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21E1135"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0C4CF6" w:rsidRPr="000C4CF6">
        <w:rPr>
          <w:b/>
          <w:iCs/>
          <w:noProof/>
          <w:sz w:val="28"/>
        </w:rPr>
        <w:t>R5-254111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F7E22" w:rsidR="001E41F3" w:rsidRPr="00410371" w:rsidRDefault="000C4CF6" w:rsidP="00547111">
            <w:pPr>
              <w:pStyle w:val="CRCoverPage"/>
              <w:spacing w:after="0"/>
              <w:rPr>
                <w:noProof/>
                <w:lang w:eastAsia="zh-CN"/>
              </w:rPr>
            </w:pPr>
            <w:r w:rsidRPr="000C4CF6">
              <w:rPr>
                <w:b/>
                <w:noProof/>
                <w:sz w:val="28"/>
              </w:rPr>
              <w:t>5087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6568A" w:rsidR="001E41F3" w:rsidRDefault="000C4CF6" w:rsidP="0063599E">
            <w:pPr>
              <w:pStyle w:val="CRCoverPage"/>
              <w:spacing w:after="0"/>
              <w:ind w:leftChars="50" w:left="100"/>
              <w:rPr>
                <w:noProof/>
                <w:lang w:eastAsia="zh-CN"/>
              </w:rPr>
            </w:pPr>
            <w:r w:rsidRPr="000C4CF6">
              <w:rPr>
                <w:noProof/>
                <w:lang w:eastAsia="zh-CN"/>
              </w:rPr>
              <w:t>Update RLC test case 7.1.2.3.x to test e</w:t>
            </w:r>
            <w:bookmarkStart w:id="1" w:name="_GoBack"/>
            <w:r w:rsidRPr="000C4CF6">
              <w:rPr>
                <w:noProof/>
                <w:lang w:eastAsia="zh-CN"/>
              </w:rPr>
              <w:t>RedCap</w:t>
            </w:r>
            <w:bookmarkEnd w:id="1"/>
            <w:r w:rsidRPr="000C4CF6">
              <w:rPr>
                <w:noProof/>
                <w:lang w:eastAsia="zh-CN"/>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A071" w:rsidR="006249B8" w:rsidRPr="00EB6F9A" w:rsidRDefault="00C90937" w:rsidP="006249B8">
            <w:pPr>
              <w:pStyle w:val="CRCoverPage"/>
              <w:tabs>
                <w:tab w:val="left" w:pos="668"/>
              </w:tabs>
              <w:spacing w:after="0"/>
              <w:rPr>
                <w:highlight w:val="yellow"/>
              </w:rPr>
            </w:pPr>
            <w:r w:rsidRPr="00C90937">
              <w:rPr>
                <w:color w:val="000000"/>
                <w:lang w:val="en-US" w:eastAsia="zh-CN"/>
              </w:rPr>
              <w:t>Same as RedCap UE, the 12bits PDCP SN length and 12bits RLC AM SN length are also the default configuration for eRedCap UE in 38.508-1, so the legacy test case need to be updated to consider the eRedCap.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66503" w:rsidR="00274461" w:rsidRPr="00296C7B" w:rsidRDefault="00C90937" w:rsidP="00C90937">
            <w:pPr>
              <w:pStyle w:val="CRCoverPage"/>
              <w:spacing w:after="0"/>
              <w:rPr>
                <w:noProof/>
                <w:lang w:eastAsia="zh-CN"/>
              </w:rPr>
            </w:pPr>
            <w:r>
              <w:rPr>
                <w:color w:val="000000"/>
                <w:lang w:val="en-US" w:eastAsia="zh-CN"/>
              </w:rPr>
              <w:t xml:space="preserve">Add </w:t>
            </w:r>
            <w:r w:rsidRPr="00C90937">
              <w:rPr>
                <w:color w:val="000000"/>
                <w:lang w:val="en-US" w:eastAsia="zh-CN"/>
              </w:rPr>
              <w:t>pc_supportOfERedCap_r18</w:t>
            </w:r>
            <w:r>
              <w:rPr>
                <w:color w:val="000000"/>
                <w:lang w:val="en-US" w:eastAsia="zh-CN"/>
              </w:rPr>
              <w:t xml:space="preserve"> i</w:t>
            </w:r>
            <w:r w:rsidR="0063599E">
              <w:rPr>
                <w:color w:val="000000"/>
                <w:lang w:val="en-US" w:eastAsia="zh-CN"/>
              </w:rPr>
              <w:t>nto the</w:t>
            </w:r>
            <w:r>
              <w:rPr>
                <w:color w:val="000000"/>
                <w:lang w:val="en-US" w:eastAsia="zh-CN"/>
              </w:rPr>
              <w:t xml:space="preserve"> test procedure</w:t>
            </w:r>
            <w:r w:rsidR="0063599E">
              <w:rPr>
                <w:color w:val="000000"/>
                <w:lang w:val="en-US" w:eastAsia="zh-CN"/>
              </w:rPr>
              <w:t xml:space="preserve"> for RLC test case</w:t>
            </w:r>
            <w:r>
              <w:rPr>
                <w:color w:val="000000"/>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BD02C" w:rsidR="001E41F3" w:rsidRDefault="006249B8" w:rsidP="00C90937">
            <w:pPr>
              <w:pStyle w:val="CRCoverPage"/>
              <w:spacing w:after="0"/>
              <w:rPr>
                <w:noProof/>
                <w:lang w:eastAsia="zh-CN"/>
              </w:rPr>
            </w:pPr>
            <w:r>
              <w:rPr>
                <w:rFonts w:hint="eastAsia"/>
                <w:noProof/>
                <w:lang w:eastAsia="zh-CN"/>
              </w:rPr>
              <w:t>e</w:t>
            </w:r>
            <w:r>
              <w:rPr>
                <w:noProof/>
                <w:lang w:eastAsia="zh-CN"/>
              </w:rPr>
              <w:t xml:space="preserve">RedCap UE </w:t>
            </w:r>
            <w:r w:rsidR="00C90937">
              <w:rPr>
                <w:noProof/>
                <w:lang w:eastAsia="zh-CN"/>
              </w:rPr>
              <w:t>may</w:t>
            </w:r>
            <w:r>
              <w:rPr>
                <w:noProof/>
                <w:lang w:eastAsia="zh-CN"/>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B1B2A" w:rsidR="001E41F3" w:rsidRDefault="00C90937" w:rsidP="005409A9">
            <w:pPr>
              <w:pStyle w:val="CRCoverPage"/>
              <w:spacing w:after="0"/>
              <w:rPr>
                <w:noProof/>
                <w:lang w:eastAsia="zh-CN"/>
              </w:rPr>
            </w:pPr>
            <w:r w:rsidRPr="00A953FE">
              <w:t>7.</w:t>
            </w:r>
            <w:r w:rsidR="005409A9">
              <w:t>1.2.3.3,7.1.2.3.5,7.1.2.3.6,7.1.2.3.7,7.1.2.3.8,7.1.2.3.9,7.1.2.3.10,7.1.2.3.11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168A5F2A" w14:textId="77777777" w:rsidR="005409A9" w:rsidRPr="00E63CFF" w:rsidRDefault="005409A9" w:rsidP="005409A9">
      <w:pPr>
        <w:pStyle w:val="5"/>
      </w:pPr>
      <w:bookmarkStart w:id="2" w:name="_Toc21103150"/>
      <w:bookmarkStart w:id="3" w:name="_Toc29233490"/>
      <w:bookmarkStart w:id="4" w:name="_Toc29462095"/>
      <w:bookmarkStart w:id="5" w:name="_Toc36158072"/>
      <w:r w:rsidRPr="00E63CFF">
        <w:t>7.1.2.3.3</w:t>
      </w:r>
      <w:r w:rsidRPr="00E63CFF">
        <w:tab/>
        <w:t>AM RLC / 12-bit SN / Correct use of sequence numbering</w:t>
      </w:r>
      <w:bookmarkEnd w:id="2"/>
      <w:bookmarkEnd w:id="3"/>
      <w:bookmarkEnd w:id="4"/>
      <w:bookmarkEnd w:id="5"/>
    </w:p>
    <w:p w14:paraId="55719404" w14:textId="77777777" w:rsidR="005409A9" w:rsidRPr="00E63CFF" w:rsidRDefault="005409A9" w:rsidP="005409A9">
      <w:pPr>
        <w:pStyle w:val="H6"/>
      </w:pPr>
      <w:r w:rsidRPr="00E63CFF">
        <w:t>7.1.2.3.3.1</w:t>
      </w:r>
      <w:r w:rsidRPr="00E63CFF">
        <w:tab/>
        <w:t>Test Purpose (TP)</w:t>
      </w:r>
    </w:p>
    <w:p w14:paraId="01483B6B" w14:textId="77777777" w:rsidR="005409A9" w:rsidRPr="00E63CFF" w:rsidRDefault="005409A9" w:rsidP="005409A9">
      <w:pPr>
        <w:pStyle w:val="H6"/>
      </w:pPr>
      <w:r w:rsidRPr="00E63CFF">
        <w:t>(1)</w:t>
      </w:r>
    </w:p>
    <w:p w14:paraId="4B1C22CE"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ensure that</w:t>
      </w:r>
      <w:r w:rsidRPr="00E63CFF">
        <w:rPr>
          <w:noProof w:val="0"/>
        </w:rPr>
        <w:t xml:space="preserve"> {</w:t>
      </w:r>
    </w:p>
    <w:p w14:paraId="117015C0"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transmits the PDU corresponding to first SDU }</w:t>
      </w:r>
      <w:r w:rsidRPr="00E63CFF">
        <w:rPr>
          <w:noProof w:val="0"/>
        </w:rPr>
        <w:cr/>
        <w:t xml:space="preserve">    </w:t>
      </w:r>
      <w:r w:rsidRPr="00E63CFF">
        <w:rPr>
          <w:b/>
          <w:noProof w:val="0"/>
        </w:rPr>
        <w:t>then</w:t>
      </w:r>
      <w:r w:rsidRPr="00E63CFF">
        <w:rPr>
          <w:noProof w:val="0"/>
        </w:rPr>
        <w:t xml:space="preserve"> { UE includes the SN field equal to 0 in PDU }</w:t>
      </w:r>
      <w:r w:rsidRPr="00E63CFF">
        <w:rPr>
          <w:noProof w:val="0"/>
        </w:rPr>
        <w:cr/>
        <w:t xml:space="preserve">            }</w:t>
      </w:r>
    </w:p>
    <w:p w14:paraId="13FF2EAF" w14:textId="77777777" w:rsidR="005409A9" w:rsidRPr="00E63CFF" w:rsidRDefault="005409A9" w:rsidP="005409A9">
      <w:pPr>
        <w:pStyle w:val="PL"/>
        <w:rPr>
          <w:noProof w:val="0"/>
        </w:rPr>
      </w:pPr>
    </w:p>
    <w:p w14:paraId="3FAEB170" w14:textId="77777777" w:rsidR="005409A9" w:rsidRPr="00E63CFF" w:rsidRDefault="005409A9" w:rsidP="005409A9">
      <w:pPr>
        <w:pStyle w:val="H6"/>
      </w:pPr>
      <w:r w:rsidRPr="00E63CFF">
        <w:t>(2)</w:t>
      </w:r>
    </w:p>
    <w:p w14:paraId="2BD9E291"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 xml:space="preserve">ensure that </w:t>
      </w:r>
      <w:r w:rsidRPr="00E63CFF">
        <w:rPr>
          <w:noProof w:val="0"/>
        </w:rPr>
        <w:t>{</w:t>
      </w:r>
    </w:p>
    <w:p w14:paraId="60D59616"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UE transmits subsequent SDUs }</w:t>
      </w:r>
      <w:r w:rsidRPr="00E63CFF">
        <w:rPr>
          <w:noProof w:val="0"/>
        </w:rPr>
        <w:cr/>
        <w:t xml:space="preserve">    </w:t>
      </w:r>
      <w:r w:rsidRPr="00E63CFF">
        <w:rPr>
          <w:b/>
          <w:noProof w:val="0"/>
        </w:rPr>
        <w:t>then</w:t>
      </w:r>
      <w:r w:rsidRPr="00E63CFF">
        <w:rPr>
          <w:noProof w:val="0"/>
        </w:rPr>
        <w:t xml:space="preserve"> { UE includes the SN field incremented by 1 per SDU of each PDU transmitted }</w:t>
      </w:r>
      <w:r w:rsidRPr="00E63CFF">
        <w:rPr>
          <w:noProof w:val="0"/>
        </w:rPr>
        <w:cr/>
        <w:t xml:space="preserve">            }</w:t>
      </w:r>
    </w:p>
    <w:p w14:paraId="7CEBB9C8" w14:textId="77777777" w:rsidR="005409A9" w:rsidRPr="00E63CFF" w:rsidRDefault="005409A9" w:rsidP="005409A9">
      <w:pPr>
        <w:pStyle w:val="PL"/>
        <w:rPr>
          <w:noProof w:val="0"/>
        </w:rPr>
      </w:pPr>
    </w:p>
    <w:p w14:paraId="7A432E28" w14:textId="77777777" w:rsidR="005409A9" w:rsidRPr="00E63CFF" w:rsidRDefault="005409A9" w:rsidP="005409A9">
      <w:pPr>
        <w:pStyle w:val="H6"/>
      </w:pPr>
      <w:r w:rsidRPr="00E63CFF">
        <w:t>(3)</w:t>
      </w:r>
    </w:p>
    <w:p w14:paraId="7E4EA226"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 }</w:t>
      </w:r>
      <w:r w:rsidRPr="00E63CFF">
        <w:rPr>
          <w:noProof w:val="0"/>
        </w:rPr>
        <w:cr/>
      </w:r>
      <w:r w:rsidRPr="00E63CFF">
        <w:rPr>
          <w:b/>
          <w:noProof w:val="0"/>
        </w:rPr>
        <w:t>ensure that</w:t>
      </w:r>
      <w:r w:rsidRPr="00E63CFF">
        <w:rPr>
          <w:noProof w:val="0"/>
        </w:rPr>
        <w:t xml:space="preserve"> {</w:t>
      </w:r>
    </w:p>
    <w:p w14:paraId="29AF821E" w14:textId="77777777" w:rsidR="005409A9" w:rsidRPr="00E63CFF" w:rsidRDefault="005409A9" w:rsidP="005409A9">
      <w:pPr>
        <w:pStyle w:val="PL"/>
        <w:rPr>
          <w:noProof w:val="0"/>
        </w:rPr>
      </w:pPr>
      <w:r w:rsidRPr="00E63CFF">
        <w:rPr>
          <w:noProof w:val="0"/>
        </w:rPr>
        <w:t xml:space="preserve">  </w:t>
      </w:r>
      <w:r w:rsidRPr="00E63CFF">
        <w:rPr>
          <w:b/>
          <w:noProof w:val="0"/>
        </w:rPr>
        <w:t>with</w:t>
      </w:r>
      <w:r w:rsidRPr="00E63CFF">
        <w:rPr>
          <w:noProof w:val="0"/>
        </w:rPr>
        <w:t xml:space="preserve"> { UE transmits more than 4096 SDUs}</w:t>
      </w:r>
      <w:r w:rsidRPr="00E63CFF">
        <w:rPr>
          <w:noProof w:val="0"/>
        </w:rPr>
        <w:cr/>
        <w:t xml:space="preserve">    </w:t>
      </w:r>
      <w:r w:rsidRPr="00E63CFF">
        <w:rPr>
          <w:b/>
          <w:noProof w:val="0"/>
        </w:rPr>
        <w:t>then</w:t>
      </w:r>
      <w:r w:rsidRPr="00E63CFF">
        <w:rPr>
          <w:noProof w:val="0"/>
        </w:rPr>
        <w:t xml:space="preserve"> { UE wraps the SN after transmitting the 4096 SDUs}</w:t>
      </w:r>
    </w:p>
    <w:p w14:paraId="4D1F8B8B" w14:textId="77777777" w:rsidR="005409A9" w:rsidRPr="00E63CFF" w:rsidRDefault="005409A9" w:rsidP="005409A9">
      <w:pPr>
        <w:pStyle w:val="PL"/>
        <w:rPr>
          <w:noProof w:val="0"/>
        </w:rPr>
      </w:pPr>
      <w:r w:rsidRPr="00E63CFF">
        <w:rPr>
          <w:noProof w:val="0"/>
        </w:rPr>
        <w:t xml:space="preserve">            }</w:t>
      </w:r>
    </w:p>
    <w:p w14:paraId="4E393ABF" w14:textId="77777777" w:rsidR="005409A9" w:rsidRPr="00E63CFF" w:rsidRDefault="005409A9" w:rsidP="005409A9">
      <w:pPr>
        <w:pStyle w:val="PL"/>
        <w:rPr>
          <w:noProof w:val="0"/>
        </w:rPr>
      </w:pPr>
    </w:p>
    <w:p w14:paraId="048F96C5" w14:textId="77777777" w:rsidR="005409A9" w:rsidRPr="00E63CFF" w:rsidRDefault="005409A9" w:rsidP="005409A9">
      <w:pPr>
        <w:pStyle w:val="H6"/>
      </w:pPr>
      <w:r w:rsidRPr="00E63CFF">
        <w:t>(4)</w:t>
      </w:r>
    </w:p>
    <w:p w14:paraId="1397ADD4"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with AM RLC 12 bit SN</w:t>
      </w:r>
      <w:r w:rsidRPr="00E63CFF">
        <w:rPr>
          <w:noProof w:val="0"/>
        </w:rPr>
        <w:cr/>
      </w:r>
      <w:r w:rsidRPr="00E63CFF">
        <w:rPr>
          <w:b/>
          <w:noProof w:val="0"/>
        </w:rPr>
        <w:t xml:space="preserve">ensure that </w:t>
      </w:r>
      <w:r w:rsidRPr="00E63CFF">
        <w:rPr>
          <w:noProof w:val="0"/>
        </w:rPr>
        <w:t>{</w:t>
      </w:r>
    </w:p>
    <w:p w14:paraId="3CF46293" w14:textId="77777777" w:rsidR="005409A9" w:rsidRPr="00E63CFF" w:rsidRDefault="005409A9" w:rsidP="005409A9">
      <w:pPr>
        <w:pStyle w:val="PL"/>
        <w:rPr>
          <w:noProof w:val="0"/>
        </w:rPr>
      </w:pPr>
      <w:r w:rsidRPr="00E63CFF">
        <w:rPr>
          <w:noProof w:val="0"/>
        </w:rPr>
        <w:t xml:space="preserve">  </w:t>
      </w:r>
      <w:r w:rsidRPr="00E63CFF">
        <w:rPr>
          <w:b/>
          <w:noProof w:val="0"/>
        </w:rPr>
        <w:t>with</w:t>
      </w:r>
      <w:r w:rsidRPr="00E63CFF">
        <w:rPr>
          <w:noProof w:val="0"/>
        </w:rPr>
        <w:t xml:space="preserve"> { more than 4096 SDUs are sent to UE }</w:t>
      </w:r>
      <w:r w:rsidRPr="00E63CFF">
        <w:rPr>
          <w:noProof w:val="0"/>
        </w:rPr>
        <w:cr/>
        <w:t xml:space="preserve">    t</w:t>
      </w:r>
      <w:r w:rsidRPr="00E63CFF">
        <w:rPr>
          <w:b/>
          <w:noProof w:val="0"/>
        </w:rPr>
        <w:t>hen</w:t>
      </w:r>
      <w:r w:rsidRPr="00E63CFF">
        <w:rPr>
          <w:noProof w:val="0"/>
        </w:rPr>
        <w:t xml:space="preserve"> { UE accepts PDUs with SNs that wrap around every 4096 SDUs }</w:t>
      </w:r>
    </w:p>
    <w:p w14:paraId="067682F6" w14:textId="77777777" w:rsidR="005409A9" w:rsidRPr="00E63CFF" w:rsidRDefault="005409A9" w:rsidP="005409A9">
      <w:pPr>
        <w:pStyle w:val="PL"/>
        <w:rPr>
          <w:noProof w:val="0"/>
        </w:rPr>
      </w:pPr>
      <w:r w:rsidRPr="00E63CFF">
        <w:rPr>
          <w:noProof w:val="0"/>
        </w:rPr>
        <w:t xml:space="preserve">            }</w:t>
      </w:r>
    </w:p>
    <w:p w14:paraId="0B8ADDE1" w14:textId="77777777" w:rsidR="005409A9" w:rsidRPr="00E63CFF" w:rsidRDefault="005409A9" w:rsidP="005409A9">
      <w:pPr>
        <w:pStyle w:val="PL"/>
        <w:rPr>
          <w:noProof w:val="0"/>
        </w:rPr>
      </w:pPr>
    </w:p>
    <w:p w14:paraId="696EB14A" w14:textId="77777777" w:rsidR="005409A9" w:rsidRPr="00E63CFF" w:rsidRDefault="005409A9" w:rsidP="005409A9">
      <w:pPr>
        <w:pStyle w:val="H6"/>
      </w:pPr>
      <w:r w:rsidRPr="00E63CFF">
        <w:t>7.1.2.3.3.2</w:t>
      </w:r>
      <w:r w:rsidRPr="00E63CFF">
        <w:tab/>
        <w:t>Conformance requirements</w:t>
      </w:r>
    </w:p>
    <w:p w14:paraId="569458B2" w14:textId="77777777" w:rsidR="005409A9" w:rsidRPr="00E63CFF" w:rsidRDefault="005409A9" w:rsidP="005409A9">
      <w:pPr>
        <w:rPr>
          <w:lang w:eastAsia="sv-SE"/>
        </w:rPr>
      </w:pPr>
      <w:r w:rsidRPr="00E63CFF">
        <w:rPr>
          <w:lang w:eastAsia="sv-SE"/>
        </w:rPr>
        <w:t>References: The conformance requirements covered in the present TC are specified in: TS 38.322, clauses 5.2.3.1.1, 5.2.3.2.1, 5.2.3.2.2, 6.2.2.4 and 7.1.</w:t>
      </w:r>
      <w:r w:rsidRPr="00E63CFF">
        <w:rPr>
          <w:color w:val="FF0000"/>
        </w:rPr>
        <w:t xml:space="preserve"> </w:t>
      </w:r>
      <w:r w:rsidRPr="00E63CFF">
        <w:t>Unless otherwise stated these are Rel-15 requirements.</w:t>
      </w:r>
    </w:p>
    <w:p w14:paraId="141B8553" w14:textId="77777777" w:rsidR="005409A9" w:rsidRPr="00E63CFF" w:rsidRDefault="005409A9" w:rsidP="005409A9">
      <w:pPr>
        <w:rPr>
          <w:lang w:eastAsia="sv-SE"/>
        </w:rPr>
      </w:pPr>
      <w:r w:rsidRPr="00E63CFF">
        <w:rPr>
          <w:lang w:eastAsia="sv-SE"/>
        </w:rPr>
        <w:t>[TS 38.322, clause 5.2.3.2.1]</w:t>
      </w:r>
    </w:p>
    <w:p w14:paraId="7ED680C3" w14:textId="77777777" w:rsidR="005409A9" w:rsidRPr="00E63CFF" w:rsidRDefault="005409A9" w:rsidP="005409A9">
      <w:pPr>
        <w:rPr>
          <w:bCs/>
        </w:rPr>
      </w:pPr>
      <w:r w:rsidRPr="00E63CFF">
        <w:rPr>
          <w:bCs/>
        </w:rPr>
        <w:t>The receiving side of an AM RLC entity shall maintain a receiving window according to the state variable RX_Next as follows:</w:t>
      </w:r>
    </w:p>
    <w:p w14:paraId="0616C137" w14:textId="77777777" w:rsidR="005409A9" w:rsidRPr="00E63CFF" w:rsidRDefault="005409A9" w:rsidP="005409A9">
      <w:pPr>
        <w:pStyle w:val="B1"/>
      </w:pPr>
      <w:r w:rsidRPr="00E63CFF">
        <w:t>-</w:t>
      </w:r>
      <w:r w:rsidRPr="00E63CFF">
        <w:tab/>
        <w:t>a SN falls within the receiving window if RX_Next &lt;= SN &lt; RX_Next + AM_Window_Size;</w:t>
      </w:r>
    </w:p>
    <w:p w14:paraId="31FEFE93" w14:textId="77777777" w:rsidR="005409A9" w:rsidRPr="00E63CFF" w:rsidRDefault="005409A9" w:rsidP="005409A9">
      <w:pPr>
        <w:pStyle w:val="B1"/>
      </w:pPr>
      <w:r w:rsidRPr="00E63CFF">
        <w:t>-</w:t>
      </w:r>
      <w:r w:rsidRPr="00E63CFF">
        <w:tab/>
        <w:t>a SN falls outside of the receiving window otherwise.</w:t>
      </w:r>
    </w:p>
    <w:p w14:paraId="1E790B98" w14:textId="77777777" w:rsidR="005409A9" w:rsidRPr="00E63CFF" w:rsidRDefault="005409A9" w:rsidP="005409A9">
      <w:pPr>
        <w:rPr>
          <w:bCs/>
        </w:rPr>
      </w:pPr>
      <w:r w:rsidRPr="00E63CFF">
        <w:rPr>
          <w:bCs/>
        </w:rPr>
        <w:t>When receiving an AMD PDU from lower layer, the receiving side of an AM RLC entity shall:</w:t>
      </w:r>
    </w:p>
    <w:p w14:paraId="24BE96EB" w14:textId="77777777" w:rsidR="005409A9" w:rsidRPr="00E63CFF" w:rsidRDefault="005409A9" w:rsidP="005409A9">
      <w:pPr>
        <w:pStyle w:val="B1"/>
      </w:pPr>
      <w:r w:rsidRPr="00E63CFF">
        <w:t>-</w:t>
      </w:r>
      <w:r w:rsidRPr="00E63CFF">
        <w:tab/>
        <w:t>either discard the received AMD PDU or place it in the reception buffer (see sub clause 5.2.3.2.2);</w:t>
      </w:r>
    </w:p>
    <w:p w14:paraId="3EB080E6" w14:textId="77777777" w:rsidR="005409A9" w:rsidRPr="00E63CFF" w:rsidRDefault="005409A9" w:rsidP="005409A9">
      <w:pPr>
        <w:pStyle w:val="B1"/>
      </w:pPr>
      <w:r w:rsidRPr="00E63CFF">
        <w:t>-</w:t>
      </w:r>
      <w:r w:rsidRPr="00E63CFF">
        <w:tab/>
        <w:t>if the received AMD PDU was placed in the reception buffer:</w:t>
      </w:r>
    </w:p>
    <w:p w14:paraId="144DD4FE" w14:textId="77777777" w:rsidR="005409A9" w:rsidRPr="00E63CFF" w:rsidRDefault="005409A9" w:rsidP="005409A9">
      <w:pPr>
        <w:pStyle w:val="B2"/>
      </w:pPr>
      <w:r w:rsidRPr="00E63CFF">
        <w:t>-</w:t>
      </w:r>
      <w:r w:rsidRPr="00E63CFF">
        <w:tab/>
        <w:t xml:space="preserve">update state variables, reassemble and deliver RLC SDUs to upper layer and start/stop </w:t>
      </w:r>
      <w:r w:rsidRPr="00E63CFF">
        <w:rPr>
          <w:i/>
        </w:rPr>
        <w:t>t-Reassembly</w:t>
      </w:r>
      <w:r w:rsidRPr="00E63CFF">
        <w:t xml:space="preserve"> as needed (see sub clause 5.2.3.2.3).</w:t>
      </w:r>
    </w:p>
    <w:p w14:paraId="08F0DB29" w14:textId="77777777" w:rsidR="005409A9" w:rsidRPr="00E63CFF" w:rsidRDefault="005409A9" w:rsidP="005409A9">
      <w:pPr>
        <w:rPr>
          <w:bCs/>
        </w:rPr>
      </w:pPr>
      <w:r w:rsidRPr="00E63CFF">
        <w:rPr>
          <w:bCs/>
        </w:rPr>
        <w:t xml:space="preserve">When </w:t>
      </w:r>
      <w:r w:rsidRPr="00E63CFF">
        <w:rPr>
          <w:bCs/>
          <w:i/>
        </w:rPr>
        <w:t>t-Reassembly</w:t>
      </w:r>
      <w:r w:rsidRPr="00E63CFF">
        <w:rPr>
          <w:bCs/>
        </w:rPr>
        <w:t xml:space="preserve"> expires, the receiving side of an AM RLC entity shall:</w:t>
      </w:r>
    </w:p>
    <w:p w14:paraId="1B1460EE" w14:textId="77777777" w:rsidR="005409A9" w:rsidRPr="00E63CFF" w:rsidRDefault="005409A9" w:rsidP="005409A9">
      <w:pPr>
        <w:pStyle w:val="B1"/>
      </w:pPr>
      <w:r w:rsidRPr="00E63CFF">
        <w:t>-</w:t>
      </w:r>
      <w:r w:rsidRPr="00E63CFF">
        <w:tab/>
        <w:t xml:space="preserve">update state variables and start </w:t>
      </w:r>
      <w:r w:rsidRPr="00E63CFF">
        <w:rPr>
          <w:i/>
        </w:rPr>
        <w:t>t-Reassembly</w:t>
      </w:r>
      <w:r w:rsidRPr="00E63CFF">
        <w:t xml:space="preserve"> as needed (see sub clause 5.2.3.2.4).</w:t>
      </w:r>
    </w:p>
    <w:p w14:paraId="77D7444D" w14:textId="77777777" w:rsidR="005409A9" w:rsidRPr="00E63CFF" w:rsidRDefault="005409A9" w:rsidP="005409A9">
      <w:pPr>
        <w:rPr>
          <w:lang w:eastAsia="sv-SE"/>
        </w:rPr>
      </w:pPr>
      <w:r w:rsidRPr="00E63CFF">
        <w:rPr>
          <w:lang w:eastAsia="sv-SE"/>
        </w:rPr>
        <w:t>[TS 38.322, clause 5.2.3.2.2]</w:t>
      </w:r>
    </w:p>
    <w:p w14:paraId="186446DF" w14:textId="77777777" w:rsidR="005409A9" w:rsidRPr="00E63CFF" w:rsidRDefault="005409A9" w:rsidP="005409A9">
      <w:pPr>
        <w:rPr>
          <w:bCs/>
        </w:rPr>
      </w:pPr>
      <w:r w:rsidRPr="00E63CFF">
        <w:rPr>
          <w:bCs/>
        </w:rPr>
        <w:t>When an AMD PDU is received from lower layer, where the AMD PDU contains byte segment numbers y to z of an RLC SDU with SN = x, the receiving side of an AM RLC entity shall:</w:t>
      </w:r>
    </w:p>
    <w:p w14:paraId="59FF8717" w14:textId="77777777" w:rsidR="005409A9" w:rsidRPr="00E63CFF" w:rsidRDefault="005409A9" w:rsidP="005409A9">
      <w:pPr>
        <w:pStyle w:val="B1"/>
      </w:pPr>
      <w:r w:rsidRPr="00E63CFF">
        <w:lastRenderedPageBreak/>
        <w:t>-</w:t>
      </w:r>
      <w:r w:rsidRPr="00E63CFF">
        <w:tab/>
        <w:t>if x falls outside of the receiving window; or</w:t>
      </w:r>
    </w:p>
    <w:p w14:paraId="3AEE7265" w14:textId="77777777" w:rsidR="005409A9" w:rsidRPr="00E63CFF" w:rsidRDefault="005409A9" w:rsidP="005409A9">
      <w:pPr>
        <w:pStyle w:val="B1"/>
      </w:pPr>
      <w:r w:rsidRPr="00E63CFF">
        <w:t>-</w:t>
      </w:r>
      <w:r w:rsidRPr="00E63CFF">
        <w:tab/>
        <w:t>if byte segment numbers y to z of the RLC SDU with SN = x have been received before:</w:t>
      </w:r>
    </w:p>
    <w:p w14:paraId="68A75BE3" w14:textId="77777777" w:rsidR="005409A9" w:rsidRPr="00E63CFF" w:rsidRDefault="005409A9" w:rsidP="005409A9">
      <w:pPr>
        <w:pStyle w:val="B2"/>
      </w:pPr>
      <w:r w:rsidRPr="00E63CFF">
        <w:t>-</w:t>
      </w:r>
      <w:r w:rsidRPr="00E63CFF">
        <w:tab/>
        <w:t>discard the received AMD PDU.</w:t>
      </w:r>
    </w:p>
    <w:p w14:paraId="777D1370" w14:textId="77777777" w:rsidR="005409A9" w:rsidRPr="00E63CFF" w:rsidRDefault="005409A9" w:rsidP="005409A9">
      <w:pPr>
        <w:pStyle w:val="B1"/>
      </w:pPr>
      <w:r w:rsidRPr="00E63CFF">
        <w:t>-</w:t>
      </w:r>
      <w:r w:rsidRPr="00E63CFF">
        <w:tab/>
        <w:t>else:</w:t>
      </w:r>
    </w:p>
    <w:p w14:paraId="145FB92F" w14:textId="77777777" w:rsidR="005409A9" w:rsidRPr="00E63CFF" w:rsidRDefault="005409A9" w:rsidP="005409A9">
      <w:pPr>
        <w:pStyle w:val="B2"/>
      </w:pPr>
      <w:r w:rsidRPr="00E63CFF">
        <w:t>-</w:t>
      </w:r>
      <w:r w:rsidRPr="00E63CFF">
        <w:tab/>
        <w:t>place the received AMD PDU in the reception buffer;</w:t>
      </w:r>
    </w:p>
    <w:p w14:paraId="374FFF8A" w14:textId="77777777" w:rsidR="005409A9" w:rsidRPr="00E63CFF" w:rsidRDefault="005409A9" w:rsidP="005409A9">
      <w:pPr>
        <w:pStyle w:val="B2"/>
      </w:pPr>
      <w:r w:rsidRPr="00E63CFF">
        <w:t>-</w:t>
      </w:r>
      <w:r w:rsidRPr="00E63CFF">
        <w:tab/>
        <w:t>if some byte segments of the RLC SDU contained in the AMD PDU have been received before:</w:t>
      </w:r>
    </w:p>
    <w:p w14:paraId="130B2535" w14:textId="77777777" w:rsidR="005409A9" w:rsidRPr="00E63CFF" w:rsidRDefault="005409A9" w:rsidP="005409A9">
      <w:pPr>
        <w:pStyle w:val="B3"/>
      </w:pPr>
      <w:r w:rsidRPr="00E63CFF">
        <w:t>-</w:t>
      </w:r>
      <w:r w:rsidRPr="00E63CFF">
        <w:tab/>
        <w:t>discard the duplicate byte segments.</w:t>
      </w:r>
    </w:p>
    <w:p w14:paraId="2D9F0E17" w14:textId="77777777" w:rsidR="005409A9" w:rsidRPr="00E63CFF" w:rsidRDefault="005409A9" w:rsidP="005409A9">
      <w:pPr>
        <w:rPr>
          <w:lang w:eastAsia="sv-SE"/>
        </w:rPr>
      </w:pPr>
      <w:r w:rsidRPr="00E63CFF">
        <w:rPr>
          <w:lang w:eastAsia="sv-SE"/>
        </w:rPr>
        <w:t>[TS 38.322, clause 6.2.2.4]</w:t>
      </w:r>
    </w:p>
    <w:p w14:paraId="49EC45CC" w14:textId="77777777" w:rsidR="005409A9" w:rsidRPr="00E63CFF" w:rsidRDefault="005409A9" w:rsidP="005409A9">
      <w:r w:rsidRPr="00E63CFF">
        <w:t>AMD PDU consists of a Data field and an AMD PDU header. The AMD PDU header is byte aligned.</w:t>
      </w:r>
    </w:p>
    <w:p w14:paraId="083E7ADB" w14:textId="77777777" w:rsidR="005409A9" w:rsidRPr="00E63CFF" w:rsidRDefault="005409A9" w:rsidP="005409A9">
      <w:r w:rsidRPr="00E63CFF">
        <w:t>An AM RLC entity is configured by RRC to use either a 12 bit SN or a 18 bit SN. The length of the AMD PDU header is two and three bytes respectively.</w:t>
      </w:r>
    </w:p>
    <w:p w14:paraId="5FFBCB92" w14:textId="77777777" w:rsidR="005409A9" w:rsidRPr="00E63CFF" w:rsidRDefault="005409A9" w:rsidP="005409A9">
      <w:r w:rsidRPr="00E63CFF">
        <w:t>An AMD PDU header contains a D/C, a P, a SI, and a SN. An AMD PDU header contains the SO field only when the Data field consists of an RLC SDU segment which is not the first segment, in which case a 16 bit SO is present.</w:t>
      </w:r>
    </w:p>
    <w:p w14:paraId="59BD79BA" w14:textId="1F511384" w:rsidR="005409A9" w:rsidRPr="00E63CFF" w:rsidRDefault="005409A9" w:rsidP="005409A9">
      <w:pPr>
        <w:pStyle w:val="TH"/>
      </w:pPr>
      <w:r>
        <w:rPr>
          <w:noProof/>
          <w:lang w:val="en-US" w:eastAsia="zh-CN"/>
        </w:rPr>
        <w:drawing>
          <wp:inline distT="0" distB="0" distL="0" distR="0" wp14:anchorId="3649C41E" wp14:editId="0C43C7B5">
            <wp:extent cx="3733800" cy="13811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381125"/>
                    </a:xfrm>
                    <a:prstGeom prst="rect">
                      <a:avLst/>
                    </a:prstGeom>
                    <a:noFill/>
                    <a:ln>
                      <a:noFill/>
                    </a:ln>
                  </pic:spPr>
                </pic:pic>
              </a:graphicData>
            </a:graphic>
          </wp:inline>
        </w:drawing>
      </w:r>
    </w:p>
    <w:p w14:paraId="54F3BEAB"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2.2.4-1</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12 bit SN </w:t>
      </w:r>
      <w:r w:rsidRPr="00E63CFF">
        <w:rPr>
          <w:rFonts w:eastAsia="MS Mincho"/>
        </w:rPr>
        <w:t>(No SO)</w:t>
      </w:r>
    </w:p>
    <w:p w14:paraId="25E687C1" w14:textId="2737BFDA" w:rsidR="005409A9" w:rsidRPr="00E63CFF" w:rsidRDefault="005409A9" w:rsidP="005409A9">
      <w:pPr>
        <w:pStyle w:val="TH"/>
      </w:pPr>
      <w:r>
        <w:rPr>
          <w:noProof/>
          <w:lang w:val="en-US" w:eastAsia="zh-CN"/>
        </w:rPr>
        <w:drawing>
          <wp:inline distT="0" distB="0" distL="0" distR="0" wp14:anchorId="46F57390" wp14:editId="2EE52135">
            <wp:extent cx="3733800" cy="142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1428750"/>
                    </a:xfrm>
                    <a:prstGeom prst="rect">
                      <a:avLst/>
                    </a:prstGeom>
                    <a:noFill/>
                    <a:ln>
                      <a:noFill/>
                    </a:ln>
                  </pic:spPr>
                </pic:pic>
              </a:graphicData>
            </a:graphic>
          </wp:inline>
        </w:drawing>
      </w:r>
    </w:p>
    <w:p w14:paraId="17F2C498"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2.2.4-2</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18 bit SN </w:t>
      </w:r>
      <w:r w:rsidRPr="00E63CFF">
        <w:rPr>
          <w:rFonts w:eastAsia="MS Mincho"/>
        </w:rPr>
        <w:t>(No SO)</w:t>
      </w:r>
    </w:p>
    <w:p w14:paraId="576CA7A6" w14:textId="5F7F6946" w:rsidR="005409A9" w:rsidRPr="00E63CFF" w:rsidRDefault="005409A9" w:rsidP="005409A9">
      <w:pPr>
        <w:pStyle w:val="TH"/>
      </w:pPr>
      <w:r>
        <w:rPr>
          <w:noProof/>
          <w:lang w:val="en-US" w:eastAsia="zh-CN"/>
        </w:rPr>
        <w:drawing>
          <wp:inline distT="0" distB="0" distL="0" distR="0" wp14:anchorId="515F2BC9" wp14:editId="7BB4BB39">
            <wp:extent cx="3733800"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7E68807D" w14:textId="77777777" w:rsidR="005409A9" w:rsidRPr="00E63CFF" w:rsidRDefault="005409A9" w:rsidP="005409A9">
      <w:pPr>
        <w:pStyle w:val="TF"/>
      </w:pPr>
      <w:r w:rsidRPr="00E63CFF">
        <w:tab/>
        <w:t xml:space="preserve">Figure </w:t>
      </w:r>
      <w:r w:rsidRPr="00E63CFF">
        <w:rPr>
          <w:rFonts w:eastAsia="MS Mincho"/>
        </w:rPr>
        <w:t>6</w:t>
      </w:r>
      <w:r w:rsidRPr="00E63CFF">
        <w:t>.</w:t>
      </w:r>
      <w:r w:rsidRPr="00E63CFF">
        <w:rPr>
          <w:rFonts w:eastAsia="MS Mincho"/>
        </w:rPr>
        <w:t>2.2.4-3</w:t>
      </w:r>
      <w:r w:rsidRPr="00E63CFF">
        <w:t xml:space="preserve">: </w:t>
      </w:r>
      <w:r w:rsidRPr="00E63CFF">
        <w:rPr>
          <w:rFonts w:eastAsia="MS Mincho"/>
        </w:rPr>
        <w:t>A</w:t>
      </w:r>
      <w:r w:rsidRPr="00E63CFF">
        <w:t>MD PD</w:t>
      </w:r>
      <w:r w:rsidRPr="00E63CFF">
        <w:rPr>
          <w:rFonts w:eastAsia="MS Mincho"/>
        </w:rPr>
        <w:t xml:space="preserve">U </w:t>
      </w:r>
      <w:r w:rsidRPr="00E63CFF">
        <w:t>with 12 bit SN with S</w:t>
      </w:r>
      <w:r w:rsidRPr="00E63CFF">
        <w:rPr>
          <w:rFonts w:eastAsia="MS Mincho"/>
        </w:rPr>
        <w:t>O</w:t>
      </w:r>
    </w:p>
    <w:p w14:paraId="0A163EEA" w14:textId="1DCDBF79" w:rsidR="005409A9" w:rsidRPr="00E63CFF" w:rsidRDefault="005409A9" w:rsidP="005409A9">
      <w:pPr>
        <w:pStyle w:val="TH"/>
      </w:pPr>
      <w:r>
        <w:rPr>
          <w:noProof/>
          <w:lang w:val="en-US" w:eastAsia="zh-CN"/>
        </w:rPr>
        <w:lastRenderedPageBreak/>
        <w:drawing>
          <wp:inline distT="0" distB="0" distL="0" distR="0" wp14:anchorId="4B1F9B01" wp14:editId="7C9FE980">
            <wp:extent cx="3733800" cy="1828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12784218" w14:textId="77777777" w:rsidR="005409A9" w:rsidRPr="00E63CFF" w:rsidRDefault="005409A9" w:rsidP="005409A9">
      <w:pPr>
        <w:pStyle w:val="TF"/>
        <w:rPr>
          <w:rFonts w:eastAsia="MS Mincho"/>
        </w:rPr>
      </w:pPr>
      <w:r w:rsidRPr="00E63CFF">
        <w:rPr>
          <w:rFonts w:eastAsia="MS Mincho"/>
        </w:rPr>
        <w:t>Figure 6.2.2.4-4: AMD PDU with 18 bit SN with SO</w:t>
      </w:r>
    </w:p>
    <w:p w14:paraId="2A8C5734" w14:textId="77777777" w:rsidR="005409A9" w:rsidRPr="00E63CFF" w:rsidRDefault="005409A9" w:rsidP="005409A9">
      <w:pPr>
        <w:rPr>
          <w:lang w:eastAsia="sv-SE"/>
        </w:rPr>
      </w:pPr>
      <w:r w:rsidRPr="00E63CFF">
        <w:rPr>
          <w:lang w:eastAsia="sv-SE"/>
        </w:rPr>
        <w:t>[TS 38.322, clause 7.1]</w:t>
      </w:r>
    </w:p>
    <w:p w14:paraId="64FA407A" w14:textId="77777777" w:rsidR="005409A9" w:rsidRPr="00E63CFF" w:rsidRDefault="005409A9" w:rsidP="005409A9">
      <w:pPr>
        <w:rPr>
          <w:rFonts w:eastAsia="MS Mincho"/>
        </w:rPr>
      </w:pPr>
      <w:r w:rsidRPr="00E63CFF">
        <w:rPr>
          <w:rFonts w:eastAsia="MS Mincho"/>
        </w:rPr>
        <w:t>c) RETX_COUNT – Counter</w:t>
      </w:r>
    </w:p>
    <w:p w14:paraId="6F88794F" w14:textId="77777777" w:rsidR="005409A9" w:rsidRPr="00E63CFF" w:rsidRDefault="005409A9" w:rsidP="005409A9">
      <w:r w:rsidRPr="00E63CFF">
        <w:rPr>
          <w:rFonts w:eastAsia="MS Mincho"/>
        </w:rPr>
        <w:t>This counter counts the number of retransmissions of an RLC SDU or RLC SDU segment (see subclause 5.3.2). There is one RETX_COUNT counter maintained per RLC SDU.</w:t>
      </w:r>
    </w:p>
    <w:p w14:paraId="61A2C89A" w14:textId="77777777" w:rsidR="005409A9" w:rsidRPr="00E63CFF" w:rsidRDefault="005409A9" w:rsidP="005409A9">
      <w:r w:rsidRPr="00E63CFF">
        <w:t>The receiving side of each AM RLC entity shall maintain the following state variables:</w:t>
      </w:r>
    </w:p>
    <w:p w14:paraId="3CF6B45B" w14:textId="77777777" w:rsidR="005409A9" w:rsidRPr="00E63CFF" w:rsidRDefault="005409A9" w:rsidP="005409A9">
      <w:r w:rsidRPr="00E63CFF">
        <w:t>a) RX_Next – Receive state variable</w:t>
      </w:r>
    </w:p>
    <w:p w14:paraId="5F71DCED" w14:textId="77777777" w:rsidR="005409A9" w:rsidRPr="00E63CFF" w:rsidRDefault="005409A9" w:rsidP="005409A9">
      <w:r w:rsidRPr="00E63CFF">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2E355015" w14:textId="77777777" w:rsidR="005409A9" w:rsidRPr="00E63CFF" w:rsidRDefault="005409A9" w:rsidP="005409A9">
      <w:r w:rsidRPr="00E63CFF">
        <w:t xml:space="preserve">b) RX_Next_Status_Trigger – </w:t>
      </w:r>
      <w:r w:rsidRPr="00E63CFF">
        <w:rPr>
          <w:i/>
        </w:rPr>
        <w:t>t-Reassembly</w:t>
      </w:r>
      <w:r w:rsidRPr="00E63CFF">
        <w:t xml:space="preserve"> state variable</w:t>
      </w:r>
    </w:p>
    <w:p w14:paraId="4E4E0341" w14:textId="77777777" w:rsidR="005409A9" w:rsidRPr="00E63CFF" w:rsidRDefault="005409A9" w:rsidP="005409A9">
      <w:r w:rsidRPr="00E63CFF">
        <w:t xml:space="preserve">This state variable holds the value of the SN following the SN of the RLC SDU which triggered </w:t>
      </w:r>
      <w:r w:rsidRPr="00E63CFF">
        <w:rPr>
          <w:i/>
        </w:rPr>
        <w:t>t-Reassembly</w:t>
      </w:r>
      <w:r w:rsidRPr="00E63CFF">
        <w:t>.</w:t>
      </w:r>
    </w:p>
    <w:p w14:paraId="21DFB559" w14:textId="77777777" w:rsidR="005409A9" w:rsidRPr="00E63CFF" w:rsidRDefault="005409A9" w:rsidP="005409A9">
      <w:r w:rsidRPr="00E63CFF">
        <w:t>c) RX_Highest_Status – Maximum STATUS transmit state variable</w:t>
      </w:r>
    </w:p>
    <w:p w14:paraId="1E3CDDEB" w14:textId="77777777" w:rsidR="005409A9" w:rsidRPr="00E63CFF" w:rsidRDefault="005409A9" w:rsidP="005409A9">
      <w:r w:rsidRPr="00E63CFF">
        <w:t>This state variable holds the highest possible value of the SN which can be indicated by "ACK_SN" when a STATUS PDU needs to be constructed. It is initially set to 0.</w:t>
      </w:r>
    </w:p>
    <w:p w14:paraId="201A37E5" w14:textId="77777777" w:rsidR="005409A9" w:rsidRPr="00E63CFF" w:rsidRDefault="005409A9" w:rsidP="005409A9">
      <w:r w:rsidRPr="00E63CFF">
        <w:t>d) RX_Next_Highest – Highest received state variable</w:t>
      </w:r>
    </w:p>
    <w:p w14:paraId="28DF1686" w14:textId="77777777" w:rsidR="005409A9" w:rsidRPr="00E63CFF" w:rsidRDefault="005409A9" w:rsidP="005409A9">
      <w:r w:rsidRPr="00E63CFF">
        <w:t>This state variable holds the value of the SN following the SN of the RLC SDU with the highest SN among received RLC SDUs. It is initially set to 0.</w:t>
      </w:r>
    </w:p>
    <w:p w14:paraId="116FCD5A" w14:textId="77777777" w:rsidR="005409A9" w:rsidRPr="00E63CFF" w:rsidRDefault="005409A9" w:rsidP="005409A9">
      <w:r w:rsidRPr="00E63CFF">
        <w:t>Each transmitting UM RLC entity shall maintain the following state variables:</w:t>
      </w:r>
    </w:p>
    <w:p w14:paraId="0925B1CB" w14:textId="77777777" w:rsidR="005409A9" w:rsidRPr="00E63CFF" w:rsidRDefault="005409A9" w:rsidP="005409A9">
      <w:r w:rsidRPr="00E63CFF">
        <w:t>a) TX_Next</w:t>
      </w:r>
    </w:p>
    <w:p w14:paraId="06225FCA" w14:textId="77777777" w:rsidR="005409A9" w:rsidRPr="00E63CFF" w:rsidRDefault="005409A9" w:rsidP="005409A9">
      <w:r w:rsidRPr="00E63CFF">
        <w:t>This state variable holds the value of the SN to be assigned for the next newly generated UMD PDU with segment. It is initially set to 0, and is updated after the UM RLC entity submits a UMD PDU including the last segment of an RLC SDU to lower layers.</w:t>
      </w:r>
    </w:p>
    <w:p w14:paraId="6FC16DD8" w14:textId="77777777" w:rsidR="005409A9" w:rsidRPr="00E63CFF" w:rsidRDefault="005409A9" w:rsidP="005409A9">
      <w:r w:rsidRPr="00E63CFF">
        <w:t>Each receiving UM RLC entity shall maintain the following state variables and constant:</w:t>
      </w:r>
    </w:p>
    <w:p w14:paraId="6A9FF0C6" w14:textId="77777777" w:rsidR="005409A9" w:rsidRPr="00E63CFF" w:rsidRDefault="005409A9" w:rsidP="005409A9">
      <w:pPr>
        <w:rPr>
          <w:szCs w:val="24"/>
        </w:rPr>
      </w:pPr>
      <w:r w:rsidRPr="00E63CFF">
        <w:t xml:space="preserve">b) </w:t>
      </w:r>
      <w:r w:rsidRPr="00E63CFF">
        <w:rPr>
          <w:szCs w:val="24"/>
        </w:rPr>
        <w:t>RX_Next_Reassembly – UM receive state variable</w:t>
      </w:r>
    </w:p>
    <w:p w14:paraId="14E4DF22" w14:textId="77777777" w:rsidR="005409A9" w:rsidRPr="00E63CFF" w:rsidRDefault="005409A9" w:rsidP="005409A9">
      <w:pPr>
        <w:rPr>
          <w:szCs w:val="24"/>
        </w:rPr>
      </w:pPr>
      <w:r w:rsidRPr="00E63CFF">
        <w:rPr>
          <w:szCs w:val="24"/>
        </w:rPr>
        <w:t>This state variable holds the value of the earliest SN that is still considered for reassembly. It is initially set to 0.</w:t>
      </w:r>
    </w:p>
    <w:p w14:paraId="2B50D0DA" w14:textId="77777777" w:rsidR="005409A9" w:rsidRPr="00E63CFF" w:rsidRDefault="005409A9" w:rsidP="005409A9">
      <w:pPr>
        <w:rPr>
          <w:szCs w:val="24"/>
        </w:rPr>
      </w:pPr>
      <w:r w:rsidRPr="00E63CFF">
        <w:t xml:space="preserve">c) </w:t>
      </w:r>
      <w:r w:rsidRPr="00E63CFF">
        <w:rPr>
          <w:szCs w:val="24"/>
        </w:rPr>
        <w:t xml:space="preserve">RX_Timer_Trigger – UM </w:t>
      </w:r>
      <w:r w:rsidRPr="00E63CFF">
        <w:rPr>
          <w:i/>
          <w:szCs w:val="24"/>
        </w:rPr>
        <w:t>t-Reassembly</w:t>
      </w:r>
      <w:r w:rsidRPr="00E63CFF">
        <w:rPr>
          <w:szCs w:val="24"/>
        </w:rPr>
        <w:t xml:space="preserve"> state variable</w:t>
      </w:r>
    </w:p>
    <w:p w14:paraId="56690932" w14:textId="77777777" w:rsidR="005409A9" w:rsidRPr="00E63CFF" w:rsidRDefault="005409A9" w:rsidP="005409A9">
      <w:pPr>
        <w:rPr>
          <w:szCs w:val="24"/>
        </w:rPr>
      </w:pPr>
      <w:r w:rsidRPr="00E63CFF">
        <w:rPr>
          <w:szCs w:val="24"/>
        </w:rPr>
        <w:t xml:space="preserve">This state variable holds the value of the SN following the SN which triggered </w:t>
      </w:r>
      <w:r w:rsidRPr="00E63CFF">
        <w:rPr>
          <w:i/>
          <w:szCs w:val="24"/>
        </w:rPr>
        <w:t>t-Reassembly</w:t>
      </w:r>
      <w:r w:rsidRPr="00E63CFF">
        <w:rPr>
          <w:szCs w:val="24"/>
        </w:rPr>
        <w:t>.</w:t>
      </w:r>
    </w:p>
    <w:p w14:paraId="1692A061" w14:textId="77777777" w:rsidR="005409A9" w:rsidRPr="00E63CFF" w:rsidRDefault="005409A9" w:rsidP="005409A9">
      <w:pPr>
        <w:rPr>
          <w:szCs w:val="24"/>
        </w:rPr>
      </w:pPr>
      <w:r w:rsidRPr="00E63CFF">
        <w:t xml:space="preserve">d) </w:t>
      </w:r>
      <w:r w:rsidRPr="00E63CFF">
        <w:rPr>
          <w:szCs w:val="24"/>
        </w:rPr>
        <w:t>RX_Next_Highest– UM receive state variable</w:t>
      </w:r>
    </w:p>
    <w:p w14:paraId="121F5B38" w14:textId="77777777" w:rsidR="005409A9" w:rsidRPr="00E63CFF" w:rsidRDefault="005409A9" w:rsidP="005409A9">
      <w:r w:rsidRPr="00E63CFF">
        <w:rPr>
          <w:szCs w:val="24"/>
        </w:rPr>
        <w:t>This state variable holds the value of the SN following the SN of the UMD PDU with the highest SN among received UMD PDUs. It serves as the higher edge of the reassembly window. It is initially set to 0.</w:t>
      </w:r>
    </w:p>
    <w:p w14:paraId="57FB2CBD" w14:textId="77777777" w:rsidR="005409A9" w:rsidRPr="00E63CFF" w:rsidRDefault="005409A9" w:rsidP="005409A9">
      <w:pPr>
        <w:pStyle w:val="H6"/>
      </w:pPr>
      <w:r w:rsidRPr="00E63CFF">
        <w:lastRenderedPageBreak/>
        <w:t>7.1.2.3.3.3</w:t>
      </w:r>
      <w:r w:rsidRPr="00E63CFF">
        <w:tab/>
        <w:t>Test description</w:t>
      </w:r>
    </w:p>
    <w:p w14:paraId="59F02DBE" w14:textId="77777777" w:rsidR="005409A9" w:rsidRPr="00E63CFF" w:rsidRDefault="005409A9" w:rsidP="005409A9">
      <w:pPr>
        <w:pStyle w:val="H6"/>
      </w:pPr>
      <w:r w:rsidRPr="00E63CFF">
        <w:t>7.1.2.3.3.3.1</w:t>
      </w:r>
      <w:r w:rsidRPr="00E63CFF">
        <w:tab/>
        <w:t>Pre-test conditions</w:t>
      </w:r>
    </w:p>
    <w:p w14:paraId="6E17BF1E"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7.1.2.3.3.3.1-1.</w:t>
      </w:r>
    </w:p>
    <w:p w14:paraId="200BCDB9" w14:textId="77777777" w:rsidR="005409A9" w:rsidRPr="00E63CFF" w:rsidRDefault="005409A9" w:rsidP="005409A9">
      <w:pPr>
        <w:pStyle w:val="TH"/>
        <w:rPr>
          <w:lang w:eastAsia="sv-SE"/>
        </w:rPr>
      </w:pPr>
      <w:r w:rsidRPr="00E63CFF">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3FAC28FF" w14:textId="77777777" w:rsidTr="005409A9">
        <w:tc>
          <w:tcPr>
            <w:tcW w:w="4560" w:type="dxa"/>
          </w:tcPr>
          <w:p w14:paraId="7FDFF45D" w14:textId="77777777" w:rsidR="005409A9" w:rsidRPr="00E63CFF" w:rsidRDefault="005409A9" w:rsidP="005409A9">
            <w:pPr>
              <w:pStyle w:val="TAL"/>
            </w:pPr>
            <w:r w:rsidRPr="00E63CFF">
              <w:t>Uplink SN-FieldLength-AM</w:t>
            </w:r>
          </w:p>
        </w:tc>
        <w:tc>
          <w:tcPr>
            <w:tcW w:w="1960" w:type="dxa"/>
          </w:tcPr>
          <w:p w14:paraId="4DAEA2E6" w14:textId="77777777" w:rsidR="005409A9" w:rsidRPr="00E63CFF" w:rsidRDefault="005409A9" w:rsidP="005409A9">
            <w:pPr>
              <w:pStyle w:val="TAL"/>
            </w:pPr>
            <w:r w:rsidRPr="00E63CFF">
              <w:t>size12</w:t>
            </w:r>
          </w:p>
        </w:tc>
      </w:tr>
      <w:tr w:rsidR="005409A9" w:rsidRPr="00E63CFF" w14:paraId="2D25F616" w14:textId="77777777" w:rsidTr="005409A9">
        <w:tc>
          <w:tcPr>
            <w:tcW w:w="4560" w:type="dxa"/>
          </w:tcPr>
          <w:p w14:paraId="4AAD9780" w14:textId="77777777" w:rsidR="005409A9" w:rsidRPr="00E63CFF" w:rsidRDefault="005409A9" w:rsidP="005409A9">
            <w:pPr>
              <w:pStyle w:val="TAL"/>
            </w:pPr>
            <w:r w:rsidRPr="00E63CFF">
              <w:t>Downlink SN-FieldLength-AM</w:t>
            </w:r>
          </w:p>
        </w:tc>
        <w:tc>
          <w:tcPr>
            <w:tcW w:w="1960" w:type="dxa"/>
          </w:tcPr>
          <w:p w14:paraId="0099F3AD" w14:textId="77777777" w:rsidR="005409A9" w:rsidRPr="00E63CFF" w:rsidRDefault="005409A9" w:rsidP="005409A9">
            <w:pPr>
              <w:pStyle w:val="TAL"/>
            </w:pPr>
            <w:r w:rsidRPr="00E63CFF">
              <w:t>size12</w:t>
            </w:r>
          </w:p>
        </w:tc>
      </w:tr>
      <w:tr w:rsidR="005409A9" w:rsidRPr="00E63CFF" w14:paraId="6D7F8C50" w14:textId="77777777" w:rsidTr="005409A9">
        <w:tc>
          <w:tcPr>
            <w:tcW w:w="4560" w:type="dxa"/>
          </w:tcPr>
          <w:p w14:paraId="245E735A" w14:textId="77777777" w:rsidR="005409A9" w:rsidRPr="00E63CFF" w:rsidRDefault="005409A9" w:rsidP="005409A9">
            <w:pPr>
              <w:pStyle w:val="TAL"/>
            </w:pPr>
            <w:r w:rsidRPr="00E63CFF">
              <w:t>pollPDU</w:t>
            </w:r>
          </w:p>
        </w:tc>
        <w:tc>
          <w:tcPr>
            <w:tcW w:w="1960" w:type="dxa"/>
          </w:tcPr>
          <w:p w14:paraId="567BFC01" w14:textId="77777777" w:rsidR="005409A9" w:rsidRPr="00E63CFF" w:rsidRDefault="005409A9" w:rsidP="005409A9">
            <w:pPr>
              <w:pStyle w:val="TAL"/>
            </w:pPr>
            <w:r w:rsidRPr="00E63CFF">
              <w:t>p2048</w:t>
            </w:r>
          </w:p>
        </w:tc>
      </w:tr>
      <w:tr w:rsidR="005409A9" w:rsidRPr="00E63CFF" w14:paraId="1A2B059C" w14:textId="77777777" w:rsidTr="005409A9">
        <w:tc>
          <w:tcPr>
            <w:tcW w:w="4560" w:type="dxa"/>
          </w:tcPr>
          <w:p w14:paraId="5136C868" w14:textId="77777777" w:rsidR="005409A9" w:rsidRPr="00E63CFF" w:rsidRDefault="005409A9" w:rsidP="005409A9">
            <w:pPr>
              <w:pStyle w:val="TAL"/>
            </w:pPr>
            <w:r w:rsidRPr="00E63CFF">
              <w:t>pollByte</w:t>
            </w:r>
          </w:p>
        </w:tc>
        <w:tc>
          <w:tcPr>
            <w:tcW w:w="1960" w:type="dxa"/>
          </w:tcPr>
          <w:p w14:paraId="3DB314A0" w14:textId="77777777" w:rsidR="005409A9" w:rsidRPr="00E63CFF" w:rsidRDefault="005409A9" w:rsidP="005409A9">
            <w:pPr>
              <w:pStyle w:val="TAL"/>
            </w:pPr>
            <w:r w:rsidRPr="00E63CFF">
              <w:t>kB25</w:t>
            </w:r>
          </w:p>
        </w:tc>
      </w:tr>
    </w:tbl>
    <w:p w14:paraId="7F82F015" w14:textId="77777777" w:rsidR="005409A9" w:rsidRPr="00E63CFF" w:rsidRDefault="005409A9" w:rsidP="005409A9"/>
    <w:p w14:paraId="5D416198" w14:textId="77777777" w:rsidR="005409A9" w:rsidRPr="00E63CFF" w:rsidRDefault="005409A9" w:rsidP="005409A9">
      <w:pPr>
        <w:pStyle w:val="H6"/>
      </w:pPr>
      <w:r w:rsidRPr="00E63CFF">
        <w:t>7.1.2.3.3.3.2</w:t>
      </w:r>
      <w:r w:rsidRPr="00E63CFF">
        <w:tab/>
        <w:t>Test procedure sequence</w:t>
      </w:r>
    </w:p>
    <w:p w14:paraId="3049E9BF" w14:textId="77777777" w:rsidR="005409A9" w:rsidRPr="00E63CFF" w:rsidRDefault="005409A9" w:rsidP="005409A9">
      <w:pPr>
        <w:pStyle w:val="TH"/>
      </w:pPr>
      <w:r w:rsidRPr="00E63CFF">
        <w:t>Table 7.1.2.3.3.3.2-1: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409A9" w:rsidRPr="00E63CFF" w14:paraId="39E5FFCF" w14:textId="77777777" w:rsidTr="005409A9">
        <w:tc>
          <w:tcPr>
            <w:tcW w:w="648" w:type="dxa"/>
            <w:tcBorders>
              <w:bottom w:val="nil"/>
            </w:tcBorders>
          </w:tcPr>
          <w:p w14:paraId="1E9922F3" w14:textId="77777777" w:rsidR="005409A9" w:rsidRPr="00E63CFF" w:rsidRDefault="005409A9" w:rsidP="005409A9">
            <w:pPr>
              <w:pStyle w:val="TAH"/>
            </w:pPr>
            <w:r w:rsidRPr="00E63CFF">
              <w:t>St</w:t>
            </w:r>
          </w:p>
        </w:tc>
        <w:tc>
          <w:tcPr>
            <w:tcW w:w="3969" w:type="dxa"/>
            <w:tcBorders>
              <w:bottom w:val="nil"/>
            </w:tcBorders>
          </w:tcPr>
          <w:p w14:paraId="73DE8097" w14:textId="77777777" w:rsidR="005409A9" w:rsidRPr="00E63CFF" w:rsidRDefault="005409A9" w:rsidP="005409A9">
            <w:pPr>
              <w:pStyle w:val="TAH"/>
            </w:pPr>
            <w:r w:rsidRPr="00E63CFF">
              <w:t>Procedure</w:t>
            </w:r>
          </w:p>
        </w:tc>
        <w:tc>
          <w:tcPr>
            <w:tcW w:w="3686" w:type="dxa"/>
            <w:gridSpan w:val="2"/>
          </w:tcPr>
          <w:p w14:paraId="39F82986" w14:textId="77777777" w:rsidR="005409A9" w:rsidRPr="00E63CFF" w:rsidRDefault="005409A9" w:rsidP="005409A9">
            <w:pPr>
              <w:pStyle w:val="TAH"/>
            </w:pPr>
            <w:r w:rsidRPr="00E63CFF">
              <w:t>Message Sequence</w:t>
            </w:r>
          </w:p>
        </w:tc>
        <w:tc>
          <w:tcPr>
            <w:tcW w:w="567" w:type="dxa"/>
            <w:tcBorders>
              <w:bottom w:val="nil"/>
            </w:tcBorders>
          </w:tcPr>
          <w:p w14:paraId="005DDF83" w14:textId="77777777" w:rsidR="005409A9" w:rsidRPr="00E63CFF" w:rsidRDefault="005409A9" w:rsidP="005409A9">
            <w:pPr>
              <w:pStyle w:val="TAH"/>
            </w:pPr>
            <w:r w:rsidRPr="00E63CFF">
              <w:t>TP</w:t>
            </w:r>
          </w:p>
        </w:tc>
        <w:tc>
          <w:tcPr>
            <w:tcW w:w="892" w:type="dxa"/>
            <w:tcBorders>
              <w:bottom w:val="nil"/>
            </w:tcBorders>
          </w:tcPr>
          <w:p w14:paraId="2C54524C" w14:textId="77777777" w:rsidR="005409A9" w:rsidRPr="00E63CFF" w:rsidRDefault="005409A9" w:rsidP="005409A9">
            <w:pPr>
              <w:pStyle w:val="TAH"/>
            </w:pPr>
            <w:r w:rsidRPr="00E63CFF">
              <w:t>Verdict</w:t>
            </w:r>
          </w:p>
        </w:tc>
      </w:tr>
      <w:tr w:rsidR="005409A9" w:rsidRPr="00E63CFF" w14:paraId="28851EBF" w14:textId="77777777" w:rsidTr="005409A9">
        <w:tc>
          <w:tcPr>
            <w:tcW w:w="648" w:type="dxa"/>
            <w:tcBorders>
              <w:top w:val="nil"/>
            </w:tcBorders>
          </w:tcPr>
          <w:p w14:paraId="47937407" w14:textId="77777777" w:rsidR="005409A9" w:rsidRPr="00E63CFF" w:rsidRDefault="005409A9" w:rsidP="005409A9">
            <w:pPr>
              <w:pStyle w:val="TAH"/>
            </w:pPr>
          </w:p>
        </w:tc>
        <w:tc>
          <w:tcPr>
            <w:tcW w:w="3969" w:type="dxa"/>
            <w:tcBorders>
              <w:top w:val="nil"/>
            </w:tcBorders>
          </w:tcPr>
          <w:p w14:paraId="7ED7037C" w14:textId="77777777" w:rsidR="005409A9" w:rsidRPr="00E63CFF" w:rsidRDefault="005409A9" w:rsidP="005409A9">
            <w:pPr>
              <w:pStyle w:val="TAH"/>
            </w:pPr>
          </w:p>
        </w:tc>
        <w:tc>
          <w:tcPr>
            <w:tcW w:w="709" w:type="dxa"/>
          </w:tcPr>
          <w:p w14:paraId="19ADAF2D" w14:textId="77777777" w:rsidR="005409A9" w:rsidRPr="00E63CFF" w:rsidRDefault="005409A9" w:rsidP="005409A9">
            <w:pPr>
              <w:pStyle w:val="TAH"/>
            </w:pPr>
            <w:r w:rsidRPr="00E63CFF">
              <w:t>U - S</w:t>
            </w:r>
          </w:p>
        </w:tc>
        <w:tc>
          <w:tcPr>
            <w:tcW w:w="2977" w:type="dxa"/>
          </w:tcPr>
          <w:p w14:paraId="37260007" w14:textId="77777777" w:rsidR="005409A9" w:rsidRPr="00E63CFF" w:rsidRDefault="005409A9" w:rsidP="005409A9">
            <w:pPr>
              <w:pStyle w:val="TAH"/>
            </w:pPr>
            <w:r w:rsidRPr="00E63CFF">
              <w:t>Message</w:t>
            </w:r>
          </w:p>
        </w:tc>
        <w:tc>
          <w:tcPr>
            <w:tcW w:w="567" w:type="dxa"/>
            <w:tcBorders>
              <w:top w:val="nil"/>
            </w:tcBorders>
          </w:tcPr>
          <w:p w14:paraId="47DBEC9A" w14:textId="77777777" w:rsidR="005409A9" w:rsidRPr="00E63CFF" w:rsidRDefault="005409A9" w:rsidP="005409A9">
            <w:pPr>
              <w:pStyle w:val="TAH"/>
            </w:pPr>
          </w:p>
        </w:tc>
        <w:tc>
          <w:tcPr>
            <w:tcW w:w="892" w:type="dxa"/>
            <w:tcBorders>
              <w:top w:val="nil"/>
            </w:tcBorders>
          </w:tcPr>
          <w:p w14:paraId="5B10A48A" w14:textId="77777777" w:rsidR="005409A9" w:rsidRPr="00E63CFF" w:rsidRDefault="005409A9" w:rsidP="005409A9">
            <w:pPr>
              <w:pStyle w:val="TAH"/>
            </w:pPr>
          </w:p>
        </w:tc>
      </w:tr>
      <w:tr w:rsidR="005409A9" w:rsidRPr="00E63CFF" w14:paraId="77414DFC" w14:textId="77777777" w:rsidTr="005409A9">
        <w:tc>
          <w:tcPr>
            <w:tcW w:w="648" w:type="dxa"/>
          </w:tcPr>
          <w:p w14:paraId="15F94C59" w14:textId="77777777" w:rsidR="005409A9" w:rsidRPr="00E63CFF" w:rsidRDefault="005409A9" w:rsidP="005409A9">
            <w:pPr>
              <w:pStyle w:val="TAC"/>
              <w:rPr>
                <w:sz w:val="16"/>
                <w:szCs w:val="16"/>
              </w:rPr>
            </w:pPr>
            <w:r w:rsidRPr="00E63CFF">
              <w:t>-</w:t>
            </w:r>
          </w:p>
        </w:tc>
        <w:tc>
          <w:tcPr>
            <w:tcW w:w="3969" w:type="dxa"/>
          </w:tcPr>
          <w:p w14:paraId="17F2A656" w14:textId="77777777" w:rsidR="005409A9" w:rsidRPr="00E63CFF" w:rsidRDefault="005409A9" w:rsidP="005409A9">
            <w:pPr>
              <w:pStyle w:val="TAL"/>
              <w:rPr>
                <w:szCs w:val="16"/>
              </w:rPr>
            </w:pPr>
            <w:r w:rsidRPr="00E63CFF">
              <w:t>EXCEPTION: Steps 1 – 3a1 shall be repeated from j=0 to j=  FLOOR(Maximum_RLC_SN/iteration_size). (Note 1, 4, 6)</w:t>
            </w:r>
          </w:p>
        </w:tc>
        <w:tc>
          <w:tcPr>
            <w:tcW w:w="709" w:type="dxa"/>
          </w:tcPr>
          <w:p w14:paraId="52E3E6F7" w14:textId="77777777" w:rsidR="005409A9" w:rsidRPr="00E63CFF" w:rsidRDefault="005409A9" w:rsidP="005409A9">
            <w:pPr>
              <w:pStyle w:val="TAC"/>
            </w:pPr>
            <w:r w:rsidRPr="00E63CFF">
              <w:t>-</w:t>
            </w:r>
          </w:p>
        </w:tc>
        <w:tc>
          <w:tcPr>
            <w:tcW w:w="2977" w:type="dxa"/>
          </w:tcPr>
          <w:p w14:paraId="0C2074A4" w14:textId="77777777" w:rsidR="005409A9" w:rsidRPr="00E63CFF" w:rsidRDefault="005409A9" w:rsidP="005409A9">
            <w:pPr>
              <w:pStyle w:val="TAL"/>
            </w:pPr>
            <w:r w:rsidRPr="00E63CFF">
              <w:t>-</w:t>
            </w:r>
          </w:p>
        </w:tc>
        <w:tc>
          <w:tcPr>
            <w:tcW w:w="567" w:type="dxa"/>
          </w:tcPr>
          <w:p w14:paraId="54276210" w14:textId="77777777" w:rsidR="005409A9" w:rsidRPr="00E63CFF" w:rsidRDefault="005409A9" w:rsidP="005409A9">
            <w:pPr>
              <w:pStyle w:val="TAC"/>
            </w:pPr>
            <w:r w:rsidRPr="00E63CFF">
              <w:t>-</w:t>
            </w:r>
          </w:p>
        </w:tc>
        <w:tc>
          <w:tcPr>
            <w:tcW w:w="892" w:type="dxa"/>
          </w:tcPr>
          <w:p w14:paraId="05E9D948" w14:textId="77777777" w:rsidR="005409A9" w:rsidRPr="00E63CFF" w:rsidRDefault="005409A9" w:rsidP="005409A9">
            <w:pPr>
              <w:pStyle w:val="TAC"/>
            </w:pPr>
            <w:r w:rsidRPr="00E63CFF">
              <w:t>-</w:t>
            </w:r>
          </w:p>
        </w:tc>
      </w:tr>
      <w:tr w:rsidR="005409A9" w:rsidRPr="00E63CFF" w14:paraId="7DAAD057" w14:textId="77777777" w:rsidTr="005409A9">
        <w:tc>
          <w:tcPr>
            <w:tcW w:w="648" w:type="dxa"/>
          </w:tcPr>
          <w:p w14:paraId="1F59AA8B" w14:textId="77777777" w:rsidR="005409A9" w:rsidRPr="00E63CFF" w:rsidRDefault="005409A9" w:rsidP="005409A9">
            <w:pPr>
              <w:pStyle w:val="TAC"/>
              <w:rPr>
                <w:sz w:val="16"/>
                <w:szCs w:val="16"/>
              </w:rPr>
            </w:pPr>
            <w:r w:rsidRPr="00E63CFF">
              <w:t>1</w:t>
            </w:r>
          </w:p>
        </w:tc>
        <w:tc>
          <w:tcPr>
            <w:tcW w:w="3969" w:type="dxa"/>
          </w:tcPr>
          <w:p w14:paraId="4DF062D9" w14:textId="77777777" w:rsidR="005409A9" w:rsidRPr="00E63CFF" w:rsidRDefault="005409A9" w:rsidP="005409A9">
            <w:pPr>
              <w:pStyle w:val="TAL"/>
            </w:pPr>
            <w:r w:rsidRPr="00E63CFF">
              <w:t>SS transmits in one slot, several RLC PDUs in a RLC PDU List, the number of RLC PDUs sent is defined by the iteration_size. (Note 4, 5).</w:t>
            </w:r>
          </w:p>
          <w:p w14:paraId="1A0CFC32" w14:textId="77777777" w:rsidR="005409A9" w:rsidRPr="00E63CFF" w:rsidRDefault="005409A9" w:rsidP="005409A9">
            <w:pPr>
              <w:pStyle w:val="TAL"/>
            </w:pPr>
            <w:r w:rsidRPr="00E63CFF">
              <w:t xml:space="preserve">Each RLC PDU contains one RLC SDU. </w:t>
            </w:r>
          </w:p>
        </w:tc>
        <w:tc>
          <w:tcPr>
            <w:tcW w:w="709" w:type="dxa"/>
          </w:tcPr>
          <w:p w14:paraId="7F33CA13" w14:textId="77777777" w:rsidR="005409A9" w:rsidRPr="00E63CFF" w:rsidRDefault="005409A9" w:rsidP="005409A9">
            <w:pPr>
              <w:pStyle w:val="TAC"/>
            </w:pPr>
            <w:r w:rsidRPr="00E63CFF">
              <w:t>&lt;--</w:t>
            </w:r>
          </w:p>
        </w:tc>
        <w:tc>
          <w:tcPr>
            <w:tcW w:w="2977" w:type="dxa"/>
          </w:tcPr>
          <w:p w14:paraId="00DC38C9" w14:textId="77777777" w:rsidR="005409A9" w:rsidRPr="00E63CFF" w:rsidRDefault="005409A9" w:rsidP="005409A9">
            <w:pPr>
              <w:pStyle w:val="TAL"/>
            </w:pPr>
            <w:r w:rsidRPr="00E63CFF">
              <w:t>RLC PDUs</w:t>
            </w:r>
          </w:p>
        </w:tc>
        <w:tc>
          <w:tcPr>
            <w:tcW w:w="567" w:type="dxa"/>
          </w:tcPr>
          <w:p w14:paraId="1B7B307E" w14:textId="77777777" w:rsidR="005409A9" w:rsidRPr="00E63CFF" w:rsidRDefault="005409A9" w:rsidP="005409A9">
            <w:pPr>
              <w:pStyle w:val="TAC"/>
            </w:pPr>
            <w:r w:rsidRPr="00E63CFF">
              <w:t>-</w:t>
            </w:r>
          </w:p>
        </w:tc>
        <w:tc>
          <w:tcPr>
            <w:tcW w:w="892" w:type="dxa"/>
          </w:tcPr>
          <w:p w14:paraId="60001176" w14:textId="77777777" w:rsidR="005409A9" w:rsidRPr="00E63CFF" w:rsidRDefault="005409A9" w:rsidP="005409A9">
            <w:pPr>
              <w:pStyle w:val="TAC"/>
            </w:pPr>
            <w:r w:rsidRPr="00E63CFF">
              <w:t>-</w:t>
            </w:r>
          </w:p>
        </w:tc>
      </w:tr>
      <w:tr w:rsidR="005409A9" w:rsidRPr="00E63CFF" w14:paraId="56995C62" w14:textId="77777777" w:rsidTr="005409A9">
        <w:tc>
          <w:tcPr>
            <w:tcW w:w="648" w:type="dxa"/>
          </w:tcPr>
          <w:p w14:paraId="1D07947E" w14:textId="77777777" w:rsidR="005409A9" w:rsidRPr="00E63CFF" w:rsidRDefault="005409A9" w:rsidP="005409A9">
            <w:pPr>
              <w:pStyle w:val="TAC"/>
              <w:rPr>
                <w:sz w:val="16"/>
                <w:szCs w:val="16"/>
              </w:rPr>
            </w:pPr>
            <w:r w:rsidRPr="00E63CFF">
              <w:t>-</w:t>
            </w:r>
          </w:p>
        </w:tc>
        <w:tc>
          <w:tcPr>
            <w:tcW w:w="3969" w:type="dxa"/>
          </w:tcPr>
          <w:p w14:paraId="46D8550E" w14:textId="77777777" w:rsidR="005409A9" w:rsidRPr="00E63CFF" w:rsidRDefault="005409A9" w:rsidP="005409A9">
            <w:pPr>
              <w:pStyle w:val="TAL"/>
            </w:pPr>
            <w:r w:rsidRPr="00E63CFF">
              <w:t xml:space="preserve">EXCEPTION: In Step 2, SS may receive a RLC PDU or </w:t>
            </w:r>
            <w:bookmarkStart w:id="6" w:name="_Hlk51265631"/>
            <w:r w:rsidRPr="00E63CFF">
              <w:t>several RLC PDUs</w:t>
            </w:r>
            <w:bookmarkEnd w:id="6"/>
            <w:r w:rsidRPr="00E63CFF">
              <w:t xml:space="preserve">, then step 2 may be repeated multiple times until all RLC PDUs with SN=j*iteration_size to SN=(((j+1)*iteration_size)-1) for each iteration are received. </w:t>
            </w:r>
          </w:p>
        </w:tc>
        <w:tc>
          <w:tcPr>
            <w:tcW w:w="709" w:type="dxa"/>
          </w:tcPr>
          <w:p w14:paraId="7443C529" w14:textId="77777777" w:rsidR="005409A9" w:rsidRPr="00E63CFF" w:rsidRDefault="005409A9" w:rsidP="005409A9">
            <w:pPr>
              <w:pStyle w:val="TAC"/>
            </w:pPr>
            <w:r w:rsidRPr="00E63CFF">
              <w:t>-</w:t>
            </w:r>
          </w:p>
        </w:tc>
        <w:tc>
          <w:tcPr>
            <w:tcW w:w="2977" w:type="dxa"/>
          </w:tcPr>
          <w:p w14:paraId="66EFB63F" w14:textId="77777777" w:rsidR="005409A9" w:rsidRPr="00E63CFF" w:rsidRDefault="005409A9" w:rsidP="005409A9">
            <w:pPr>
              <w:pStyle w:val="TAL"/>
            </w:pPr>
            <w:r w:rsidRPr="00E63CFF">
              <w:t>-</w:t>
            </w:r>
          </w:p>
        </w:tc>
        <w:tc>
          <w:tcPr>
            <w:tcW w:w="567" w:type="dxa"/>
          </w:tcPr>
          <w:p w14:paraId="152F6E93" w14:textId="77777777" w:rsidR="005409A9" w:rsidRPr="00E63CFF" w:rsidRDefault="005409A9" w:rsidP="005409A9">
            <w:pPr>
              <w:pStyle w:val="TAC"/>
            </w:pPr>
            <w:r w:rsidRPr="00E63CFF">
              <w:t>-</w:t>
            </w:r>
          </w:p>
        </w:tc>
        <w:tc>
          <w:tcPr>
            <w:tcW w:w="892" w:type="dxa"/>
          </w:tcPr>
          <w:p w14:paraId="57B1AF27" w14:textId="77777777" w:rsidR="005409A9" w:rsidRPr="00E63CFF" w:rsidRDefault="005409A9" w:rsidP="005409A9">
            <w:pPr>
              <w:pStyle w:val="TAC"/>
            </w:pPr>
            <w:r w:rsidRPr="00E63CFF">
              <w:t>-</w:t>
            </w:r>
          </w:p>
        </w:tc>
      </w:tr>
      <w:tr w:rsidR="005409A9" w:rsidRPr="00E63CFF" w14:paraId="2392EB9B" w14:textId="77777777" w:rsidTr="005409A9">
        <w:tc>
          <w:tcPr>
            <w:tcW w:w="648" w:type="dxa"/>
          </w:tcPr>
          <w:p w14:paraId="547A070C" w14:textId="77777777" w:rsidR="005409A9" w:rsidRPr="00E63CFF" w:rsidRDefault="005409A9" w:rsidP="005409A9">
            <w:pPr>
              <w:pStyle w:val="TAC"/>
              <w:rPr>
                <w:sz w:val="16"/>
                <w:szCs w:val="16"/>
              </w:rPr>
            </w:pPr>
            <w:r w:rsidRPr="00E63CFF">
              <w:t>2</w:t>
            </w:r>
          </w:p>
        </w:tc>
        <w:tc>
          <w:tcPr>
            <w:tcW w:w="3969" w:type="dxa"/>
          </w:tcPr>
          <w:p w14:paraId="686D4354" w14:textId="77777777" w:rsidR="005409A9" w:rsidRPr="00E63CFF" w:rsidRDefault="005409A9" w:rsidP="005409A9">
            <w:pPr>
              <w:pStyle w:val="TAL"/>
            </w:pPr>
            <w:r w:rsidRPr="00E63CFF">
              <w:t>Check: Does UE transmit RLC PDUs with SN=0 for the first iteration and all RLC PDUs for each iteration?</w:t>
            </w:r>
          </w:p>
          <w:p w14:paraId="42BCE3E7" w14:textId="77777777" w:rsidR="005409A9" w:rsidRPr="00E63CFF" w:rsidRDefault="005409A9" w:rsidP="005409A9">
            <w:pPr>
              <w:pStyle w:val="TAL"/>
              <w:rPr>
                <w:szCs w:val="16"/>
              </w:rPr>
            </w:pPr>
            <w:r w:rsidRPr="00E63CFF">
              <w:t>(Note 2) (Note 7)</w:t>
            </w:r>
          </w:p>
        </w:tc>
        <w:tc>
          <w:tcPr>
            <w:tcW w:w="709" w:type="dxa"/>
          </w:tcPr>
          <w:p w14:paraId="637FEE75" w14:textId="77777777" w:rsidR="005409A9" w:rsidRPr="00E63CFF" w:rsidRDefault="005409A9" w:rsidP="005409A9">
            <w:pPr>
              <w:pStyle w:val="TAC"/>
            </w:pPr>
            <w:r w:rsidRPr="00E63CFF">
              <w:t>--&gt;</w:t>
            </w:r>
          </w:p>
        </w:tc>
        <w:tc>
          <w:tcPr>
            <w:tcW w:w="2977" w:type="dxa"/>
          </w:tcPr>
          <w:p w14:paraId="3DEBDAAB" w14:textId="77777777" w:rsidR="005409A9" w:rsidRPr="00E63CFF" w:rsidRDefault="005409A9" w:rsidP="005409A9">
            <w:pPr>
              <w:pStyle w:val="TAL"/>
            </w:pPr>
            <w:r w:rsidRPr="00E63CFF">
              <w:t>RLC PDUs</w:t>
            </w:r>
          </w:p>
        </w:tc>
        <w:tc>
          <w:tcPr>
            <w:tcW w:w="567" w:type="dxa"/>
          </w:tcPr>
          <w:p w14:paraId="1C3095A2" w14:textId="77777777" w:rsidR="005409A9" w:rsidRPr="00E63CFF" w:rsidRDefault="005409A9" w:rsidP="005409A9">
            <w:pPr>
              <w:pStyle w:val="TAC"/>
            </w:pPr>
            <w:r w:rsidRPr="00E63CFF">
              <w:t>1,2</w:t>
            </w:r>
          </w:p>
        </w:tc>
        <w:tc>
          <w:tcPr>
            <w:tcW w:w="892" w:type="dxa"/>
          </w:tcPr>
          <w:p w14:paraId="0EE93495" w14:textId="77777777" w:rsidR="005409A9" w:rsidRPr="00E63CFF" w:rsidRDefault="005409A9" w:rsidP="005409A9">
            <w:pPr>
              <w:pStyle w:val="TAC"/>
            </w:pPr>
            <w:r w:rsidRPr="00E63CFF">
              <w:t>P</w:t>
            </w:r>
          </w:p>
        </w:tc>
      </w:tr>
      <w:tr w:rsidR="005409A9" w:rsidRPr="00E63CFF" w14:paraId="3C32561F" w14:textId="77777777" w:rsidTr="005409A9">
        <w:tc>
          <w:tcPr>
            <w:tcW w:w="648" w:type="dxa"/>
          </w:tcPr>
          <w:p w14:paraId="56656AFB" w14:textId="77777777" w:rsidR="005409A9" w:rsidRPr="00E63CFF" w:rsidRDefault="005409A9" w:rsidP="005409A9">
            <w:pPr>
              <w:pStyle w:val="TAC"/>
            </w:pPr>
            <w:r w:rsidRPr="00E63CFF">
              <w:t>-</w:t>
            </w:r>
          </w:p>
        </w:tc>
        <w:tc>
          <w:tcPr>
            <w:tcW w:w="3969" w:type="dxa"/>
          </w:tcPr>
          <w:p w14:paraId="0BC5F894" w14:textId="77777777" w:rsidR="005409A9" w:rsidRPr="00E63CFF" w:rsidRDefault="005409A9" w:rsidP="005409A9">
            <w:pPr>
              <w:pStyle w:val="TAL"/>
            </w:pPr>
            <w:r w:rsidRPr="00E63CFF">
              <w:t>EXCEPTION: Step 3a1 describes behaviour that depends on the contents of the AMD PDU transmitted at Step 2.</w:t>
            </w:r>
          </w:p>
        </w:tc>
        <w:tc>
          <w:tcPr>
            <w:tcW w:w="709" w:type="dxa"/>
          </w:tcPr>
          <w:p w14:paraId="44DDEDA1" w14:textId="77777777" w:rsidR="005409A9" w:rsidRPr="00E63CFF" w:rsidRDefault="005409A9" w:rsidP="005409A9">
            <w:pPr>
              <w:pStyle w:val="TAC"/>
            </w:pPr>
            <w:r w:rsidRPr="00E63CFF">
              <w:t>-</w:t>
            </w:r>
          </w:p>
        </w:tc>
        <w:tc>
          <w:tcPr>
            <w:tcW w:w="2977" w:type="dxa"/>
          </w:tcPr>
          <w:p w14:paraId="10F2053E" w14:textId="77777777" w:rsidR="005409A9" w:rsidRPr="00E63CFF" w:rsidRDefault="005409A9" w:rsidP="005409A9">
            <w:pPr>
              <w:pStyle w:val="TAL"/>
            </w:pPr>
            <w:r w:rsidRPr="00E63CFF">
              <w:t>-</w:t>
            </w:r>
          </w:p>
        </w:tc>
        <w:tc>
          <w:tcPr>
            <w:tcW w:w="567" w:type="dxa"/>
          </w:tcPr>
          <w:p w14:paraId="2FBFE781" w14:textId="77777777" w:rsidR="005409A9" w:rsidRPr="00E63CFF" w:rsidRDefault="005409A9" w:rsidP="005409A9">
            <w:pPr>
              <w:pStyle w:val="TAC"/>
            </w:pPr>
            <w:r w:rsidRPr="00E63CFF">
              <w:t>-</w:t>
            </w:r>
          </w:p>
        </w:tc>
        <w:tc>
          <w:tcPr>
            <w:tcW w:w="892" w:type="dxa"/>
          </w:tcPr>
          <w:p w14:paraId="7020FA61" w14:textId="77777777" w:rsidR="005409A9" w:rsidRPr="00E63CFF" w:rsidRDefault="005409A9" w:rsidP="005409A9">
            <w:pPr>
              <w:pStyle w:val="TAC"/>
            </w:pPr>
            <w:r w:rsidRPr="00E63CFF">
              <w:t>-</w:t>
            </w:r>
          </w:p>
        </w:tc>
      </w:tr>
      <w:tr w:rsidR="005409A9" w:rsidRPr="00E63CFF" w14:paraId="61B525BE" w14:textId="77777777" w:rsidTr="005409A9">
        <w:tc>
          <w:tcPr>
            <w:tcW w:w="648" w:type="dxa"/>
          </w:tcPr>
          <w:p w14:paraId="721EB8E7" w14:textId="77777777" w:rsidR="005409A9" w:rsidRPr="00E63CFF" w:rsidRDefault="005409A9" w:rsidP="005409A9">
            <w:pPr>
              <w:pStyle w:val="TAC"/>
            </w:pPr>
            <w:r w:rsidRPr="00E63CFF">
              <w:t>3a1</w:t>
            </w:r>
          </w:p>
        </w:tc>
        <w:tc>
          <w:tcPr>
            <w:tcW w:w="3969" w:type="dxa"/>
          </w:tcPr>
          <w:p w14:paraId="1FA8675D" w14:textId="77777777" w:rsidR="005409A9" w:rsidRPr="00E63CFF" w:rsidRDefault="005409A9" w:rsidP="005409A9">
            <w:pPr>
              <w:pStyle w:val="TAL"/>
            </w:pPr>
            <w:r w:rsidRPr="00E63CFF">
              <w:t>IF the UE has set the poll bit in the AMD PDU transmitted at Step 2 THEN the SS transmits a Status Report.</w:t>
            </w:r>
          </w:p>
        </w:tc>
        <w:tc>
          <w:tcPr>
            <w:tcW w:w="709" w:type="dxa"/>
          </w:tcPr>
          <w:p w14:paraId="1A920E90" w14:textId="77777777" w:rsidR="005409A9" w:rsidRPr="00E63CFF" w:rsidRDefault="005409A9" w:rsidP="005409A9">
            <w:pPr>
              <w:pStyle w:val="TAC"/>
            </w:pPr>
            <w:r w:rsidRPr="00E63CFF">
              <w:t>&lt;--</w:t>
            </w:r>
          </w:p>
        </w:tc>
        <w:tc>
          <w:tcPr>
            <w:tcW w:w="2977" w:type="dxa"/>
          </w:tcPr>
          <w:p w14:paraId="7045717E" w14:textId="77777777" w:rsidR="005409A9" w:rsidRPr="00E63CFF" w:rsidRDefault="005409A9" w:rsidP="005409A9">
            <w:pPr>
              <w:pStyle w:val="TAL"/>
            </w:pPr>
            <w:r w:rsidRPr="00E63CFF">
              <w:rPr>
                <w:lang w:eastAsia="zh-CN"/>
              </w:rPr>
              <w:t>STATUS PDU</w:t>
            </w:r>
          </w:p>
        </w:tc>
        <w:tc>
          <w:tcPr>
            <w:tcW w:w="567" w:type="dxa"/>
          </w:tcPr>
          <w:p w14:paraId="331FDE0B" w14:textId="77777777" w:rsidR="005409A9" w:rsidRPr="00E63CFF" w:rsidRDefault="005409A9" w:rsidP="005409A9">
            <w:pPr>
              <w:pStyle w:val="TAC"/>
            </w:pPr>
            <w:r w:rsidRPr="00E63CFF">
              <w:t>-</w:t>
            </w:r>
          </w:p>
        </w:tc>
        <w:tc>
          <w:tcPr>
            <w:tcW w:w="892" w:type="dxa"/>
          </w:tcPr>
          <w:p w14:paraId="68961BCB" w14:textId="77777777" w:rsidR="005409A9" w:rsidRPr="00E63CFF" w:rsidRDefault="005409A9" w:rsidP="005409A9">
            <w:pPr>
              <w:pStyle w:val="TAC"/>
            </w:pPr>
            <w:r w:rsidRPr="00E63CFF">
              <w:t>-</w:t>
            </w:r>
          </w:p>
        </w:tc>
      </w:tr>
      <w:tr w:rsidR="005409A9" w:rsidRPr="00E63CFF" w14:paraId="426C85D7" w14:textId="77777777" w:rsidTr="005409A9">
        <w:tc>
          <w:tcPr>
            <w:tcW w:w="648" w:type="dxa"/>
          </w:tcPr>
          <w:p w14:paraId="7D75D28C" w14:textId="77777777" w:rsidR="005409A9" w:rsidRPr="00E63CFF" w:rsidRDefault="005409A9" w:rsidP="005409A9">
            <w:pPr>
              <w:pStyle w:val="TAC"/>
              <w:rPr>
                <w:sz w:val="16"/>
                <w:szCs w:val="16"/>
              </w:rPr>
            </w:pPr>
            <w:r w:rsidRPr="00E63CFF">
              <w:rPr>
                <w:sz w:val="16"/>
                <w:szCs w:val="16"/>
              </w:rPr>
              <w:t>4</w:t>
            </w:r>
          </w:p>
        </w:tc>
        <w:tc>
          <w:tcPr>
            <w:tcW w:w="3969" w:type="dxa"/>
          </w:tcPr>
          <w:p w14:paraId="2C1B2D9C" w14:textId="77777777" w:rsidR="005409A9" w:rsidRPr="00E63CFF" w:rsidRDefault="005409A9" w:rsidP="005409A9">
            <w:pPr>
              <w:pStyle w:val="TAL"/>
              <w:rPr>
                <w:szCs w:val="16"/>
              </w:rPr>
            </w:pPr>
            <w:r w:rsidRPr="00E63CFF">
              <w:t>SS transmits a RLC PDU containing one RLC SDU.</w:t>
            </w:r>
          </w:p>
        </w:tc>
        <w:tc>
          <w:tcPr>
            <w:tcW w:w="709" w:type="dxa"/>
          </w:tcPr>
          <w:p w14:paraId="29B1911D" w14:textId="77777777" w:rsidR="005409A9" w:rsidRPr="00E63CFF" w:rsidRDefault="005409A9" w:rsidP="005409A9">
            <w:pPr>
              <w:pStyle w:val="TAC"/>
            </w:pPr>
            <w:r w:rsidRPr="00E63CFF">
              <w:t>&lt;--</w:t>
            </w:r>
          </w:p>
        </w:tc>
        <w:tc>
          <w:tcPr>
            <w:tcW w:w="2977" w:type="dxa"/>
          </w:tcPr>
          <w:p w14:paraId="1C18DE67" w14:textId="77777777" w:rsidR="005409A9" w:rsidRPr="00E63CFF" w:rsidRDefault="005409A9" w:rsidP="005409A9">
            <w:pPr>
              <w:pStyle w:val="TAL"/>
            </w:pPr>
            <w:r w:rsidRPr="00E63CFF">
              <w:t>RLC PDU</w:t>
            </w:r>
          </w:p>
        </w:tc>
        <w:tc>
          <w:tcPr>
            <w:tcW w:w="567" w:type="dxa"/>
          </w:tcPr>
          <w:p w14:paraId="0118D93B" w14:textId="77777777" w:rsidR="005409A9" w:rsidRPr="00E63CFF" w:rsidRDefault="005409A9" w:rsidP="005409A9">
            <w:pPr>
              <w:pStyle w:val="TAC"/>
            </w:pPr>
            <w:r w:rsidRPr="00E63CFF">
              <w:t>-</w:t>
            </w:r>
          </w:p>
        </w:tc>
        <w:tc>
          <w:tcPr>
            <w:tcW w:w="892" w:type="dxa"/>
          </w:tcPr>
          <w:p w14:paraId="31526EAC" w14:textId="77777777" w:rsidR="005409A9" w:rsidRPr="00E63CFF" w:rsidRDefault="005409A9" w:rsidP="005409A9">
            <w:pPr>
              <w:pStyle w:val="TAC"/>
            </w:pPr>
            <w:r w:rsidRPr="00E63CFF">
              <w:t>-</w:t>
            </w:r>
          </w:p>
        </w:tc>
      </w:tr>
      <w:tr w:rsidR="005409A9" w:rsidRPr="00E63CFF" w14:paraId="6B019A63" w14:textId="77777777" w:rsidTr="005409A9">
        <w:tc>
          <w:tcPr>
            <w:tcW w:w="648" w:type="dxa"/>
          </w:tcPr>
          <w:p w14:paraId="585767C7" w14:textId="77777777" w:rsidR="005409A9" w:rsidRPr="00E63CFF" w:rsidRDefault="005409A9" w:rsidP="005409A9">
            <w:pPr>
              <w:pStyle w:val="TAC"/>
              <w:rPr>
                <w:sz w:val="16"/>
                <w:szCs w:val="16"/>
              </w:rPr>
            </w:pPr>
            <w:r w:rsidRPr="00E63CFF">
              <w:t>5</w:t>
            </w:r>
          </w:p>
        </w:tc>
        <w:tc>
          <w:tcPr>
            <w:tcW w:w="3969" w:type="dxa"/>
          </w:tcPr>
          <w:p w14:paraId="2C351735" w14:textId="77777777" w:rsidR="005409A9" w:rsidRPr="00E63CFF" w:rsidRDefault="005409A9" w:rsidP="005409A9">
            <w:pPr>
              <w:pStyle w:val="TAL"/>
              <w:rPr>
                <w:szCs w:val="16"/>
              </w:rPr>
            </w:pPr>
            <w:r w:rsidRPr="00E63CFF">
              <w:t>Check: Does UE transmit a RLC PDU with SN=0?</w:t>
            </w:r>
          </w:p>
        </w:tc>
        <w:tc>
          <w:tcPr>
            <w:tcW w:w="709" w:type="dxa"/>
          </w:tcPr>
          <w:p w14:paraId="0BC824E6" w14:textId="77777777" w:rsidR="005409A9" w:rsidRPr="00E63CFF" w:rsidRDefault="005409A9" w:rsidP="005409A9">
            <w:pPr>
              <w:pStyle w:val="TAC"/>
            </w:pPr>
            <w:r w:rsidRPr="00E63CFF">
              <w:t>--&gt;</w:t>
            </w:r>
          </w:p>
        </w:tc>
        <w:tc>
          <w:tcPr>
            <w:tcW w:w="2977" w:type="dxa"/>
          </w:tcPr>
          <w:p w14:paraId="183C3A76" w14:textId="77777777" w:rsidR="005409A9" w:rsidRPr="00E63CFF" w:rsidRDefault="005409A9" w:rsidP="005409A9">
            <w:pPr>
              <w:pStyle w:val="TAL"/>
            </w:pPr>
            <w:r w:rsidRPr="00E63CFF">
              <w:t>RLC PDU</w:t>
            </w:r>
          </w:p>
        </w:tc>
        <w:tc>
          <w:tcPr>
            <w:tcW w:w="567" w:type="dxa"/>
          </w:tcPr>
          <w:p w14:paraId="599B8F77" w14:textId="77777777" w:rsidR="005409A9" w:rsidRPr="00E63CFF" w:rsidRDefault="005409A9" w:rsidP="005409A9">
            <w:pPr>
              <w:pStyle w:val="TAC"/>
            </w:pPr>
            <w:r w:rsidRPr="00E63CFF">
              <w:t>3,4</w:t>
            </w:r>
          </w:p>
        </w:tc>
        <w:tc>
          <w:tcPr>
            <w:tcW w:w="892" w:type="dxa"/>
          </w:tcPr>
          <w:p w14:paraId="3FDBB6D3" w14:textId="77777777" w:rsidR="005409A9" w:rsidRPr="00E63CFF" w:rsidRDefault="005409A9" w:rsidP="005409A9">
            <w:pPr>
              <w:pStyle w:val="TAC"/>
            </w:pPr>
            <w:r w:rsidRPr="00E63CFF">
              <w:t>P</w:t>
            </w:r>
          </w:p>
        </w:tc>
      </w:tr>
      <w:tr w:rsidR="005409A9" w:rsidRPr="00E63CFF" w14:paraId="5B7E0D8E" w14:textId="77777777" w:rsidTr="005409A9">
        <w:tc>
          <w:tcPr>
            <w:tcW w:w="648" w:type="dxa"/>
          </w:tcPr>
          <w:p w14:paraId="378CAAB9" w14:textId="77777777" w:rsidR="005409A9" w:rsidRPr="00E63CFF" w:rsidRDefault="005409A9" w:rsidP="005409A9">
            <w:pPr>
              <w:pStyle w:val="TAC"/>
            </w:pPr>
            <w:r w:rsidRPr="00E63CFF">
              <w:t>6</w:t>
            </w:r>
          </w:p>
        </w:tc>
        <w:tc>
          <w:tcPr>
            <w:tcW w:w="3969" w:type="dxa"/>
          </w:tcPr>
          <w:p w14:paraId="2A7E3E45" w14:textId="77777777" w:rsidR="005409A9" w:rsidRPr="00E63CFF" w:rsidRDefault="005409A9" w:rsidP="005409A9">
            <w:pPr>
              <w:pStyle w:val="TAL"/>
            </w:pPr>
            <w:r w:rsidRPr="00E63CFF">
              <w:t xml:space="preserve">The SS transmits a STATUS PDU with ACK_SN = 1. </w:t>
            </w:r>
          </w:p>
        </w:tc>
        <w:tc>
          <w:tcPr>
            <w:tcW w:w="709" w:type="dxa"/>
          </w:tcPr>
          <w:p w14:paraId="4827A659" w14:textId="77777777" w:rsidR="005409A9" w:rsidRPr="00E63CFF" w:rsidRDefault="005409A9" w:rsidP="005409A9">
            <w:pPr>
              <w:pStyle w:val="TAC"/>
            </w:pPr>
            <w:r w:rsidRPr="00E63CFF">
              <w:t>&lt;--</w:t>
            </w:r>
          </w:p>
        </w:tc>
        <w:tc>
          <w:tcPr>
            <w:tcW w:w="2977" w:type="dxa"/>
          </w:tcPr>
          <w:p w14:paraId="34257089" w14:textId="77777777" w:rsidR="005409A9" w:rsidRPr="00E63CFF" w:rsidRDefault="005409A9" w:rsidP="005409A9">
            <w:pPr>
              <w:pStyle w:val="TAL"/>
            </w:pPr>
            <w:r w:rsidRPr="00E63CFF">
              <w:t>STATUS PDU</w:t>
            </w:r>
          </w:p>
        </w:tc>
        <w:tc>
          <w:tcPr>
            <w:tcW w:w="567" w:type="dxa"/>
          </w:tcPr>
          <w:p w14:paraId="1B5B0732" w14:textId="77777777" w:rsidR="005409A9" w:rsidRPr="00E63CFF" w:rsidRDefault="005409A9" w:rsidP="005409A9">
            <w:pPr>
              <w:pStyle w:val="TAC"/>
            </w:pPr>
            <w:r w:rsidRPr="00E63CFF">
              <w:t>-</w:t>
            </w:r>
          </w:p>
        </w:tc>
        <w:tc>
          <w:tcPr>
            <w:tcW w:w="892" w:type="dxa"/>
          </w:tcPr>
          <w:p w14:paraId="0E2FD153" w14:textId="77777777" w:rsidR="005409A9" w:rsidRPr="00E63CFF" w:rsidRDefault="005409A9" w:rsidP="005409A9">
            <w:pPr>
              <w:pStyle w:val="TAC"/>
            </w:pPr>
            <w:r w:rsidRPr="00E63CFF">
              <w:t>-</w:t>
            </w:r>
          </w:p>
        </w:tc>
      </w:tr>
      <w:tr w:rsidR="005409A9" w:rsidRPr="00E63CFF" w14:paraId="24B9ADDC" w14:textId="77777777" w:rsidTr="005409A9">
        <w:tc>
          <w:tcPr>
            <w:tcW w:w="9762" w:type="dxa"/>
            <w:gridSpan w:val="6"/>
          </w:tcPr>
          <w:p w14:paraId="0DDAE777" w14:textId="77777777" w:rsidR="005409A9" w:rsidRPr="00E63CFF" w:rsidRDefault="005409A9" w:rsidP="005409A9">
            <w:pPr>
              <w:pStyle w:val="TAN"/>
            </w:pPr>
            <w:r w:rsidRPr="00E63CFF">
              <w:t>Note 1:</w:t>
            </w:r>
            <w:r w:rsidRPr="00E63CFF">
              <w:tab/>
              <w:t>Maximum_RLC_SN = 2</w:t>
            </w:r>
            <w:r w:rsidRPr="00E63CFF">
              <w:rPr>
                <w:vertAlign w:val="superscript"/>
              </w:rPr>
              <w:t>[</w:t>
            </w:r>
            <w:r w:rsidRPr="00E63CFF">
              <w:rPr>
                <w:i/>
                <w:vertAlign w:val="superscript"/>
              </w:rPr>
              <w:t>RLC-SN-SizeUL</w:t>
            </w:r>
            <w:r w:rsidRPr="00E63CFF">
              <w:rPr>
                <w:vertAlign w:val="superscript"/>
              </w:rPr>
              <w:t xml:space="preserve">] </w:t>
            </w:r>
            <w:r w:rsidRPr="00E63CFF">
              <w:t>-1.</w:t>
            </w:r>
          </w:p>
          <w:p w14:paraId="21EE82C5" w14:textId="77777777" w:rsidR="005409A9" w:rsidRPr="00E63CFF" w:rsidRDefault="005409A9" w:rsidP="005409A9">
            <w:pPr>
              <w:pStyle w:val="TAN"/>
            </w:pPr>
            <w:r w:rsidRPr="00E63CFF">
              <w:t>Note 2:</w:t>
            </w:r>
            <w:r w:rsidRPr="00E63CFF">
              <w:tab/>
              <w:t xml:space="preserve">The verdict shall be provided each time [(SN+1) mod 256 = 0] </w:t>
            </w:r>
            <w:r w:rsidRPr="00E63CFF">
              <w:rPr>
                <w:lang w:eastAsia="zh-CN"/>
              </w:rPr>
              <w:t xml:space="preserve">for </w:t>
            </w:r>
            <w:r w:rsidRPr="00E63CFF">
              <w:t>12 bit SN</w:t>
            </w:r>
            <w:r w:rsidRPr="00E63CFF" w:rsidDel="00E001AF">
              <w:t xml:space="preserve"> </w:t>
            </w:r>
            <w:r w:rsidRPr="00E63CFF">
              <w:t>and [(SN+1) mod 4096 = 0] for 18 bit SN respectively.</w:t>
            </w:r>
          </w:p>
          <w:p w14:paraId="561B7E6E" w14:textId="77777777" w:rsidR="005409A9" w:rsidRPr="00E63CFF" w:rsidRDefault="005409A9" w:rsidP="005409A9">
            <w:pPr>
              <w:pStyle w:val="TAN"/>
            </w:pPr>
            <w:r w:rsidRPr="00E63CFF">
              <w:t>Note 3:</w:t>
            </w:r>
            <w:r w:rsidRPr="00E63CFF">
              <w:tab/>
              <w:t>Void</w:t>
            </w:r>
          </w:p>
          <w:p w14:paraId="77CE2B02" w14:textId="77777777" w:rsidR="005409A9" w:rsidRPr="00E63CFF" w:rsidRDefault="005409A9" w:rsidP="005409A9">
            <w:pPr>
              <w:pStyle w:val="TAN"/>
            </w:pPr>
            <w:r w:rsidRPr="00E63CFF">
              <w:t>Note 4:</w:t>
            </w:r>
            <w:r w:rsidRPr="00E63CFF">
              <w:tab/>
              <w:t>Iteration will be incremented by iteration_size of 1 for 12 bit SN and iteration_size of 2</w:t>
            </w:r>
            <w:r w:rsidRPr="00E63CFF">
              <w:rPr>
                <w:vertAlign w:val="superscript"/>
              </w:rPr>
              <w:t xml:space="preserve">5 </w:t>
            </w:r>
            <w:r w:rsidRPr="00E63CFF">
              <w:t>for 18 bit SN. Small RLC SDU size will be used.</w:t>
            </w:r>
          </w:p>
          <w:p w14:paraId="3B54DEE4" w14:textId="77777777" w:rsidR="005409A9" w:rsidRPr="00E63CFF" w:rsidRDefault="005409A9" w:rsidP="005409A9">
            <w:pPr>
              <w:pStyle w:val="TAN"/>
            </w:pPr>
            <w:r w:rsidRPr="00E63CFF">
              <w:t>Note 5:</w:t>
            </w:r>
            <w:r w:rsidRPr="00E63CFF">
              <w:tab/>
              <w:t>SS shall transmit a RLC PDU list with size equal to iteration_size and incrementing SN by 1 till SN = ((j + 1) * iteration_size)-1.</w:t>
            </w:r>
          </w:p>
          <w:p w14:paraId="41F7B1B6" w14:textId="58CA3AB4" w:rsidR="005409A9" w:rsidRPr="00E63CFF" w:rsidRDefault="005409A9" w:rsidP="005409A9">
            <w:pPr>
              <w:pStyle w:val="TAN"/>
            </w:pPr>
            <w:r w:rsidRPr="00E63CFF">
              <w:t>Note 6:</w:t>
            </w:r>
            <w:r w:rsidRPr="00E63CFF">
              <w:tab/>
              <w:t xml:space="preserve">The RLC SDU size shall be 4 octets for </w:t>
            </w:r>
            <w:ins w:id="7" w:author="Huawei-Zhaoya" w:date="2025-07-29T17:34:00Z">
              <w:r w:rsidR="0037094C">
                <w:t>(</w:t>
              </w:r>
            </w:ins>
            <w:r w:rsidRPr="00E63CFF">
              <w:t>pc_supportOfRedCap_r17=false</w:t>
            </w:r>
            <w:ins w:id="8" w:author="Huawei-Zhaoya" w:date="2025-07-29T17:34:00Z">
              <w:r w:rsidR="0037094C">
                <w:t xml:space="preserve"> </w:t>
              </w:r>
              <w:r w:rsidR="0037094C" w:rsidRPr="0037094C">
                <w:t>AND pc_supportOfERedCap_r18= false</w:t>
              </w:r>
              <w:r w:rsidR="0037094C">
                <w:t>)</w:t>
              </w:r>
            </w:ins>
            <w:r w:rsidRPr="00E63CFF">
              <w:t xml:space="preserve"> (3 octets of PDCP header + 1 octet PDCP SDU) or 4 octets for </w:t>
            </w:r>
            <w:ins w:id="9" w:author="Huawei-Zhaoya" w:date="2025-07-29T17:34:00Z">
              <w:r w:rsidR="0037094C">
                <w:t>(</w:t>
              </w:r>
            </w:ins>
            <w:r w:rsidRPr="00E63CFF">
              <w:t>pc_supportOfRedCap_r17=true</w:t>
            </w:r>
            <w:ins w:id="10" w:author="Huawei-Zhaoya" w:date="2025-07-29T17:34:00Z">
              <w:r w:rsidR="0037094C">
                <w:t xml:space="preserve"> </w:t>
              </w:r>
              <w:r w:rsidR="0037094C" w:rsidRPr="0037094C">
                <w:t>OR pc_supportOfERedCap_r18=true</w:t>
              </w:r>
              <w:r w:rsidR="0037094C">
                <w:t>)</w:t>
              </w:r>
            </w:ins>
            <w:r w:rsidRPr="00E63CFF">
              <w:t xml:space="preserve"> (2 octets of PDCP header + 2 octets PDCP SDU).</w:t>
            </w:r>
          </w:p>
          <w:p w14:paraId="566967A3" w14:textId="77777777" w:rsidR="005409A9" w:rsidRPr="00E63CFF" w:rsidRDefault="005409A9" w:rsidP="005409A9">
            <w:pPr>
              <w:pStyle w:val="TAN"/>
            </w:pPr>
            <w:r w:rsidRPr="00E63CFF">
              <w:t>Note 7:</w:t>
            </w:r>
            <w:r w:rsidRPr="00E63CFF">
              <w:tab/>
              <w:t>All RLC PDUs may be received by the SS in the same slot or in multiple slots (max one MAC PDU in a slot).</w:t>
            </w:r>
          </w:p>
        </w:tc>
      </w:tr>
    </w:tbl>
    <w:p w14:paraId="024F9C01" w14:textId="77777777" w:rsidR="005409A9" w:rsidRPr="00E63CFF" w:rsidRDefault="005409A9" w:rsidP="005409A9"/>
    <w:p w14:paraId="71CF3393" w14:textId="73D154C1" w:rsidR="00D32D9D" w:rsidRDefault="00581276" w:rsidP="00023955">
      <w:pPr>
        <w:pStyle w:val="H6"/>
        <w:rPr>
          <w:ins w:id="11" w:author="Huawei-Zhaoya" w:date="2025-07-29T17:04:00Z"/>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012900C4" w14:textId="77777777" w:rsidR="004C0478" w:rsidRDefault="004C0478" w:rsidP="004C0478"/>
    <w:p w14:paraId="190EFD21" w14:textId="12873AE5" w:rsidR="004C0478" w:rsidRDefault="004C0478" w:rsidP="004C047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ACD34BA" w14:textId="77777777" w:rsidR="005409A9" w:rsidRPr="00E63CFF" w:rsidRDefault="005409A9" w:rsidP="005409A9">
      <w:pPr>
        <w:pStyle w:val="5"/>
      </w:pPr>
      <w:bookmarkStart w:id="12" w:name="_Toc21103152"/>
      <w:bookmarkStart w:id="13" w:name="_Toc29233492"/>
      <w:bookmarkStart w:id="14" w:name="_Toc29462097"/>
      <w:bookmarkStart w:id="15" w:name="_Toc36158074"/>
      <w:r w:rsidRPr="00E63CFF">
        <w:t>7.1.2.3.5</w:t>
      </w:r>
      <w:r w:rsidRPr="00E63CFF">
        <w:tab/>
        <w:t>AM RLC / 12-bit SN / Control of transmit window / Control of receive window</w:t>
      </w:r>
      <w:bookmarkEnd w:id="12"/>
      <w:bookmarkEnd w:id="13"/>
      <w:bookmarkEnd w:id="14"/>
      <w:bookmarkEnd w:id="15"/>
    </w:p>
    <w:p w14:paraId="7D6C8A73" w14:textId="77777777" w:rsidR="005409A9" w:rsidRPr="00E63CFF" w:rsidRDefault="005409A9" w:rsidP="005409A9">
      <w:pPr>
        <w:pStyle w:val="H6"/>
      </w:pPr>
      <w:r w:rsidRPr="00E63CFF">
        <w:t>7.1.2.3.5.1</w:t>
      </w:r>
      <w:r w:rsidRPr="00E63CFF">
        <w:tab/>
        <w:t>Test Purpose (TP)</w:t>
      </w:r>
    </w:p>
    <w:p w14:paraId="48085789" w14:textId="77777777" w:rsidR="005409A9" w:rsidRPr="00E63CFF" w:rsidRDefault="005409A9" w:rsidP="005409A9">
      <w:pPr>
        <w:pStyle w:val="H6"/>
      </w:pPr>
      <w:r w:rsidRPr="00E63CFF">
        <w:t>(1)</w:t>
      </w:r>
    </w:p>
    <w:p w14:paraId="0313030E"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and pending uplink data for transmission }</w:t>
      </w:r>
    </w:p>
    <w:p w14:paraId="0B68F33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447A1F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AMD PDUs in transmission buffer fall outside TX_Next_Ack &lt;= SN &lt; TX_Next_Ack + AM_Window_Size }</w:t>
      </w:r>
    </w:p>
    <w:p w14:paraId="5B1D1314" w14:textId="77777777" w:rsidR="005409A9" w:rsidRPr="00E63CFF" w:rsidRDefault="005409A9" w:rsidP="005409A9">
      <w:pPr>
        <w:pStyle w:val="PL"/>
        <w:rPr>
          <w:noProof w:val="0"/>
        </w:rPr>
      </w:pPr>
      <w:r w:rsidRPr="00E63CFF">
        <w:rPr>
          <w:b/>
          <w:bCs/>
          <w:noProof w:val="0"/>
        </w:rPr>
        <w:t xml:space="preserve">    then </w:t>
      </w:r>
      <w:r w:rsidRPr="00E63CFF">
        <w:rPr>
          <w:noProof w:val="0"/>
        </w:rPr>
        <w:t>{ UE does not transmit these AMD PDUs }</w:t>
      </w:r>
    </w:p>
    <w:p w14:paraId="0571C414" w14:textId="77777777" w:rsidR="005409A9" w:rsidRPr="00E63CFF" w:rsidRDefault="005409A9" w:rsidP="005409A9">
      <w:pPr>
        <w:pStyle w:val="PL"/>
        <w:rPr>
          <w:noProof w:val="0"/>
        </w:rPr>
      </w:pPr>
      <w:r w:rsidRPr="00E63CFF">
        <w:rPr>
          <w:noProof w:val="0"/>
        </w:rPr>
        <w:t xml:space="preserve">            }</w:t>
      </w:r>
    </w:p>
    <w:p w14:paraId="787BF69F" w14:textId="77777777" w:rsidR="005409A9" w:rsidRPr="00E63CFF" w:rsidRDefault="005409A9" w:rsidP="005409A9">
      <w:pPr>
        <w:pStyle w:val="PL"/>
        <w:rPr>
          <w:noProof w:val="0"/>
        </w:rPr>
      </w:pPr>
    </w:p>
    <w:p w14:paraId="46B13D47" w14:textId="77777777" w:rsidR="005409A9" w:rsidRPr="00E63CFF" w:rsidRDefault="005409A9" w:rsidP="005409A9">
      <w:pPr>
        <w:pStyle w:val="H6"/>
      </w:pPr>
      <w:r w:rsidRPr="00E63CFF">
        <w:t>(2)</w:t>
      </w:r>
    </w:p>
    <w:p w14:paraId="1888AF0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and pending uplink data for transmission }</w:t>
      </w:r>
    </w:p>
    <w:p w14:paraId="4EAF580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37D14FD3"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receiving a STATUS PDU where ACK_SN acknowledges at least one AMD PDU not yet acknowledged }</w:t>
      </w:r>
    </w:p>
    <w:p w14:paraId="73F0237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AMD PDUs within updated window range }</w:t>
      </w:r>
    </w:p>
    <w:p w14:paraId="5E8DC048" w14:textId="77777777" w:rsidR="005409A9" w:rsidRPr="00E63CFF" w:rsidRDefault="005409A9" w:rsidP="005409A9">
      <w:pPr>
        <w:pStyle w:val="PL"/>
        <w:rPr>
          <w:noProof w:val="0"/>
        </w:rPr>
      </w:pPr>
      <w:r w:rsidRPr="00E63CFF">
        <w:rPr>
          <w:noProof w:val="0"/>
        </w:rPr>
        <w:t xml:space="preserve">            }</w:t>
      </w:r>
    </w:p>
    <w:p w14:paraId="7F167693" w14:textId="77777777" w:rsidR="005409A9" w:rsidRPr="00E63CFF" w:rsidRDefault="005409A9" w:rsidP="005409A9">
      <w:pPr>
        <w:pStyle w:val="PL"/>
        <w:rPr>
          <w:noProof w:val="0"/>
        </w:rPr>
      </w:pPr>
    </w:p>
    <w:p w14:paraId="1BCFDF3D" w14:textId="77777777" w:rsidR="005409A9" w:rsidRPr="00E63CFF" w:rsidRDefault="005409A9" w:rsidP="005409A9">
      <w:pPr>
        <w:pStyle w:val="H6"/>
      </w:pPr>
      <w:r w:rsidRPr="00E63CFF">
        <w:t>(3)</w:t>
      </w:r>
    </w:p>
    <w:p w14:paraId="10B3E82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w:t>
      </w:r>
    </w:p>
    <w:p w14:paraId="60DCD99B"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395022D"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receives AMD PDUs with SN outside the upper boundary of the receive window }</w:t>
      </w:r>
    </w:p>
    <w:p w14:paraId="56813D48"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the UE discards these AMD PDUs }</w:t>
      </w:r>
    </w:p>
    <w:p w14:paraId="3718D131" w14:textId="77777777" w:rsidR="005409A9" w:rsidRPr="00E63CFF" w:rsidRDefault="005409A9" w:rsidP="005409A9">
      <w:pPr>
        <w:pStyle w:val="PL"/>
        <w:rPr>
          <w:noProof w:val="0"/>
        </w:rPr>
      </w:pPr>
      <w:r w:rsidRPr="00E63CFF">
        <w:rPr>
          <w:noProof w:val="0"/>
        </w:rPr>
        <w:t xml:space="preserve">            }</w:t>
      </w:r>
    </w:p>
    <w:p w14:paraId="4E1E1D11" w14:textId="77777777" w:rsidR="005409A9" w:rsidRPr="00E63CFF" w:rsidRDefault="005409A9" w:rsidP="005409A9">
      <w:pPr>
        <w:pStyle w:val="PL"/>
        <w:rPr>
          <w:noProof w:val="0"/>
        </w:rPr>
      </w:pPr>
    </w:p>
    <w:p w14:paraId="744DEDF7" w14:textId="77777777" w:rsidR="005409A9" w:rsidRPr="00E63CFF" w:rsidRDefault="005409A9" w:rsidP="005409A9">
      <w:pPr>
        <w:pStyle w:val="H6"/>
      </w:pPr>
      <w:r w:rsidRPr="00E63CFF">
        <w:t>(4)</w:t>
      </w:r>
    </w:p>
    <w:p w14:paraId="6CAEFFEF"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with AM RLC 12 bit SN }</w:t>
      </w:r>
    </w:p>
    <w:p w14:paraId="109D608C"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08DA3E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receive window has been moved }</w:t>
      </w:r>
    </w:p>
    <w:p w14:paraId="54D625AB"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continues accepting AMD PDUs within updated window range }</w:t>
      </w:r>
    </w:p>
    <w:p w14:paraId="366FECE9" w14:textId="77777777" w:rsidR="005409A9" w:rsidRPr="00E63CFF" w:rsidRDefault="005409A9" w:rsidP="005409A9">
      <w:pPr>
        <w:pStyle w:val="PL"/>
        <w:rPr>
          <w:noProof w:val="0"/>
        </w:rPr>
      </w:pPr>
      <w:r w:rsidRPr="00E63CFF">
        <w:rPr>
          <w:noProof w:val="0"/>
        </w:rPr>
        <w:t xml:space="preserve">            }</w:t>
      </w:r>
    </w:p>
    <w:p w14:paraId="7EE07923" w14:textId="77777777" w:rsidR="005409A9" w:rsidRPr="00E63CFF" w:rsidRDefault="005409A9" w:rsidP="005409A9">
      <w:pPr>
        <w:pStyle w:val="PL"/>
        <w:rPr>
          <w:noProof w:val="0"/>
        </w:rPr>
      </w:pPr>
    </w:p>
    <w:p w14:paraId="04943366" w14:textId="77777777" w:rsidR="005409A9" w:rsidRPr="00E63CFF" w:rsidRDefault="005409A9" w:rsidP="005409A9">
      <w:pPr>
        <w:pStyle w:val="H6"/>
      </w:pPr>
      <w:r w:rsidRPr="00E63CFF">
        <w:t>7.1.2.3.5.2</w:t>
      </w:r>
      <w:r w:rsidRPr="00E63CFF">
        <w:tab/>
        <w:t>Conformance requirements</w:t>
      </w:r>
    </w:p>
    <w:p w14:paraId="448470F3" w14:textId="77777777" w:rsidR="005409A9" w:rsidRPr="00E63CFF" w:rsidRDefault="005409A9" w:rsidP="005409A9">
      <w:r w:rsidRPr="00E63CFF">
        <w:t>References: The conformance requirements covered in the present TC are specified in: TS 38.322, clauses 5.2.3.2.1, 5.2.3.2.2, 5.2.3.2.3 and 7.2</w:t>
      </w:r>
      <w:r w:rsidRPr="00E63CFF">
        <w:rPr>
          <w:lang w:eastAsia="zh-CN"/>
        </w:rPr>
        <w:t>.</w:t>
      </w:r>
      <w:r w:rsidRPr="00E63CFF">
        <w:t xml:space="preserve"> Unless otherwise stated these are Rel-15 requirements.</w:t>
      </w:r>
    </w:p>
    <w:p w14:paraId="27EDEA27" w14:textId="77777777" w:rsidR="005409A9" w:rsidRPr="00E63CFF" w:rsidRDefault="005409A9" w:rsidP="005409A9">
      <w:r w:rsidRPr="00E63CFF">
        <w:t>[TS 38.322, clause 5.2.3.2.2]</w:t>
      </w:r>
    </w:p>
    <w:p w14:paraId="6D3CA5C5" w14:textId="77777777" w:rsidR="005409A9" w:rsidRPr="00E63CFF" w:rsidRDefault="005409A9" w:rsidP="005409A9">
      <w:pPr>
        <w:rPr>
          <w:bCs/>
        </w:rPr>
      </w:pPr>
      <w:r w:rsidRPr="00E63CFF">
        <w:rPr>
          <w:bCs/>
        </w:rPr>
        <w:t>When an AMD PDU is received from lower layer, where the AMD PDU contains byte segment numbers y to z of an RLC SDU with SN = x, the receiving side of an AM RLC entity shall:</w:t>
      </w:r>
    </w:p>
    <w:p w14:paraId="4AB05AF8" w14:textId="77777777" w:rsidR="005409A9" w:rsidRPr="00E63CFF" w:rsidRDefault="005409A9" w:rsidP="005409A9">
      <w:pPr>
        <w:pStyle w:val="B1"/>
      </w:pPr>
      <w:r w:rsidRPr="00E63CFF">
        <w:t>-</w:t>
      </w:r>
      <w:r w:rsidRPr="00E63CFF">
        <w:tab/>
        <w:t>if x falls outside of the receiving window; or</w:t>
      </w:r>
    </w:p>
    <w:p w14:paraId="6A9EC537" w14:textId="77777777" w:rsidR="005409A9" w:rsidRPr="00E63CFF" w:rsidRDefault="005409A9" w:rsidP="005409A9">
      <w:pPr>
        <w:pStyle w:val="B1"/>
      </w:pPr>
      <w:r w:rsidRPr="00E63CFF">
        <w:t>-</w:t>
      </w:r>
      <w:r w:rsidRPr="00E63CFF">
        <w:tab/>
        <w:t>if byte segment numbers y to z of the RLC SDU with SN = x have been received before:</w:t>
      </w:r>
    </w:p>
    <w:p w14:paraId="6800C91D" w14:textId="77777777" w:rsidR="005409A9" w:rsidRPr="00E63CFF" w:rsidRDefault="005409A9" w:rsidP="005409A9">
      <w:pPr>
        <w:pStyle w:val="B2"/>
      </w:pPr>
      <w:r w:rsidRPr="00E63CFF">
        <w:t>-</w:t>
      </w:r>
      <w:r w:rsidRPr="00E63CFF">
        <w:tab/>
        <w:t>discard the received AMD PDU.</w:t>
      </w:r>
    </w:p>
    <w:p w14:paraId="01303A3A" w14:textId="77777777" w:rsidR="005409A9" w:rsidRPr="00E63CFF" w:rsidRDefault="005409A9" w:rsidP="005409A9">
      <w:pPr>
        <w:pStyle w:val="B1"/>
      </w:pPr>
      <w:r w:rsidRPr="00E63CFF">
        <w:t>-</w:t>
      </w:r>
      <w:r w:rsidRPr="00E63CFF">
        <w:tab/>
        <w:t>else:</w:t>
      </w:r>
    </w:p>
    <w:p w14:paraId="32366AA2" w14:textId="77777777" w:rsidR="005409A9" w:rsidRPr="00E63CFF" w:rsidRDefault="005409A9" w:rsidP="005409A9">
      <w:pPr>
        <w:pStyle w:val="B2"/>
      </w:pPr>
      <w:r w:rsidRPr="00E63CFF">
        <w:t>-</w:t>
      </w:r>
      <w:r w:rsidRPr="00E63CFF">
        <w:tab/>
        <w:t>place the received AMD PDU in the reception buffer;</w:t>
      </w:r>
    </w:p>
    <w:p w14:paraId="6CA59F18" w14:textId="77777777" w:rsidR="005409A9" w:rsidRPr="00E63CFF" w:rsidRDefault="005409A9" w:rsidP="005409A9">
      <w:pPr>
        <w:pStyle w:val="B2"/>
      </w:pPr>
      <w:r w:rsidRPr="00E63CFF">
        <w:t>-</w:t>
      </w:r>
      <w:r w:rsidRPr="00E63CFF">
        <w:tab/>
        <w:t>if some byte segments of the RLC SDU contained in the AMD PDU have been received before:</w:t>
      </w:r>
    </w:p>
    <w:p w14:paraId="28D543AF" w14:textId="77777777" w:rsidR="005409A9" w:rsidRPr="00E63CFF" w:rsidRDefault="005409A9" w:rsidP="005409A9">
      <w:pPr>
        <w:pStyle w:val="B3"/>
      </w:pPr>
      <w:r w:rsidRPr="00E63CFF">
        <w:t>-</w:t>
      </w:r>
      <w:r w:rsidRPr="00E63CFF">
        <w:tab/>
        <w:t>discard the duplicate byte segments.</w:t>
      </w:r>
    </w:p>
    <w:p w14:paraId="18925849" w14:textId="77777777" w:rsidR="005409A9" w:rsidRPr="00E63CFF" w:rsidRDefault="005409A9" w:rsidP="005409A9">
      <w:r w:rsidRPr="00E63CFF">
        <w:t>[TS 38.322, clause 5.2.3.2.3]</w:t>
      </w:r>
    </w:p>
    <w:p w14:paraId="4151957A" w14:textId="77777777" w:rsidR="005409A9" w:rsidRPr="00E63CFF" w:rsidRDefault="005409A9" w:rsidP="005409A9">
      <w:pPr>
        <w:rPr>
          <w:bCs/>
        </w:rPr>
      </w:pPr>
      <w:r w:rsidRPr="00E63CFF">
        <w:rPr>
          <w:bCs/>
        </w:rPr>
        <w:lastRenderedPageBreak/>
        <w:t>When an AMD PDU with SN = x is placed in the reception buffer, the receiving side of an AM RLC entity shall:</w:t>
      </w:r>
    </w:p>
    <w:p w14:paraId="71E0428F" w14:textId="77777777" w:rsidR="005409A9" w:rsidRPr="00E63CFF" w:rsidRDefault="005409A9" w:rsidP="005409A9">
      <w:pPr>
        <w:pStyle w:val="B1"/>
      </w:pPr>
      <w:r w:rsidRPr="00E63CFF">
        <w:t>-</w:t>
      </w:r>
      <w:r w:rsidRPr="00E63CFF">
        <w:tab/>
        <w:t>if x &gt;= RX_Next_Highest</w:t>
      </w:r>
    </w:p>
    <w:p w14:paraId="43664E9A" w14:textId="77777777" w:rsidR="005409A9" w:rsidRPr="00E63CFF" w:rsidRDefault="005409A9" w:rsidP="005409A9">
      <w:pPr>
        <w:pStyle w:val="B2"/>
      </w:pPr>
      <w:r w:rsidRPr="00E63CFF">
        <w:t>-</w:t>
      </w:r>
      <w:r w:rsidRPr="00E63CFF">
        <w:tab/>
        <w:t>update RX_Next_Highest to x+ 1.</w:t>
      </w:r>
    </w:p>
    <w:p w14:paraId="46E23E17" w14:textId="77777777" w:rsidR="005409A9" w:rsidRPr="00E63CFF" w:rsidRDefault="005409A9" w:rsidP="005409A9">
      <w:pPr>
        <w:pStyle w:val="B1"/>
      </w:pPr>
      <w:r w:rsidRPr="00E63CFF">
        <w:t>-</w:t>
      </w:r>
      <w:r w:rsidRPr="00E63CFF">
        <w:tab/>
        <w:t>if all bytes of the RLC SDU with SN = x are received:</w:t>
      </w:r>
    </w:p>
    <w:p w14:paraId="7074D184" w14:textId="77777777" w:rsidR="005409A9" w:rsidRPr="00E63CFF" w:rsidRDefault="005409A9" w:rsidP="005409A9">
      <w:pPr>
        <w:pStyle w:val="B2"/>
      </w:pPr>
      <w:r w:rsidRPr="00E63CFF">
        <w:t>-</w:t>
      </w:r>
      <w:r w:rsidRPr="00E63CFF">
        <w:tab/>
        <w:t>reassemble the RLC SDU from AMD PDU(s) with SN = x, remove RLC headers when doing so and deliver the reassembled RLC SDU to upper layer;</w:t>
      </w:r>
    </w:p>
    <w:p w14:paraId="4C96BB00" w14:textId="77777777" w:rsidR="005409A9" w:rsidRPr="00E63CFF" w:rsidRDefault="005409A9" w:rsidP="005409A9">
      <w:pPr>
        <w:pStyle w:val="B2"/>
      </w:pPr>
      <w:r w:rsidRPr="00E63CFF">
        <w:t>-</w:t>
      </w:r>
      <w:r w:rsidRPr="00E63CFF">
        <w:tab/>
        <w:t>if x = RX_Highest_Status,</w:t>
      </w:r>
    </w:p>
    <w:p w14:paraId="4D90C731" w14:textId="77777777" w:rsidR="005409A9" w:rsidRPr="00E63CFF" w:rsidRDefault="005409A9" w:rsidP="005409A9">
      <w:pPr>
        <w:pStyle w:val="B3"/>
      </w:pPr>
      <w:r w:rsidRPr="00E63CFF">
        <w:t>-</w:t>
      </w:r>
      <w:r w:rsidRPr="00E63CFF">
        <w:tab/>
        <w:t>update RX_Highest_Status to the SN of the first RLC SDU with SN &gt; current RX_Highest_Status for which not all bytes have been received.</w:t>
      </w:r>
    </w:p>
    <w:p w14:paraId="4636749F" w14:textId="77777777" w:rsidR="005409A9" w:rsidRPr="00E63CFF" w:rsidRDefault="005409A9" w:rsidP="005409A9">
      <w:pPr>
        <w:pStyle w:val="B2"/>
      </w:pPr>
      <w:r w:rsidRPr="00E63CFF">
        <w:t>-</w:t>
      </w:r>
      <w:r w:rsidRPr="00E63CFF">
        <w:tab/>
        <w:t>if x = RX_Next:</w:t>
      </w:r>
    </w:p>
    <w:p w14:paraId="3224DF17" w14:textId="77777777" w:rsidR="005409A9" w:rsidRPr="00E63CFF" w:rsidRDefault="005409A9" w:rsidP="005409A9">
      <w:pPr>
        <w:pStyle w:val="B3"/>
      </w:pPr>
      <w:r w:rsidRPr="00E63CFF">
        <w:t>-</w:t>
      </w:r>
      <w:r w:rsidRPr="00E63CFF">
        <w:tab/>
        <w:t>update RX_Next to the SN of the first RLC SDU with SN &gt; current RX_Next for which not all bytes have been received.</w:t>
      </w:r>
    </w:p>
    <w:p w14:paraId="4B8F3B57" w14:textId="77777777" w:rsidR="005409A9" w:rsidRPr="00E63CFF" w:rsidRDefault="005409A9" w:rsidP="005409A9">
      <w:pPr>
        <w:pStyle w:val="B1"/>
      </w:pPr>
      <w:r w:rsidRPr="00E63CFF">
        <w:t>-</w:t>
      </w:r>
      <w:r w:rsidRPr="00E63CFF">
        <w:tab/>
        <w:t xml:space="preserve">if </w:t>
      </w:r>
      <w:r w:rsidRPr="00E63CFF">
        <w:rPr>
          <w:i/>
        </w:rPr>
        <w:t>t-Reassembly</w:t>
      </w:r>
      <w:r w:rsidRPr="00E63CFF">
        <w:t xml:space="preserve"> is running:</w:t>
      </w:r>
    </w:p>
    <w:p w14:paraId="50E4451B" w14:textId="77777777" w:rsidR="005409A9" w:rsidRPr="00E63CFF" w:rsidRDefault="005409A9" w:rsidP="005409A9">
      <w:pPr>
        <w:pStyle w:val="B2"/>
      </w:pPr>
      <w:r w:rsidRPr="00E63CFF">
        <w:t>-</w:t>
      </w:r>
      <w:r w:rsidRPr="00E63CFF">
        <w:tab/>
        <w:t>if RX_Next_Status_Trigger = RX_Next; or</w:t>
      </w:r>
    </w:p>
    <w:p w14:paraId="603C081B" w14:textId="77777777" w:rsidR="005409A9" w:rsidRPr="00E63CFF" w:rsidRDefault="005409A9" w:rsidP="005409A9">
      <w:pPr>
        <w:pStyle w:val="B2"/>
      </w:pPr>
      <w:r w:rsidRPr="00E63CFF">
        <w:t>-</w:t>
      </w:r>
      <w:r w:rsidRPr="00E63CFF">
        <w:tab/>
        <w:t>if RX_Next_Status_Trigger = RX_Next + 1 and there is no missing byte segment of the SDU associated with SN = RX_Next before the last byte of all received segments of this SDU; or</w:t>
      </w:r>
    </w:p>
    <w:p w14:paraId="7A0FD1D7" w14:textId="77777777" w:rsidR="005409A9" w:rsidRPr="00E63CFF" w:rsidRDefault="005409A9" w:rsidP="005409A9">
      <w:pPr>
        <w:pStyle w:val="B2"/>
      </w:pPr>
      <w:r w:rsidRPr="00E63CFF">
        <w:t>-</w:t>
      </w:r>
      <w:r w:rsidRPr="00E63CFF">
        <w:tab/>
        <w:t>if RX_Next_Status_Trigger falls outside of the receiving window and RX_Next_Status_Trigger is not equal to RX_Next + AM_Window_Size:</w:t>
      </w:r>
    </w:p>
    <w:p w14:paraId="4BF223BC" w14:textId="77777777" w:rsidR="005409A9" w:rsidRPr="00E63CFF" w:rsidRDefault="005409A9" w:rsidP="005409A9">
      <w:pPr>
        <w:pStyle w:val="B3"/>
      </w:pPr>
      <w:r w:rsidRPr="00E63CFF">
        <w:t>-</w:t>
      </w:r>
      <w:r w:rsidRPr="00E63CFF">
        <w:tab/>
        <w:t xml:space="preserve">stop and reset </w:t>
      </w:r>
      <w:r w:rsidRPr="00E63CFF">
        <w:rPr>
          <w:i/>
        </w:rPr>
        <w:t>t-Reassembly</w:t>
      </w:r>
      <w:r w:rsidRPr="00E63CFF">
        <w:t>.</w:t>
      </w:r>
    </w:p>
    <w:p w14:paraId="2351BC3D" w14:textId="77777777" w:rsidR="005409A9" w:rsidRPr="00E63CFF" w:rsidRDefault="005409A9" w:rsidP="005409A9">
      <w:pPr>
        <w:pStyle w:val="B1"/>
      </w:pPr>
      <w:r w:rsidRPr="00E63CFF">
        <w:t>-</w:t>
      </w:r>
      <w:r w:rsidRPr="00E63CFF">
        <w:tab/>
        <w:t xml:space="preserve">if </w:t>
      </w:r>
      <w:r w:rsidRPr="00E63CFF">
        <w:rPr>
          <w:i/>
        </w:rPr>
        <w:t>t-Reassembly</w:t>
      </w:r>
      <w:r w:rsidRPr="00E63CFF">
        <w:t xml:space="preserve"> is not running (includes the case </w:t>
      </w:r>
      <w:r w:rsidRPr="00E63CFF">
        <w:rPr>
          <w:i/>
        </w:rPr>
        <w:t>t-Reassembly</w:t>
      </w:r>
      <w:r w:rsidRPr="00E63CFF">
        <w:t xml:space="preserve"> is stopped due to actions above):</w:t>
      </w:r>
    </w:p>
    <w:p w14:paraId="11AF3AF1" w14:textId="77777777" w:rsidR="005409A9" w:rsidRPr="00E63CFF" w:rsidRDefault="005409A9" w:rsidP="005409A9">
      <w:pPr>
        <w:pStyle w:val="B2"/>
      </w:pPr>
      <w:r w:rsidRPr="00E63CFF">
        <w:t>-</w:t>
      </w:r>
      <w:r w:rsidRPr="00E63CFF">
        <w:tab/>
        <w:t>if RX_Next_Highest&gt; RX_Next +1; or</w:t>
      </w:r>
    </w:p>
    <w:p w14:paraId="0A74EDAC" w14:textId="77777777" w:rsidR="005409A9" w:rsidRPr="00E63CFF" w:rsidRDefault="005409A9" w:rsidP="005409A9">
      <w:pPr>
        <w:pStyle w:val="B2"/>
      </w:pPr>
      <w:r w:rsidRPr="00E63CFF">
        <w:t>-</w:t>
      </w:r>
      <w:r w:rsidRPr="00E63CFF">
        <w:tab/>
        <w:t>if RX_Next_Highest = RX_Next + 1 and there is at least one missing byte segment of the SDU associated with SN = RX_Next before the last byte of all received segments of this SDU:</w:t>
      </w:r>
    </w:p>
    <w:p w14:paraId="42CE82DA" w14:textId="77777777" w:rsidR="005409A9" w:rsidRPr="00E63CFF" w:rsidRDefault="005409A9" w:rsidP="005409A9">
      <w:pPr>
        <w:pStyle w:val="B3"/>
      </w:pPr>
      <w:r w:rsidRPr="00E63CFF">
        <w:t>-</w:t>
      </w:r>
      <w:r w:rsidRPr="00E63CFF">
        <w:tab/>
        <w:t>start t-Reassembly;</w:t>
      </w:r>
    </w:p>
    <w:p w14:paraId="077EB4D9" w14:textId="77777777" w:rsidR="005409A9" w:rsidRPr="00E63CFF" w:rsidRDefault="005409A9" w:rsidP="005409A9">
      <w:pPr>
        <w:pStyle w:val="B3"/>
      </w:pPr>
      <w:r w:rsidRPr="00E63CFF">
        <w:t>-</w:t>
      </w:r>
      <w:r w:rsidRPr="00E63CFF">
        <w:tab/>
        <w:t>set RX_Next_Status_Trigger to RX_Next_Highest.</w:t>
      </w:r>
    </w:p>
    <w:p w14:paraId="22EC9F88" w14:textId="77777777" w:rsidR="005409A9" w:rsidRPr="00E63CFF" w:rsidRDefault="005409A9" w:rsidP="005409A9">
      <w:r w:rsidRPr="00E63CFF">
        <w:t>[TS 38.322, clause 7.2]</w:t>
      </w:r>
    </w:p>
    <w:p w14:paraId="6AB0EECF" w14:textId="77777777" w:rsidR="005409A9" w:rsidRPr="00E63CFF" w:rsidRDefault="005409A9" w:rsidP="005409A9">
      <w:r w:rsidRPr="00E63CFF">
        <w:t>a) AM_Window_Size</w:t>
      </w:r>
    </w:p>
    <w:p w14:paraId="20C66334" w14:textId="77777777" w:rsidR="005409A9" w:rsidRPr="00E63CFF" w:rsidRDefault="005409A9" w:rsidP="005409A9">
      <w:r w:rsidRPr="00E63CFF">
        <w:t>This constant is used by both the transmitting side and the receiving side of each AM RLC entity. AM_Window_Size = 2048 when a 12 bit SN is used, AM_Window_Size = 131072 when an 18 bit SN is used.</w:t>
      </w:r>
    </w:p>
    <w:p w14:paraId="75D879DC" w14:textId="77777777" w:rsidR="005409A9" w:rsidRPr="00E63CFF" w:rsidRDefault="005409A9" w:rsidP="005409A9">
      <w:pPr>
        <w:pStyle w:val="H6"/>
      </w:pPr>
      <w:r w:rsidRPr="00E63CFF">
        <w:t>7.1.2.3.5.3</w:t>
      </w:r>
      <w:r w:rsidRPr="00E63CFF">
        <w:tab/>
        <w:t>Test description</w:t>
      </w:r>
    </w:p>
    <w:p w14:paraId="0CC7E110" w14:textId="77777777" w:rsidR="005409A9" w:rsidRPr="00E63CFF" w:rsidRDefault="005409A9" w:rsidP="005409A9">
      <w:pPr>
        <w:pStyle w:val="H6"/>
      </w:pPr>
      <w:r w:rsidRPr="00E63CFF">
        <w:t>7.1.2.3.5.3.1</w:t>
      </w:r>
      <w:r w:rsidRPr="00E63CFF">
        <w:tab/>
        <w:t>Pre-test conditions</w:t>
      </w:r>
    </w:p>
    <w:p w14:paraId="6B11EB44"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7.1.2.3.5.3.1-1.</w:t>
      </w:r>
    </w:p>
    <w:p w14:paraId="297B8258" w14:textId="77777777" w:rsidR="005409A9" w:rsidRPr="00E63CFF" w:rsidRDefault="005409A9" w:rsidP="005409A9">
      <w:pPr>
        <w:pStyle w:val="TH"/>
        <w:rPr>
          <w:lang w:eastAsia="sv-SE"/>
        </w:rPr>
      </w:pPr>
      <w:r w:rsidRPr="00E63CFF">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5409A9" w:rsidRPr="00E63CFF" w14:paraId="31D46A37" w14:textId="77777777" w:rsidTr="005409A9">
        <w:trPr>
          <w:jc w:val="center"/>
        </w:trPr>
        <w:tc>
          <w:tcPr>
            <w:tcW w:w="4560" w:type="dxa"/>
          </w:tcPr>
          <w:p w14:paraId="02444084" w14:textId="77777777" w:rsidR="005409A9" w:rsidRPr="00E63CFF" w:rsidRDefault="005409A9" w:rsidP="005409A9">
            <w:pPr>
              <w:pStyle w:val="TAL"/>
              <w:rPr>
                <w:b/>
              </w:rPr>
            </w:pPr>
            <w:r w:rsidRPr="00E63CFF">
              <w:t>t-PollRetransmit</w:t>
            </w:r>
          </w:p>
        </w:tc>
        <w:tc>
          <w:tcPr>
            <w:tcW w:w="3803" w:type="dxa"/>
          </w:tcPr>
          <w:p w14:paraId="0F6BB391" w14:textId="77777777" w:rsidR="005409A9" w:rsidRPr="00E63CFF" w:rsidRDefault="005409A9" w:rsidP="005409A9">
            <w:pPr>
              <w:pStyle w:val="TAL"/>
            </w:pPr>
            <w:r w:rsidRPr="00E63CFF">
              <w:t>ms300</w:t>
            </w:r>
          </w:p>
        </w:tc>
      </w:tr>
      <w:tr w:rsidR="005409A9" w:rsidRPr="00E63CFF" w14:paraId="0AEA3C32" w14:textId="77777777" w:rsidTr="005409A9">
        <w:trPr>
          <w:jc w:val="center"/>
        </w:trPr>
        <w:tc>
          <w:tcPr>
            <w:tcW w:w="4560" w:type="dxa"/>
          </w:tcPr>
          <w:p w14:paraId="3CFB94BA" w14:textId="77777777" w:rsidR="005409A9" w:rsidRPr="00E63CFF" w:rsidRDefault="005409A9" w:rsidP="005409A9">
            <w:pPr>
              <w:pStyle w:val="TAL"/>
              <w:rPr>
                <w:b/>
              </w:rPr>
            </w:pPr>
            <w:r w:rsidRPr="00E63CFF">
              <w:t>pollPDU</w:t>
            </w:r>
          </w:p>
        </w:tc>
        <w:tc>
          <w:tcPr>
            <w:tcW w:w="3803" w:type="dxa"/>
          </w:tcPr>
          <w:p w14:paraId="1A8567C2" w14:textId="77777777" w:rsidR="005409A9" w:rsidRPr="00E63CFF" w:rsidRDefault="005409A9" w:rsidP="005409A9">
            <w:pPr>
              <w:pStyle w:val="TAL"/>
            </w:pPr>
            <w:r w:rsidRPr="00E63CFF">
              <w:t>infinity</w:t>
            </w:r>
          </w:p>
        </w:tc>
      </w:tr>
      <w:tr w:rsidR="005409A9" w:rsidRPr="00E63CFF" w14:paraId="3AD1CEC8" w14:textId="77777777" w:rsidTr="005409A9">
        <w:trPr>
          <w:jc w:val="center"/>
        </w:trPr>
        <w:tc>
          <w:tcPr>
            <w:tcW w:w="4560" w:type="dxa"/>
          </w:tcPr>
          <w:p w14:paraId="5713FEEA" w14:textId="77777777" w:rsidR="005409A9" w:rsidRPr="00E63CFF" w:rsidRDefault="005409A9" w:rsidP="005409A9">
            <w:pPr>
              <w:pStyle w:val="TAL"/>
            </w:pPr>
            <w:r w:rsidRPr="00E63CFF">
              <w:t>pollByte</w:t>
            </w:r>
          </w:p>
        </w:tc>
        <w:tc>
          <w:tcPr>
            <w:tcW w:w="3803" w:type="dxa"/>
          </w:tcPr>
          <w:p w14:paraId="35272C0D" w14:textId="77777777" w:rsidR="005409A9" w:rsidRPr="00E63CFF" w:rsidRDefault="005409A9" w:rsidP="005409A9">
            <w:pPr>
              <w:pStyle w:val="TAL"/>
            </w:pPr>
            <w:r w:rsidRPr="00E63CFF">
              <w:t>infinity</w:t>
            </w:r>
          </w:p>
        </w:tc>
      </w:tr>
      <w:tr w:rsidR="005409A9" w:rsidRPr="00E63CFF" w14:paraId="0D70CFE4" w14:textId="77777777" w:rsidTr="005409A9">
        <w:trPr>
          <w:jc w:val="center"/>
        </w:trPr>
        <w:tc>
          <w:tcPr>
            <w:tcW w:w="4560" w:type="dxa"/>
          </w:tcPr>
          <w:p w14:paraId="1DF6A341" w14:textId="77777777" w:rsidR="005409A9" w:rsidRPr="00E63CFF" w:rsidRDefault="005409A9" w:rsidP="005409A9">
            <w:pPr>
              <w:pStyle w:val="TAL"/>
            </w:pPr>
            <w:r w:rsidRPr="00E63CFF">
              <w:t>sn-FieldLength(UL-AM-RLC)</w:t>
            </w:r>
          </w:p>
        </w:tc>
        <w:tc>
          <w:tcPr>
            <w:tcW w:w="3803" w:type="dxa"/>
          </w:tcPr>
          <w:p w14:paraId="19E1AADD" w14:textId="77777777" w:rsidR="005409A9" w:rsidRPr="00E63CFF" w:rsidRDefault="005409A9" w:rsidP="005409A9">
            <w:pPr>
              <w:pStyle w:val="TAL"/>
            </w:pPr>
            <w:r w:rsidRPr="00E63CFF">
              <w:t>size12</w:t>
            </w:r>
          </w:p>
          <w:p w14:paraId="0164A73F" w14:textId="77777777" w:rsidR="005409A9" w:rsidRPr="00E63CFF" w:rsidRDefault="005409A9" w:rsidP="005409A9">
            <w:pPr>
              <w:pStyle w:val="TAL"/>
            </w:pPr>
          </w:p>
        </w:tc>
      </w:tr>
      <w:tr w:rsidR="005409A9" w:rsidRPr="00E63CFF" w14:paraId="1C98F67E" w14:textId="77777777" w:rsidTr="005409A9">
        <w:trPr>
          <w:jc w:val="center"/>
        </w:trPr>
        <w:tc>
          <w:tcPr>
            <w:tcW w:w="4560" w:type="dxa"/>
          </w:tcPr>
          <w:p w14:paraId="3BE4138E" w14:textId="77777777" w:rsidR="005409A9" w:rsidRPr="00E63CFF" w:rsidRDefault="005409A9" w:rsidP="005409A9">
            <w:pPr>
              <w:pStyle w:val="TAL"/>
            </w:pPr>
            <w:r w:rsidRPr="00E63CFF">
              <w:t>sn-FieldLength(DL-AM-RLC)</w:t>
            </w:r>
          </w:p>
        </w:tc>
        <w:tc>
          <w:tcPr>
            <w:tcW w:w="3803" w:type="dxa"/>
          </w:tcPr>
          <w:p w14:paraId="37CEF6A1" w14:textId="77777777" w:rsidR="005409A9" w:rsidRPr="00E63CFF" w:rsidRDefault="005409A9" w:rsidP="005409A9">
            <w:pPr>
              <w:pStyle w:val="TAL"/>
            </w:pPr>
            <w:r w:rsidRPr="00E63CFF">
              <w:t>size12</w:t>
            </w:r>
          </w:p>
          <w:p w14:paraId="19D85DF3" w14:textId="77777777" w:rsidR="005409A9" w:rsidRPr="00E63CFF" w:rsidRDefault="005409A9" w:rsidP="005409A9">
            <w:pPr>
              <w:pStyle w:val="TAL"/>
            </w:pPr>
          </w:p>
        </w:tc>
      </w:tr>
    </w:tbl>
    <w:p w14:paraId="3334F0A1" w14:textId="77777777" w:rsidR="005409A9" w:rsidRPr="00E63CFF" w:rsidRDefault="005409A9" w:rsidP="005409A9"/>
    <w:p w14:paraId="11001474" w14:textId="77777777" w:rsidR="005409A9" w:rsidRPr="00E63CFF" w:rsidRDefault="005409A9" w:rsidP="005409A9">
      <w:pPr>
        <w:pStyle w:val="H6"/>
      </w:pPr>
      <w:r w:rsidRPr="00E63CFF">
        <w:lastRenderedPageBreak/>
        <w:t>7.1.2.3.5.3.2</w:t>
      </w:r>
      <w:r w:rsidRPr="00E63CFF">
        <w:tab/>
        <w:t>Test procedure sequence</w:t>
      </w:r>
    </w:p>
    <w:p w14:paraId="4B1D4FF3" w14:textId="77777777" w:rsidR="005409A9" w:rsidRPr="00E63CFF" w:rsidRDefault="005409A9" w:rsidP="005409A9">
      <w:pPr>
        <w:pStyle w:val="TH"/>
      </w:pPr>
      <w:r w:rsidRPr="00E63CFF">
        <w:t>Table 7.1.2.3.5.3.2-1: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409A9" w:rsidRPr="00E63CFF" w14:paraId="4C2254C0" w14:textId="77777777" w:rsidTr="005409A9">
        <w:tc>
          <w:tcPr>
            <w:tcW w:w="533" w:type="dxa"/>
            <w:vMerge w:val="restart"/>
          </w:tcPr>
          <w:p w14:paraId="3E9104C1" w14:textId="77777777" w:rsidR="005409A9" w:rsidRPr="00E63CFF" w:rsidRDefault="005409A9" w:rsidP="005409A9">
            <w:pPr>
              <w:pStyle w:val="TAH"/>
            </w:pPr>
            <w:r w:rsidRPr="00E63CFF">
              <w:lastRenderedPageBreak/>
              <w:t>St</w:t>
            </w:r>
          </w:p>
        </w:tc>
        <w:tc>
          <w:tcPr>
            <w:tcW w:w="3970" w:type="dxa"/>
            <w:tcBorders>
              <w:bottom w:val="nil"/>
            </w:tcBorders>
          </w:tcPr>
          <w:p w14:paraId="5C703408" w14:textId="77777777" w:rsidR="005409A9" w:rsidRPr="00E63CFF" w:rsidRDefault="005409A9" w:rsidP="005409A9">
            <w:pPr>
              <w:pStyle w:val="TAH"/>
            </w:pPr>
            <w:r w:rsidRPr="00E63CFF">
              <w:t>Procedure</w:t>
            </w:r>
          </w:p>
        </w:tc>
        <w:tc>
          <w:tcPr>
            <w:tcW w:w="3685" w:type="dxa"/>
            <w:gridSpan w:val="2"/>
          </w:tcPr>
          <w:p w14:paraId="57890187" w14:textId="77777777" w:rsidR="005409A9" w:rsidRPr="00E63CFF" w:rsidRDefault="005409A9" w:rsidP="005409A9">
            <w:pPr>
              <w:pStyle w:val="TAH"/>
            </w:pPr>
            <w:r w:rsidRPr="00E63CFF">
              <w:t>Message Sequence</w:t>
            </w:r>
          </w:p>
        </w:tc>
        <w:tc>
          <w:tcPr>
            <w:tcW w:w="567" w:type="dxa"/>
            <w:vMerge w:val="restart"/>
          </w:tcPr>
          <w:p w14:paraId="3E0C8417" w14:textId="77777777" w:rsidR="005409A9" w:rsidRPr="00E63CFF" w:rsidRDefault="005409A9" w:rsidP="005409A9">
            <w:pPr>
              <w:pStyle w:val="TAH"/>
            </w:pPr>
            <w:r w:rsidRPr="00E63CFF">
              <w:t>TP</w:t>
            </w:r>
          </w:p>
        </w:tc>
        <w:tc>
          <w:tcPr>
            <w:tcW w:w="851" w:type="dxa"/>
            <w:vMerge w:val="restart"/>
          </w:tcPr>
          <w:p w14:paraId="01343D5A" w14:textId="77777777" w:rsidR="005409A9" w:rsidRPr="00E63CFF" w:rsidRDefault="005409A9" w:rsidP="005409A9">
            <w:pPr>
              <w:pStyle w:val="TAH"/>
            </w:pPr>
            <w:r w:rsidRPr="00E63CFF">
              <w:t>Verdict</w:t>
            </w:r>
          </w:p>
        </w:tc>
      </w:tr>
      <w:tr w:rsidR="005409A9" w:rsidRPr="00E63CFF" w14:paraId="41A63E89" w14:textId="77777777" w:rsidTr="005409A9">
        <w:tc>
          <w:tcPr>
            <w:tcW w:w="533" w:type="dxa"/>
            <w:vMerge/>
          </w:tcPr>
          <w:p w14:paraId="5C1A2649" w14:textId="77777777" w:rsidR="005409A9" w:rsidRPr="00E63CFF" w:rsidRDefault="005409A9" w:rsidP="005409A9">
            <w:pPr>
              <w:pStyle w:val="TAH"/>
            </w:pPr>
          </w:p>
        </w:tc>
        <w:tc>
          <w:tcPr>
            <w:tcW w:w="3970" w:type="dxa"/>
            <w:tcBorders>
              <w:top w:val="nil"/>
            </w:tcBorders>
          </w:tcPr>
          <w:p w14:paraId="723BB055" w14:textId="77777777" w:rsidR="005409A9" w:rsidRPr="00E63CFF" w:rsidRDefault="005409A9" w:rsidP="005409A9">
            <w:pPr>
              <w:pStyle w:val="TAH"/>
            </w:pPr>
          </w:p>
        </w:tc>
        <w:tc>
          <w:tcPr>
            <w:tcW w:w="708" w:type="dxa"/>
          </w:tcPr>
          <w:p w14:paraId="76E8A9B5" w14:textId="77777777" w:rsidR="005409A9" w:rsidRPr="00E63CFF" w:rsidRDefault="005409A9" w:rsidP="005409A9">
            <w:pPr>
              <w:pStyle w:val="TAH"/>
            </w:pPr>
            <w:r w:rsidRPr="00E63CFF">
              <w:t>U - S</w:t>
            </w:r>
          </w:p>
        </w:tc>
        <w:tc>
          <w:tcPr>
            <w:tcW w:w="2977" w:type="dxa"/>
          </w:tcPr>
          <w:p w14:paraId="56C37645" w14:textId="77777777" w:rsidR="005409A9" w:rsidRPr="00E63CFF" w:rsidRDefault="005409A9" w:rsidP="005409A9">
            <w:pPr>
              <w:pStyle w:val="TAH"/>
            </w:pPr>
            <w:r w:rsidRPr="00E63CFF">
              <w:t>Message</w:t>
            </w:r>
          </w:p>
        </w:tc>
        <w:tc>
          <w:tcPr>
            <w:tcW w:w="567" w:type="dxa"/>
            <w:vMerge/>
          </w:tcPr>
          <w:p w14:paraId="239D161A" w14:textId="77777777" w:rsidR="005409A9" w:rsidRPr="00E63CFF" w:rsidRDefault="005409A9" w:rsidP="005409A9">
            <w:pPr>
              <w:pStyle w:val="TAH"/>
            </w:pPr>
          </w:p>
        </w:tc>
        <w:tc>
          <w:tcPr>
            <w:tcW w:w="851" w:type="dxa"/>
            <w:vMerge/>
          </w:tcPr>
          <w:p w14:paraId="5C659F89" w14:textId="77777777" w:rsidR="005409A9" w:rsidRPr="00E63CFF" w:rsidRDefault="005409A9" w:rsidP="005409A9">
            <w:pPr>
              <w:pStyle w:val="TAH"/>
            </w:pPr>
          </w:p>
        </w:tc>
      </w:tr>
      <w:tr w:rsidR="005409A9" w:rsidRPr="00E63CFF" w14:paraId="45A5AA14" w14:textId="77777777" w:rsidTr="005409A9">
        <w:tc>
          <w:tcPr>
            <w:tcW w:w="533" w:type="dxa"/>
          </w:tcPr>
          <w:p w14:paraId="21B9D999" w14:textId="77777777" w:rsidR="005409A9" w:rsidRPr="00E63CFF" w:rsidRDefault="005409A9" w:rsidP="005409A9">
            <w:pPr>
              <w:pStyle w:val="TAC"/>
            </w:pPr>
            <w:r w:rsidRPr="00E63CFF">
              <w:t>0</w:t>
            </w:r>
          </w:p>
        </w:tc>
        <w:tc>
          <w:tcPr>
            <w:tcW w:w="3970" w:type="dxa"/>
          </w:tcPr>
          <w:p w14:paraId="71DD9586" w14:textId="77777777" w:rsidR="005409A9" w:rsidRPr="00E63CFF" w:rsidRDefault="005409A9" w:rsidP="005409A9">
            <w:pPr>
              <w:pStyle w:val="TAL"/>
            </w:pPr>
            <w:r w:rsidRPr="00E63CFF">
              <w:t>The SS does not allocate any uplink grant.</w:t>
            </w:r>
          </w:p>
        </w:tc>
        <w:tc>
          <w:tcPr>
            <w:tcW w:w="708" w:type="dxa"/>
          </w:tcPr>
          <w:p w14:paraId="5CBE38CE" w14:textId="77777777" w:rsidR="005409A9" w:rsidRPr="00E63CFF" w:rsidRDefault="005409A9" w:rsidP="005409A9">
            <w:pPr>
              <w:pStyle w:val="TAC"/>
            </w:pPr>
            <w:r w:rsidRPr="00E63CFF">
              <w:t>-</w:t>
            </w:r>
          </w:p>
        </w:tc>
        <w:tc>
          <w:tcPr>
            <w:tcW w:w="2977" w:type="dxa"/>
          </w:tcPr>
          <w:p w14:paraId="08960BE2" w14:textId="77777777" w:rsidR="005409A9" w:rsidRPr="00E63CFF" w:rsidRDefault="005409A9" w:rsidP="005409A9">
            <w:pPr>
              <w:pStyle w:val="TAL"/>
            </w:pPr>
            <w:r w:rsidRPr="00E63CFF">
              <w:t>-</w:t>
            </w:r>
          </w:p>
        </w:tc>
        <w:tc>
          <w:tcPr>
            <w:tcW w:w="567" w:type="dxa"/>
          </w:tcPr>
          <w:p w14:paraId="7F5296CB" w14:textId="77777777" w:rsidR="005409A9" w:rsidRPr="00E63CFF" w:rsidRDefault="005409A9" w:rsidP="005409A9">
            <w:pPr>
              <w:pStyle w:val="TAC"/>
            </w:pPr>
            <w:r w:rsidRPr="00E63CFF">
              <w:t>-</w:t>
            </w:r>
          </w:p>
        </w:tc>
        <w:tc>
          <w:tcPr>
            <w:tcW w:w="851" w:type="dxa"/>
          </w:tcPr>
          <w:p w14:paraId="1E6FE4B5" w14:textId="77777777" w:rsidR="005409A9" w:rsidRPr="00E63CFF" w:rsidRDefault="005409A9" w:rsidP="005409A9">
            <w:pPr>
              <w:pStyle w:val="TAC"/>
            </w:pPr>
            <w:r w:rsidRPr="00E63CFF">
              <w:t>-</w:t>
            </w:r>
          </w:p>
        </w:tc>
      </w:tr>
      <w:tr w:rsidR="005409A9" w:rsidRPr="00E63CFF" w14:paraId="6A969CB1" w14:textId="77777777" w:rsidTr="005409A9">
        <w:tc>
          <w:tcPr>
            <w:tcW w:w="533" w:type="dxa"/>
          </w:tcPr>
          <w:p w14:paraId="7F7A8F30" w14:textId="77777777" w:rsidR="005409A9" w:rsidRPr="00E63CFF" w:rsidRDefault="005409A9" w:rsidP="005409A9">
            <w:pPr>
              <w:pStyle w:val="TAC"/>
            </w:pPr>
            <w:r w:rsidRPr="00E63CFF">
              <w:t>-</w:t>
            </w:r>
          </w:p>
        </w:tc>
        <w:tc>
          <w:tcPr>
            <w:tcW w:w="3970" w:type="dxa"/>
          </w:tcPr>
          <w:p w14:paraId="1BD4210C" w14:textId="77777777" w:rsidR="005409A9" w:rsidRPr="00E63CFF" w:rsidRDefault="005409A9" w:rsidP="005409A9">
            <w:pPr>
              <w:pStyle w:val="TAL"/>
            </w:pPr>
            <w:r w:rsidRPr="00E63CFF">
              <w:t>EXCEPTION: The SS is configured for step 1 500 ms in advance. The transmissions are performed every second radio frame. Step 2 is started 100 ms after the first DL AMD PDU has been transmitted in step 1.</w:t>
            </w:r>
          </w:p>
        </w:tc>
        <w:tc>
          <w:tcPr>
            <w:tcW w:w="708" w:type="dxa"/>
          </w:tcPr>
          <w:p w14:paraId="34047F89" w14:textId="77777777" w:rsidR="005409A9" w:rsidRPr="00E63CFF" w:rsidRDefault="005409A9" w:rsidP="005409A9">
            <w:pPr>
              <w:pStyle w:val="TAC"/>
            </w:pPr>
            <w:r w:rsidRPr="00E63CFF">
              <w:t>-</w:t>
            </w:r>
          </w:p>
        </w:tc>
        <w:tc>
          <w:tcPr>
            <w:tcW w:w="2977" w:type="dxa"/>
          </w:tcPr>
          <w:p w14:paraId="2B9D6AC3" w14:textId="77777777" w:rsidR="005409A9" w:rsidRPr="00E63CFF" w:rsidRDefault="005409A9" w:rsidP="005409A9">
            <w:pPr>
              <w:pStyle w:val="TAL"/>
            </w:pPr>
            <w:r w:rsidRPr="00E63CFF">
              <w:t>-</w:t>
            </w:r>
          </w:p>
        </w:tc>
        <w:tc>
          <w:tcPr>
            <w:tcW w:w="567" w:type="dxa"/>
          </w:tcPr>
          <w:p w14:paraId="511572F6" w14:textId="77777777" w:rsidR="005409A9" w:rsidRPr="00E63CFF" w:rsidRDefault="005409A9" w:rsidP="005409A9">
            <w:pPr>
              <w:pStyle w:val="TAC"/>
            </w:pPr>
            <w:r w:rsidRPr="00E63CFF">
              <w:t>-</w:t>
            </w:r>
          </w:p>
        </w:tc>
        <w:tc>
          <w:tcPr>
            <w:tcW w:w="851" w:type="dxa"/>
          </w:tcPr>
          <w:p w14:paraId="3EE82314" w14:textId="77777777" w:rsidR="005409A9" w:rsidRPr="00E63CFF" w:rsidRDefault="005409A9" w:rsidP="005409A9">
            <w:pPr>
              <w:pStyle w:val="TAC"/>
            </w:pPr>
            <w:r w:rsidRPr="00E63CFF">
              <w:t>-</w:t>
            </w:r>
          </w:p>
        </w:tc>
      </w:tr>
      <w:tr w:rsidR="005409A9" w:rsidRPr="00E63CFF" w14:paraId="318BCFC7" w14:textId="77777777" w:rsidTr="005409A9">
        <w:tc>
          <w:tcPr>
            <w:tcW w:w="533" w:type="dxa"/>
          </w:tcPr>
          <w:p w14:paraId="2F0617C1" w14:textId="77777777" w:rsidR="005409A9" w:rsidRPr="00E63CFF" w:rsidRDefault="005409A9" w:rsidP="005409A9">
            <w:pPr>
              <w:pStyle w:val="TAC"/>
            </w:pPr>
            <w:r w:rsidRPr="00E63CFF">
              <w:t>-</w:t>
            </w:r>
          </w:p>
        </w:tc>
        <w:tc>
          <w:tcPr>
            <w:tcW w:w="3970" w:type="dxa"/>
          </w:tcPr>
          <w:p w14:paraId="17CA1EB5" w14:textId="77777777" w:rsidR="005409A9" w:rsidRPr="00E63CFF" w:rsidRDefault="005409A9" w:rsidP="005409A9">
            <w:pPr>
              <w:pStyle w:val="TAL"/>
            </w:pPr>
            <w:r w:rsidRPr="00E63CFF">
              <w:t>EXCEPTION: Step 1 a1  shall be repeated from j=0 to j=  FLOOR((Maximum_RLC_SN/iteration size) -1, and the last repetition shall execute Step 1b1. (Note 1) (Note 3) (Note 4) (Note 6)</w:t>
            </w:r>
          </w:p>
        </w:tc>
        <w:tc>
          <w:tcPr>
            <w:tcW w:w="708" w:type="dxa"/>
          </w:tcPr>
          <w:p w14:paraId="4008C631" w14:textId="77777777" w:rsidR="005409A9" w:rsidRPr="00E63CFF" w:rsidRDefault="005409A9" w:rsidP="005409A9">
            <w:pPr>
              <w:pStyle w:val="TAC"/>
            </w:pPr>
            <w:r w:rsidRPr="00E63CFF">
              <w:t>-</w:t>
            </w:r>
          </w:p>
        </w:tc>
        <w:tc>
          <w:tcPr>
            <w:tcW w:w="2977" w:type="dxa"/>
          </w:tcPr>
          <w:p w14:paraId="2BA827BC" w14:textId="77777777" w:rsidR="005409A9" w:rsidRPr="00E63CFF" w:rsidRDefault="005409A9" w:rsidP="005409A9">
            <w:pPr>
              <w:pStyle w:val="TAL"/>
            </w:pPr>
            <w:r w:rsidRPr="00E63CFF">
              <w:t>-</w:t>
            </w:r>
          </w:p>
        </w:tc>
        <w:tc>
          <w:tcPr>
            <w:tcW w:w="567" w:type="dxa"/>
          </w:tcPr>
          <w:p w14:paraId="6D091A48" w14:textId="77777777" w:rsidR="005409A9" w:rsidRPr="00E63CFF" w:rsidRDefault="005409A9" w:rsidP="005409A9">
            <w:pPr>
              <w:pStyle w:val="TAC"/>
            </w:pPr>
            <w:r w:rsidRPr="00E63CFF">
              <w:t>-</w:t>
            </w:r>
          </w:p>
        </w:tc>
        <w:tc>
          <w:tcPr>
            <w:tcW w:w="851" w:type="dxa"/>
          </w:tcPr>
          <w:p w14:paraId="114224D6" w14:textId="77777777" w:rsidR="005409A9" w:rsidRPr="00E63CFF" w:rsidRDefault="005409A9" w:rsidP="005409A9">
            <w:pPr>
              <w:pStyle w:val="TAC"/>
            </w:pPr>
            <w:r w:rsidRPr="00E63CFF">
              <w:t>-</w:t>
            </w:r>
          </w:p>
        </w:tc>
      </w:tr>
      <w:tr w:rsidR="005409A9" w:rsidRPr="00E63CFF" w14:paraId="799A011D" w14:textId="77777777" w:rsidTr="005409A9">
        <w:tc>
          <w:tcPr>
            <w:tcW w:w="533" w:type="dxa"/>
          </w:tcPr>
          <w:p w14:paraId="5BAEDB4F" w14:textId="77777777" w:rsidR="005409A9" w:rsidRPr="00E63CFF" w:rsidRDefault="005409A9" w:rsidP="005409A9">
            <w:pPr>
              <w:pStyle w:val="TAC"/>
            </w:pPr>
            <w:r w:rsidRPr="00E63CFF">
              <w:t>1a1</w:t>
            </w:r>
          </w:p>
        </w:tc>
        <w:tc>
          <w:tcPr>
            <w:tcW w:w="3970" w:type="dxa"/>
          </w:tcPr>
          <w:p w14:paraId="5E20539E" w14:textId="77777777" w:rsidR="005409A9" w:rsidRPr="00E63CFF" w:rsidRDefault="005409A9" w:rsidP="005409A9">
            <w:pPr>
              <w:pStyle w:val="TAL"/>
            </w:pPr>
            <w:r w:rsidRPr="00E63CFF">
              <w:t>The SS transmits several RLC PDUs in a RLC PDU List, the number of RLC PDUs sent is defined by the iteration_size.</w:t>
            </w:r>
          </w:p>
          <w:p w14:paraId="1934C026" w14:textId="77777777" w:rsidR="005409A9" w:rsidRPr="00E63CFF" w:rsidRDefault="005409A9" w:rsidP="005409A9">
            <w:pPr>
              <w:pStyle w:val="TAL"/>
            </w:pPr>
            <w:r w:rsidRPr="00E63CFF">
              <w:t xml:space="preserve">Each RLC Data PDU contains one RLC SDU. </w:t>
            </w:r>
          </w:p>
          <w:p w14:paraId="17BC2CED" w14:textId="77777777" w:rsidR="005409A9" w:rsidRPr="00E63CFF" w:rsidRDefault="005409A9" w:rsidP="005409A9">
            <w:pPr>
              <w:pStyle w:val="TAL"/>
            </w:pPr>
            <w:r w:rsidRPr="00E63CFF">
              <w:t>(Note 8) (Note 9) (Note 5)</w:t>
            </w:r>
          </w:p>
        </w:tc>
        <w:tc>
          <w:tcPr>
            <w:tcW w:w="708" w:type="dxa"/>
          </w:tcPr>
          <w:p w14:paraId="29143FA3" w14:textId="77777777" w:rsidR="005409A9" w:rsidRPr="00E63CFF" w:rsidRDefault="005409A9" w:rsidP="005409A9">
            <w:pPr>
              <w:pStyle w:val="TAC"/>
            </w:pPr>
            <w:r w:rsidRPr="00E63CFF">
              <w:t>&lt;--</w:t>
            </w:r>
          </w:p>
        </w:tc>
        <w:tc>
          <w:tcPr>
            <w:tcW w:w="2977" w:type="dxa"/>
          </w:tcPr>
          <w:p w14:paraId="08DA2B42" w14:textId="77777777" w:rsidR="005409A9" w:rsidRPr="00E63CFF" w:rsidRDefault="005409A9" w:rsidP="005409A9">
            <w:pPr>
              <w:pStyle w:val="TAL"/>
            </w:pPr>
            <w:r w:rsidRPr="00E63CFF">
              <w:t>RLC Data PDU (SN = j*iteration_ size, SN=(((j+1)*iteration_size)-1)</w:t>
            </w:r>
          </w:p>
        </w:tc>
        <w:tc>
          <w:tcPr>
            <w:tcW w:w="567" w:type="dxa"/>
          </w:tcPr>
          <w:p w14:paraId="34BA2AB1" w14:textId="77777777" w:rsidR="005409A9" w:rsidRPr="00E63CFF" w:rsidRDefault="005409A9" w:rsidP="005409A9">
            <w:pPr>
              <w:pStyle w:val="TAC"/>
            </w:pPr>
            <w:r w:rsidRPr="00E63CFF">
              <w:t>-</w:t>
            </w:r>
          </w:p>
        </w:tc>
        <w:tc>
          <w:tcPr>
            <w:tcW w:w="851" w:type="dxa"/>
          </w:tcPr>
          <w:p w14:paraId="6504861D" w14:textId="77777777" w:rsidR="005409A9" w:rsidRPr="00E63CFF" w:rsidRDefault="005409A9" w:rsidP="005409A9">
            <w:pPr>
              <w:pStyle w:val="TAC"/>
            </w:pPr>
            <w:r w:rsidRPr="00E63CFF">
              <w:t>-</w:t>
            </w:r>
          </w:p>
        </w:tc>
      </w:tr>
      <w:tr w:rsidR="005409A9" w:rsidRPr="00E63CFF" w14:paraId="2CD7CD31" w14:textId="77777777" w:rsidTr="005409A9">
        <w:tc>
          <w:tcPr>
            <w:tcW w:w="533" w:type="dxa"/>
          </w:tcPr>
          <w:p w14:paraId="2429BC09" w14:textId="77777777" w:rsidR="005409A9" w:rsidRPr="00E63CFF" w:rsidRDefault="005409A9" w:rsidP="005409A9">
            <w:pPr>
              <w:pStyle w:val="TAC"/>
            </w:pPr>
            <w:r w:rsidRPr="00E63CFF">
              <w:t>1b1</w:t>
            </w:r>
          </w:p>
        </w:tc>
        <w:tc>
          <w:tcPr>
            <w:tcW w:w="3970" w:type="dxa"/>
          </w:tcPr>
          <w:p w14:paraId="701F5A8A" w14:textId="77777777" w:rsidR="005409A9" w:rsidRPr="00E63CFF" w:rsidRDefault="005409A9" w:rsidP="005409A9">
            <w:pPr>
              <w:pStyle w:val="TAL"/>
            </w:pPr>
            <w:r w:rsidRPr="00E63CFF">
              <w:t>The SS transmits several RLC PDUs in a RLC PDU List, the number of RLC PDUs sent is defined by the iteration_size+1.</w:t>
            </w:r>
          </w:p>
          <w:p w14:paraId="7DE165F4" w14:textId="77777777" w:rsidR="005409A9" w:rsidRPr="00E63CFF" w:rsidRDefault="005409A9" w:rsidP="005409A9">
            <w:pPr>
              <w:pStyle w:val="TAL"/>
            </w:pPr>
            <w:r w:rsidRPr="00E63CFF">
              <w:t xml:space="preserve">Each RLC Data PDU contains one RLC SDU. </w:t>
            </w:r>
          </w:p>
          <w:p w14:paraId="4B112B5D" w14:textId="77777777" w:rsidR="005409A9" w:rsidRPr="00E63CFF" w:rsidRDefault="005409A9" w:rsidP="005409A9">
            <w:pPr>
              <w:pStyle w:val="TAL"/>
            </w:pPr>
            <w:r w:rsidRPr="00E63CFF">
              <w:t>The SS transmits AMD PDU(SN=W+1) as last packet (Note 8) (Note 9) (Note 5)</w:t>
            </w:r>
          </w:p>
        </w:tc>
        <w:tc>
          <w:tcPr>
            <w:tcW w:w="708" w:type="dxa"/>
          </w:tcPr>
          <w:p w14:paraId="6CB97403" w14:textId="77777777" w:rsidR="005409A9" w:rsidRPr="00E63CFF" w:rsidRDefault="005409A9" w:rsidP="005409A9">
            <w:pPr>
              <w:pStyle w:val="TAC"/>
            </w:pPr>
            <w:r w:rsidRPr="00E63CFF">
              <w:t>&lt;--</w:t>
            </w:r>
          </w:p>
        </w:tc>
        <w:tc>
          <w:tcPr>
            <w:tcW w:w="2977" w:type="dxa"/>
          </w:tcPr>
          <w:p w14:paraId="21A48024" w14:textId="77777777" w:rsidR="005409A9" w:rsidRPr="00E63CFF" w:rsidRDefault="005409A9" w:rsidP="005409A9">
            <w:pPr>
              <w:pStyle w:val="TAL"/>
            </w:pPr>
            <w:r w:rsidRPr="00E63CFF">
              <w:t>RLC Data PDU (SN = j*iteration_ size, SN=(((j+1)*iteration_size))</w:t>
            </w:r>
          </w:p>
        </w:tc>
        <w:tc>
          <w:tcPr>
            <w:tcW w:w="567" w:type="dxa"/>
          </w:tcPr>
          <w:p w14:paraId="3ED4B208" w14:textId="77777777" w:rsidR="005409A9" w:rsidRPr="00E63CFF" w:rsidRDefault="005409A9" w:rsidP="005409A9">
            <w:pPr>
              <w:pStyle w:val="TAC"/>
            </w:pPr>
            <w:r w:rsidRPr="00E63CFF">
              <w:t>-</w:t>
            </w:r>
          </w:p>
        </w:tc>
        <w:tc>
          <w:tcPr>
            <w:tcW w:w="851" w:type="dxa"/>
          </w:tcPr>
          <w:p w14:paraId="00BEA54B" w14:textId="77777777" w:rsidR="005409A9" w:rsidRPr="00E63CFF" w:rsidRDefault="005409A9" w:rsidP="005409A9">
            <w:pPr>
              <w:pStyle w:val="TAC"/>
            </w:pPr>
            <w:r w:rsidRPr="00E63CFF">
              <w:t>-</w:t>
            </w:r>
          </w:p>
        </w:tc>
      </w:tr>
      <w:tr w:rsidR="005409A9" w:rsidRPr="00E63CFF" w14:paraId="4395650C" w14:textId="77777777" w:rsidTr="005409A9">
        <w:tc>
          <w:tcPr>
            <w:tcW w:w="533" w:type="dxa"/>
          </w:tcPr>
          <w:p w14:paraId="6DE7AB50" w14:textId="77777777" w:rsidR="005409A9" w:rsidRPr="00E63CFF" w:rsidRDefault="005409A9" w:rsidP="005409A9">
            <w:pPr>
              <w:pStyle w:val="TAC"/>
            </w:pPr>
            <w:r w:rsidRPr="00E63CFF">
              <w:t>1A</w:t>
            </w:r>
          </w:p>
        </w:tc>
        <w:tc>
          <w:tcPr>
            <w:tcW w:w="3970" w:type="dxa"/>
          </w:tcPr>
          <w:p w14:paraId="6BA41196" w14:textId="77777777" w:rsidR="005409A9" w:rsidRPr="00E63CFF" w:rsidRDefault="005409A9" w:rsidP="005409A9">
            <w:pPr>
              <w:pStyle w:val="TAL"/>
            </w:pPr>
            <w:r w:rsidRPr="00E63CFF">
              <w:t>Void</w:t>
            </w:r>
          </w:p>
        </w:tc>
        <w:tc>
          <w:tcPr>
            <w:tcW w:w="708" w:type="dxa"/>
          </w:tcPr>
          <w:p w14:paraId="104390EB" w14:textId="77777777" w:rsidR="005409A9" w:rsidRPr="00E63CFF" w:rsidRDefault="005409A9" w:rsidP="005409A9">
            <w:pPr>
              <w:pStyle w:val="TAC"/>
            </w:pPr>
            <w:r w:rsidRPr="00E63CFF">
              <w:t>-</w:t>
            </w:r>
          </w:p>
        </w:tc>
        <w:tc>
          <w:tcPr>
            <w:tcW w:w="2977" w:type="dxa"/>
          </w:tcPr>
          <w:p w14:paraId="0B1B50BB" w14:textId="77777777" w:rsidR="005409A9" w:rsidRPr="00E63CFF" w:rsidRDefault="005409A9" w:rsidP="005409A9">
            <w:pPr>
              <w:pStyle w:val="TAL"/>
            </w:pPr>
            <w:r w:rsidRPr="00E63CFF">
              <w:t>-</w:t>
            </w:r>
          </w:p>
        </w:tc>
        <w:tc>
          <w:tcPr>
            <w:tcW w:w="567" w:type="dxa"/>
          </w:tcPr>
          <w:p w14:paraId="31F4C2BE" w14:textId="77777777" w:rsidR="005409A9" w:rsidRPr="00E63CFF" w:rsidRDefault="005409A9" w:rsidP="005409A9">
            <w:pPr>
              <w:pStyle w:val="TAC"/>
            </w:pPr>
            <w:r w:rsidRPr="00E63CFF">
              <w:t>-</w:t>
            </w:r>
          </w:p>
        </w:tc>
        <w:tc>
          <w:tcPr>
            <w:tcW w:w="851" w:type="dxa"/>
          </w:tcPr>
          <w:p w14:paraId="15DFBE54" w14:textId="77777777" w:rsidR="005409A9" w:rsidRPr="00E63CFF" w:rsidRDefault="005409A9" w:rsidP="005409A9">
            <w:pPr>
              <w:pStyle w:val="TAC"/>
            </w:pPr>
            <w:r w:rsidRPr="00E63CFF">
              <w:t>-</w:t>
            </w:r>
          </w:p>
        </w:tc>
      </w:tr>
      <w:tr w:rsidR="005409A9" w:rsidRPr="00E63CFF" w14:paraId="0A16CE82" w14:textId="77777777" w:rsidTr="005409A9">
        <w:tc>
          <w:tcPr>
            <w:tcW w:w="533" w:type="dxa"/>
          </w:tcPr>
          <w:p w14:paraId="5552509B" w14:textId="77777777" w:rsidR="005409A9" w:rsidRPr="00E63CFF" w:rsidRDefault="005409A9" w:rsidP="005409A9">
            <w:pPr>
              <w:pStyle w:val="TAC"/>
            </w:pPr>
            <w:r w:rsidRPr="00E63CFF">
              <w:t>2</w:t>
            </w:r>
          </w:p>
        </w:tc>
        <w:tc>
          <w:tcPr>
            <w:tcW w:w="3970" w:type="dxa"/>
          </w:tcPr>
          <w:p w14:paraId="51EB1C94" w14:textId="77777777" w:rsidR="005409A9" w:rsidRPr="00E63CFF" w:rsidRDefault="005409A9" w:rsidP="005409A9">
            <w:pPr>
              <w:pStyle w:val="TAL"/>
            </w:pPr>
            <w:r w:rsidRPr="00E63CFF">
              <w:t>In the following steps the SS transmits 1 UL grant in every second radio frame to enable the UE to return each received AMD PDU in one looped back AMD PDU. (Note 2)</w:t>
            </w:r>
          </w:p>
        </w:tc>
        <w:tc>
          <w:tcPr>
            <w:tcW w:w="708" w:type="dxa"/>
          </w:tcPr>
          <w:p w14:paraId="43B4448A" w14:textId="77777777" w:rsidR="005409A9" w:rsidRPr="00E63CFF" w:rsidRDefault="005409A9" w:rsidP="005409A9">
            <w:pPr>
              <w:pStyle w:val="TAC"/>
            </w:pPr>
            <w:r w:rsidRPr="00E63CFF">
              <w:t>&lt;--</w:t>
            </w:r>
          </w:p>
        </w:tc>
        <w:tc>
          <w:tcPr>
            <w:tcW w:w="2977" w:type="dxa"/>
          </w:tcPr>
          <w:p w14:paraId="75B635C0" w14:textId="77777777" w:rsidR="005409A9" w:rsidRPr="00E63CFF" w:rsidRDefault="005409A9" w:rsidP="005409A9">
            <w:pPr>
              <w:pStyle w:val="TAL"/>
            </w:pPr>
            <w:r w:rsidRPr="00E63CFF">
              <w:t>(UL grants)</w:t>
            </w:r>
          </w:p>
        </w:tc>
        <w:tc>
          <w:tcPr>
            <w:tcW w:w="567" w:type="dxa"/>
          </w:tcPr>
          <w:p w14:paraId="6A38FBDC" w14:textId="77777777" w:rsidR="005409A9" w:rsidRPr="00E63CFF" w:rsidRDefault="005409A9" w:rsidP="005409A9">
            <w:pPr>
              <w:pStyle w:val="TAC"/>
            </w:pPr>
            <w:r w:rsidRPr="00E63CFF">
              <w:t>-</w:t>
            </w:r>
          </w:p>
        </w:tc>
        <w:tc>
          <w:tcPr>
            <w:tcW w:w="851" w:type="dxa"/>
          </w:tcPr>
          <w:p w14:paraId="27232388" w14:textId="77777777" w:rsidR="005409A9" w:rsidRPr="00E63CFF" w:rsidRDefault="005409A9" w:rsidP="005409A9">
            <w:pPr>
              <w:pStyle w:val="TAC"/>
            </w:pPr>
            <w:r w:rsidRPr="00E63CFF">
              <w:t>-</w:t>
            </w:r>
          </w:p>
        </w:tc>
      </w:tr>
      <w:tr w:rsidR="005409A9" w:rsidRPr="00E63CFF" w14:paraId="796B1D08" w14:textId="77777777" w:rsidTr="005409A9">
        <w:tc>
          <w:tcPr>
            <w:tcW w:w="533" w:type="dxa"/>
          </w:tcPr>
          <w:p w14:paraId="27FD0A40" w14:textId="77777777" w:rsidR="005409A9" w:rsidRPr="00E63CFF" w:rsidRDefault="005409A9" w:rsidP="005409A9">
            <w:pPr>
              <w:pStyle w:val="TAC"/>
            </w:pPr>
            <w:r w:rsidRPr="00E63CFF">
              <w:t>-</w:t>
            </w:r>
          </w:p>
        </w:tc>
        <w:tc>
          <w:tcPr>
            <w:tcW w:w="3970" w:type="dxa"/>
          </w:tcPr>
          <w:p w14:paraId="317EF57E" w14:textId="77777777" w:rsidR="005409A9" w:rsidRPr="00E63CFF" w:rsidRDefault="005409A9" w:rsidP="005409A9">
            <w:pPr>
              <w:pStyle w:val="TAL"/>
            </w:pPr>
            <w:r w:rsidRPr="00E63CFF">
              <w:t>EXCEPTION: Step 2A  shall be repeated from j=0 to j=FLOOR((Maximum_RLC_SN/iteration size). (Note 1) (Note 3) (Note 4) (Note 6)</w:t>
            </w:r>
          </w:p>
        </w:tc>
        <w:tc>
          <w:tcPr>
            <w:tcW w:w="708" w:type="dxa"/>
          </w:tcPr>
          <w:p w14:paraId="6E9CBE1C" w14:textId="77777777" w:rsidR="005409A9" w:rsidRPr="00E63CFF" w:rsidRDefault="005409A9" w:rsidP="005409A9">
            <w:pPr>
              <w:pStyle w:val="TAC"/>
            </w:pPr>
            <w:r w:rsidRPr="00E63CFF">
              <w:t>-</w:t>
            </w:r>
          </w:p>
        </w:tc>
        <w:tc>
          <w:tcPr>
            <w:tcW w:w="2977" w:type="dxa"/>
          </w:tcPr>
          <w:p w14:paraId="0E362220" w14:textId="77777777" w:rsidR="005409A9" w:rsidRPr="00E63CFF" w:rsidRDefault="005409A9" w:rsidP="005409A9">
            <w:pPr>
              <w:pStyle w:val="TAL"/>
            </w:pPr>
            <w:r w:rsidRPr="00E63CFF">
              <w:t>-</w:t>
            </w:r>
          </w:p>
        </w:tc>
        <w:tc>
          <w:tcPr>
            <w:tcW w:w="567" w:type="dxa"/>
          </w:tcPr>
          <w:p w14:paraId="4DC7D31B" w14:textId="77777777" w:rsidR="005409A9" w:rsidRPr="00E63CFF" w:rsidRDefault="005409A9" w:rsidP="005409A9">
            <w:pPr>
              <w:pStyle w:val="TAC"/>
            </w:pPr>
            <w:r w:rsidRPr="00E63CFF">
              <w:t>-</w:t>
            </w:r>
          </w:p>
        </w:tc>
        <w:tc>
          <w:tcPr>
            <w:tcW w:w="851" w:type="dxa"/>
          </w:tcPr>
          <w:p w14:paraId="05FA9678" w14:textId="77777777" w:rsidR="005409A9" w:rsidRPr="00E63CFF" w:rsidRDefault="005409A9" w:rsidP="005409A9">
            <w:pPr>
              <w:pStyle w:val="TAC"/>
            </w:pPr>
            <w:r w:rsidRPr="00E63CFF">
              <w:t>-</w:t>
            </w:r>
          </w:p>
        </w:tc>
      </w:tr>
      <w:tr w:rsidR="005409A9" w:rsidRPr="00E63CFF" w14:paraId="0E88E057" w14:textId="77777777" w:rsidTr="005409A9">
        <w:tc>
          <w:tcPr>
            <w:tcW w:w="533" w:type="dxa"/>
          </w:tcPr>
          <w:p w14:paraId="1D45B8E4" w14:textId="77777777" w:rsidR="005409A9" w:rsidRPr="00E63CFF" w:rsidRDefault="005409A9" w:rsidP="005409A9">
            <w:pPr>
              <w:pStyle w:val="TAC"/>
              <w:rPr>
                <w:sz w:val="16"/>
                <w:szCs w:val="16"/>
              </w:rPr>
            </w:pPr>
            <w:r w:rsidRPr="00E63CFF">
              <w:t>-</w:t>
            </w:r>
          </w:p>
        </w:tc>
        <w:tc>
          <w:tcPr>
            <w:tcW w:w="3970" w:type="dxa"/>
          </w:tcPr>
          <w:p w14:paraId="16D2B568" w14:textId="77777777" w:rsidR="005409A9" w:rsidRPr="00E63CFF" w:rsidRDefault="005409A9" w:rsidP="005409A9">
            <w:pPr>
              <w:pStyle w:val="TAL"/>
            </w:pPr>
            <w:r w:rsidRPr="00E63CFF">
              <w:t>EXCEPTION: In Step 2A, SS shall receive a RLC PDU and step 2A is repeated from SN=j*iteration_size to SN=(((j+1)*iteration_ size)-1). (Note 1) (Note 3) (Note 4) (Note 6) (Note 8) (Note 9)</w:t>
            </w:r>
          </w:p>
        </w:tc>
        <w:tc>
          <w:tcPr>
            <w:tcW w:w="708" w:type="dxa"/>
          </w:tcPr>
          <w:p w14:paraId="2C862190" w14:textId="77777777" w:rsidR="005409A9" w:rsidRPr="00E63CFF" w:rsidRDefault="005409A9" w:rsidP="005409A9">
            <w:pPr>
              <w:pStyle w:val="TAC"/>
            </w:pPr>
            <w:r w:rsidRPr="00E63CFF">
              <w:t>-</w:t>
            </w:r>
          </w:p>
        </w:tc>
        <w:tc>
          <w:tcPr>
            <w:tcW w:w="2977" w:type="dxa"/>
          </w:tcPr>
          <w:p w14:paraId="30C24F6E" w14:textId="77777777" w:rsidR="005409A9" w:rsidRPr="00E63CFF" w:rsidRDefault="005409A9" w:rsidP="005409A9">
            <w:pPr>
              <w:pStyle w:val="TAL"/>
            </w:pPr>
            <w:r w:rsidRPr="00E63CFF">
              <w:t>-</w:t>
            </w:r>
          </w:p>
        </w:tc>
        <w:tc>
          <w:tcPr>
            <w:tcW w:w="567" w:type="dxa"/>
          </w:tcPr>
          <w:p w14:paraId="296DF8B1" w14:textId="77777777" w:rsidR="005409A9" w:rsidRPr="00E63CFF" w:rsidRDefault="005409A9" w:rsidP="005409A9">
            <w:pPr>
              <w:pStyle w:val="TAC"/>
            </w:pPr>
            <w:r w:rsidRPr="00E63CFF">
              <w:t>-</w:t>
            </w:r>
          </w:p>
        </w:tc>
        <w:tc>
          <w:tcPr>
            <w:tcW w:w="851" w:type="dxa"/>
          </w:tcPr>
          <w:p w14:paraId="7AEA6DF2" w14:textId="77777777" w:rsidR="005409A9" w:rsidRPr="00E63CFF" w:rsidRDefault="005409A9" w:rsidP="005409A9">
            <w:pPr>
              <w:pStyle w:val="TAC"/>
            </w:pPr>
            <w:r w:rsidRPr="00E63CFF">
              <w:t>-</w:t>
            </w:r>
          </w:p>
        </w:tc>
      </w:tr>
      <w:tr w:rsidR="005409A9" w:rsidRPr="00E63CFF" w14:paraId="36321F05" w14:textId="77777777" w:rsidTr="005409A9">
        <w:tc>
          <w:tcPr>
            <w:tcW w:w="533" w:type="dxa"/>
          </w:tcPr>
          <w:p w14:paraId="34133429" w14:textId="77777777" w:rsidR="005409A9" w:rsidRPr="00E63CFF" w:rsidRDefault="005409A9" w:rsidP="005409A9">
            <w:pPr>
              <w:pStyle w:val="TAC"/>
            </w:pPr>
            <w:r w:rsidRPr="00E63CFF">
              <w:t>2A</w:t>
            </w:r>
          </w:p>
        </w:tc>
        <w:tc>
          <w:tcPr>
            <w:tcW w:w="3970" w:type="dxa"/>
          </w:tcPr>
          <w:p w14:paraId="5FC4D877" w14:textId="77777777" w:rsidR="005409A9" w:rsidRPr="00E63CFF" w:rsidRDefault="005409A9" w:rsidP="005409A9">
            <w:pPr>
              <w:pStyle w:val="TAL"/>
            </w:pPr>
            <w:r w:rsidRPr="00E63CFF">
              <w:t>Check: Does UE transmit a RLC Data PDU with the Poll bit not set and with SN=0 for the first RLC Data PDU and then incremented by 1 at each RLC Data PDU? (Note 7)(Note 10)</w:t>
            </w:r>
          </w:p>
        </w:tc>
        <w:tc>
          <w:tcPr>
            <w:tcW w:w="708" w:type="dxa"/>
          </w:tcPr>
          <w:p w14:paraId="1DB149B0" w14:textId="77777777" w:rsidR="005409A9" w:rsidRPr="00E63CFF" w:rsidRDefault="005409A9" w:rsidP="005409A9">
            <w:pPr>
              <w:pStyle w:val="TAC"/>
            </w:pPr>
            <w:r w:rsidRPr="00E63CFF">
              <w:t>--&gt;</w:t>
            </w:r>
          </w:p>
        </w:tc>
        <w:tc>
          <w:tcPr>
            <w:tcW w:w="2977" w:type="dxa"/>
          </w:tcPr>
          <w:p w14:paraId="3564B377" w14:textId="77777777" w:rsidR="005409A9" w:rsidRPr="00E63CFF" w:rsidRDefault="005409A9" w:rsidP="005409A9">
            <w:pPr>
              <w:pStyle w:val="TAL"/>
            </w:pPr>
            <w:r w:rsidRPr="00E63CFF">
              <w:t>RLC Data PDU (SN = j*iteration_ size, SN=(((j+1)*iteration_size)-1)</w:t>
            </w:r>
          </w:p>
        </w:tc>
        <w:tc>
          <w:tcPr>
            <w:tcW w:w="567" w:type="dxa"/>
          </w:tcPr>
          <w:p w14:paraId="73459D7D" w14:textId="77777777" w:rsidR="005409A9" w:rsidRPr="00E63CFF" w:rsidRDefault="005409A9" w:rsidP="005409A9">
            <w:pPr>
              <w:pStyle w:val="TAC"/>
            </w:pPr>
            <w:r w:rsidRPr="00E63CFF">
              <w:t>1</w:t>
            </w:r>
          </w:p>
        </w:tc>
        <w:tc>
          <w:tcPr>
            <w:tcW w:w="851" w:type="dxa"/>
          </w:tcPr>
          <w:p w14:paraId="50B7CCA1" w14:textId="77777777" w:rsidR="005409A9" w:rsidRPr="00E63CFF" w:rsidRDefault="005409A9" w:rsidP="005409A9">
            <w:pPr>
              <w:pStyle w:val="TAC"/>
            </w:pPr>
            <w:r w:rsidRPr="00E63CFF">
              <w:t>P</w:t>
            </w:r>
          </w:p>
        </w:tc>
      </w:tr>
      <w:tr w:rsidR="005409A9" w:rsidRPr="00E63CFF" w14:paraId="620A4960" w14:textId="77777777" w:rsidTr="005409A9">
        <w:tc>
          <w:tcPr>
            <w:tcW w:w="533" w:type="dxa"/>
          </w:tcPr>
          <w:p w14:paraId="3BDCD730" w14:textId="77777777" w:rsidR="005409A9" w:rsidRPr="00E63CFF" w:rsidRDefault="005409A9" w:rsidP="005409A9">
            <w:pPr>
              <w:pStyle w:val="TAC"/>
            </w:pPr>
            <w:r w:rsidRPr="00E63CFF">
              <w:t>3</w:t>
            </w:r>
          </w:p>
        </w:tc>
        <w:tc>
          <w:tcPr>
            <w:tcW w:w="3970" w:type="dxa"/>
          </w:tcPr>
          <w:p w14:paraId="22381425" w14:textId="77777777" w:rsidR="005409A9" w:rsidRPr="00E63CFF" w:rsidRDefault="005409A9" w:rsidP="005409A9">
            <w:pPr>
              <w:pStyle w:val="TAL"/>
            </w:pPr>
            <w:r w:rsidRPr="00E63CFF">
              <w:t>Check: Does the UE transmit the (W)st AMD PDU with the Poll bit set and with the contents of the SDU?</w:t>
            </w:r>
          </w:p>
        </w:tc>
        <w:tc>
          <w:tcPr>
            <w:tcW w:w="708" w:type="dxa"/>
          </w:tcPr>
          <w:p w14:paraId="5C69A2C3" w14:textId="77777777" w:rsidR="005409A9" w:rsidRPr="00E63CFF" w:rsidRDefault="005409A9" w:rsidP="005409A9">
            <w:pPr>
              <w:pStyle w:val="TAC"/>
            </w:pPr>
            <w:r w:rsidRPr="00E63CFF">
              <w:t>--&gt;</w:t>
            </w:r>
          </w:p>
        </w:tc>
        <w:tc>
          <w:tcPr>
            <w:tcW w:w="2977" w:type="dxa"/>
          </w:tcPr>
          <w:p w14:paraId="5B95EC14" w14:textId="77777777" w:rsidR="005409A9" w:rsidRPr="00E63CFF" w:rsidRDefault="005409A9" w:rsidP="005409A9">
            <w:pPr>
              <w:pStyle w:val="TAL"/>
            </w:pPr>
            <w:r w:rsidRPr="00E63CFF">
              <w:t>AMD PDU(SN=W-1), Poll</w:t>
            </w:r>
          </w:p>
        </w:tc>
        <w:tc>
          <w:tcPr>
            <w:tcW w:w="567" w:type="dxa"/>
          </w:tcPr>
          <w:p w14:paraId="218EA1EB" w14:textId="77777777" w:rsidR="005409A9" w:rsidRPr="00E63CFF" w:rsidRDefault="005409A9" w:rsidP="005409A9">
            <w:pPr>
              <w:pStyle w:val="TAC"/>
            </w:pPr>
            <w:r w:rsidRPr="00E63CFF">
              <w:t>1</w:t>
            </w:r>
          </w:p>
        </w:tc>
        <w:tc>
          <w:tcPr>
            <w:tcW w:w="851" w:type="dxa"/>
          </w:tcPr>
          <w:p w14:paraId="77E6885D" w14:textId="77777777" w:rsidR="005409A9" w:rsidRPr="00E63CFF" w:rsidRDefault="005409A9" w:rsidP="005409A9">
            <w:pPr>
              <w:pStyle w:val="TAC"/>
            </w:pPr>
            <w:r w:rsidRPr="00E63CFF">
              <w:t>P</w:t>
            </w:r>
          </w:p>
        </w:tc>
      </w:tr>
      <w:tr w:rsidR="005409A9" w:rsidRPr="00E63CFF" w14:paraId="6C82A006" w14:textId="77777777" w:rsidTr="005409A9">
        <w:tc>
          <w:tcPr>
            <w:tcW w:w="533" w:type="dxa"/>
          </w:tcPr>
          <w:p w14:paraId="3FADCFCD" w14:textId="77777777" w:rsidR="005409A9" w:rsidRPr="00E63CFF" w:rsidRDefault="005409A9" w:rsidP="005409A9">
            <w:pPr>
              <w:pStyle w:val="TAC"/>
            </w:pPr>
            <w:r w:rsidRPr="00E63CFF">
              <w:t>4</w:t>
            </w:r>
          </w:p>
        </w:tc>
        <w:tc>
          <w:tcPr>
            <w:tcW w:w="3970" w:type="dxa"/>
          </w:tcPr>
          <w:p w14:paraId="0A09C2D8" w14:textId="77777777" w:rsidR="005409A9" w:rsidRPr="00E63CFF" w:rsidRDefault="005409A9" w:rsidP="005409A9">
            <w:pPr>
              <w:pStyle w:val="TAL"/>
            </w:pPr>
            <w:r w:rsidRPr="00E63CFF">
              <w:t>The SS starts the UL default grant transmission.</w:t>
            </w:r>
          </w:p>
        </w:tc>
        <w:tc>
          <w:tcPr>
            <w:tcW w:w="708" w:type="dxa"/>
          </w:tcPr>
          <w:p w14:paraId="33848401" w14:textId="77777777" w:rsidR="005409A9" w:rsidRPr="00E63CFF" w:rsidRDefault="005409A9" w:rsidP="005409A9">
            <w:pPr>
              <w:pStyle w:val="TAC"/>
            </w:pPr>
            <w:r w:rsidRPr="00E63CFF">
              <w:t>-</w:t>
            </w:r>
          </w:p>
        </w:tc>
        <w:tc>
          <w:tcPr>
            <w:tcW w:w="2977" w:type="dxa"/>
          </w:tcPr>
          <w:p w14:paraId="7DC8E24A" w14:textId="77777777" w:rsidR="005409A9" w:rsidRPr="00E63CFF" w:rsidRDefault="005409A9" w:rsidP="005409A9">
            <w:pPr>
              <w:pStyle w:val="TAL"/>
            </w:pPr>
            <w:r w:rsidRPr="00E63CFF">
              <w:t>-</w:t>
            </w:r>
          </w:p>
        </w:tc>
        <w:tc>
          <w:tcPr>
            <w:tcW w:w="567" w:type="dxa"/>
          </w:tcPr>
          <w:p w14:paraId="1E9E3F79" w14:textId="77777777" w:rsidR="005409A9" w:rsidRPr="00E63CFF" w:rsidRDefault="005409A9" w:rsidP="005409A9">
            <w:pPr>
              <w:pStyle w:val="TAC"/>
            </w:pPr>
            <w:r w:rsidRPr="00E63CFF">
              <w:t>-</w:t>
            </w:r>
          </w:p>
        </w:tc>
        <w:tc>
          <w:tcPr>
            <w:tcW w:w="851" w:type="dxa"/>
          </w:tcPr>
          <w:p w14:paraId="37F5D1E9" w14:textId="77777777" w:rsidR="005409A9" w:rsidRPr="00E63CFF" w:rsidRDefault="005409A9" w:rsidP="005409A9">
            <w:pPr>
              <w:pStyle w:val="TAC"/>
            </w:pPr>
            <w:r w:rsidRPr="00E63CFF">
              <w:t>-</w:t>
            </w:r>
          </w:p>
        </w:tc>
      </w:tr>
      <w:tr w:rsidR="005409A9" w:rsidRPr="00E63CFF" w14:paraId="268FE067" w14:textId="77777777" w:rsidTr="005409A9">
        <w:tc>
          <w:tcPr>
            <w:tcW w:w="533" w:type="dxa"/>
          </w:tcPr>
          <w:p w14:paraId="6A41F1D9" w14:textId="77777777" w:rsidR="005409A9" w:rsidRPr="00E63CFF" w:rsidRDefault="005409A9" w:rsidP="005409A9">
            <w:pPr>
              <w:pStyle w:val="TAC"/>
            </w:pPr>
            <w:r w:rsidRPr="00E63CFF">
              <w:t>5</w:t>
            </w:r>
          </w:p>
        </w:tc>
        <w:tc>
          <w:tcPr>
            <w:tcW w:w="3970" w:type="dxa"/>
          </w:tcPr>
          <w:p w14:paraId="7EE812C8" w14:textId="77777777" w:rsidR="005409A9" w:rsidRPr="00E63CFF" w:rsidRDefault="005409A9" w:rsidP="005409A9">
            <w:pPr>
              <w:pStyle w:val="TAL"/>
            </w:pPr>
            <w:r w:rsidRPr="00E63CFF">
              <w:t xml:space="preserve">Check: Does the UE transmit an AMD PDU within </w:t>
            </w:r>
            <w:r w:rsidRPr="00E63CFF">
              <w:rPr>
                <w:i/>
              </w:rPr>
              <w:t>t-PollRetransmit</w:t>
            </w:r>
            <w:r w:rsidRPr="00E63CFF">
              <w:t>/2?</w:t>
            </w:r>
          </w:p>
        </w:tc>
        <w:tc>
          <w:tcPr>
            <w:tcW w:w="708" w:type="dxa"/>
          </w:tcPr>
          <w:p w14:paraId="282573A6" w14:textId="77777777" w:rsidR="005409A9" w:rsidRPr="00E63CFF" w:rsidRDefault="005409A9" w:rsidP="005409A9">
            <w:pPr>
              <w:pStyle w:val="TAC"/>
            </w:pPr>
            <w:r w:rsidRPr="00E63CFF">
              <w:t>--&gt;</w:t>
            </w:r>
          </w:p>
        </w:tc>
        <w:tc>
          <w:tcPr>
            <w:tcW w:w="2977" w:type="dxa"/>
          </w:tcPr>
          <w:p w14:paraId="3FD27DD9" w14:textId="77777777" w:rsidR="005409A9" w:rsidRPr="00E63CFF" w:rsidRDefault="005409A9" w:rsidP="005409A9">
            <w:pPr>
              <w:pStyle w:val="TAL"/>
            </w:pPr>
            <w:r w:rsidRPr="00E63CFF">
              <w:t>AMD PDU</w:t>
            </w:r>
          </w:p>
        </w:tc>
        <w:tc>
          <w:tcPr>
            <w:tcW w:w="567" w:type="dxa"/>
          </w:tcPr>
          <w:p w14:paraId="0932BFCF" w14:textId="77777777" w:rsidR="005409A9" w:rsidRPr="00E63CFF" w:rsidRDefault="005409A9" w:rsidP="005409A9">
            <w:pPr>
              <w:pStyle w:val="TAC"/>
            </w:pPr>
            <w:r w:rsidRPr="00E63CFF">
              <w:t>1</w:t>
            </w:r>
          </w:p>
        </w:tc>
        <w:tc>
          <w:tcPr>
            <w:tcW w:w="851" w:type="dxa"/>
          </w:tcPr>
          <w:p w14:paraId="7AF510BB" w14:textId="77777777" w:rsidR="005409A9" w:rsidRPr="00E63CFF" w:rsidRDefault="005409A9" w:rsidP="005409A9">
            <w:pPr>
              <w:pStyle w:val="TAC"/>
            </w:pPr>
            <w:r w:rsidRPr="00E63CFF">
              <w:t>F</w:t>
            </w:r>
          </w:p>
        </w:tc>
      </w:tr>
      <w:tr w:rsidR="005409A9" w:rsidRPr="00E63CFF" w14:paraId="4BF6C47B" w14:textId="77777777" w:rsidTr="005409A9">
        <w:tc>
          <w:tcPr>
            <w:tcW w:w="533" w:type="dxa"/>
          </w:tcPr>
          <w:p w14:paraId="78A09CAA" w14:textId="77777777" w:rsidR="005409A9" w:rsidRPr="00E63CFF" w:rsidRDefault="005409A9" w:rsidP="005409A9">
            <w:pPr>
              <w:pStyle w:val="TAC"/>
            </w:pPr>
            <w:r w:rsidRPr="00E63CFF">
              <w:t>6</w:t>
            </w:r>
          </w:p>
        </w:tc>
        <w:tc>
          <w:tcPr>
            <w:tcW w:w="3970" w:type="dxa"/>
          </w:tcPr>
          <w:p w14:paraId="44A73060" w14:textId="77777777" w:rsidR="005409A9" w:rsidRPr="00E63CFF" w:rsidRDefault="005409A9" w:rsidP="005409A9">
            <w:pPr>
              <w:pStyle w:val="TAL"/>
            </w:pPr>
            <w:r w:rsidRPr="00E63CFF">
              <w:t>The SS transmits a STATUS PDU to acknowledge the W uplink AMD PDUs with SN=0 to SN=W-1. ACK_SN = W.</w:t>
            </w:r>
          </w:p>
        </w:tc>
        <w:tc>
          <w:tcPr>
            <w:tcW w:w="708" w:type="dxa"/>
          </w:tcPr>
          <w:p w14:paraId="5CF7AE36" w14:textId="77777777" w:rsidR="005409A9" w:rsidRPr="00E63CFF" w:rsidRDefault="005409A9" w:rsidP="005409A9">
            <w:pPr>
              <w:pStyle w:val="TAC"/>
            </w:pPr>
            <w:r w:rsidRPr="00E63CFF">
              <w:t>&lt;--</w:t>
            </w:r>
          </w:p>
        </w:tc>
        <w:tc>
          <w:tcPr>
            <w:tcW w:w="2977" w:type="dxa"/>
          </w:tcPr>
          <w:p w14:paraId="24E33791" w14:textId="77777777" w:rsidR="005409A9" w:rsidRPr="00E63CFF" w:rsidRDefault="005409A9" w:rsidP="005409A9">
            <w:pPr>
              <w:pStyle w:val="TAL"/>
            </w:pPr>
            <w:r w:rsidRPr="00E63CFF">
              <w:t>STATUS PDU</w:t>
            </w:r>
          </w:p>
        </w:tc>
        <w:tc>
          <w:tcPr>
            <w:tcW w:w="567" w:type="dxa"/>
          </w:tcPr>
          <w:p w14:paraId="3BD7895F" w14:textId="77777777" w:rsidR="005409A9" w:rsidRPr="00E63CFF" w:rsidRDefault="005409A9" w:rsidP="005409A9">
            <w:pPr>
              <w:pStyle w:val="TAC"/>
            </w:pPr>
            <w:r w:rsidRPr="00E63CFF">
              <w:t>-</w:t>
            </w:r>
          </w:p>
        </w:tc>
        <w:tc>
          <w:tcPr>
            <w:tcW w:w="851" w:type="dxa"/>
          </w:tcPr>
          <w:p w14:paraId="56BDD73B" w14:textId="77777777" w:rsidR="005409A9" w:rsidRPr="00E63CFF" w:rsidRDefault="005409A9" w:rsidP="005409A9">
            <w:pPr>
              <w:pStyle w:val="TAC"/>
            </w:pPr>
            <w:r w:rsidRPr="00E63CFF">
              <w:t>-</w:t>
            </w:r>
          </w:p>
        </w:tc>
      </w:tr>
      <w:tr w:rsidR="005409A9" w:rsidRPr="00E63CFF" w14:paraId="072392E9" w14:textId="77777777" w:rsidTr="005409A9">
        <w:tc>
          <w:tcPr>
            <w:tcW w:w="533" w:type="dxa"/>
          </w:tcPr>
          <w:p w14:paraId="54DC788D" w14:textId="77777777" w:rsidR="005409A9" w:rsidRPr="00E63CFF" w:rsidRDefault="005409A9" w:rsidP="005409A9">
            <w:pPr>
              <w:pStyle w:val="TAC"/>
            </w:pPr>
            <w:r w:rsidRPr="00E63CFF">
              <w:t>7</w:t>
            </w:r>
          </w:p>
        </w:tc>
        <w:tc>
          <w:tcPr>
            <w:tcW w:w="3970" w:type="dxa"/>
          </w:tcPr>
          <w:p w14:paraId="29099935" w14:textId="77777777" w:rsidR="005409A9" w:rsidRPr="00E63CFF" w:rsidRDefault="005409A9" w:rsidP="005409A9">
            <w:pPr>
              <w:pStyle w:val="TAL"/>
            </w:pPr>
            <w:r w:rsidRPr="00E63CFF">
              <w:t>Check: Does the UE transmit an AMD PDU with the Poll bit set and with the contents of the SDU?</w:t>
            </w:r>
          </w:p>
        </w:tc>
        <w:tc>
          <w:tcPr>
            <w:tcW w:w="708" w:type="dxa"/>
          </w:tcPr>
          <w:p w14:paraId="704753E1" w14:textId="77777777" w:rsidR="005409A9" w:rsidRPr="00E63CFF" w:rsidRDefault="005409A9" w:rsidP="005409A9">
            <w:pPr>
              <w:pStyle w:val="TAC"/>
            </w:pPr>
            <w:r w:rsidRPr="00E63CFF">
              <w:t>--&gt;</w:t>
            </w:r>
          </w:p>
        </w:tc>
        <w:tc>
          <w:tcPr>
            <w:tcW w:w="2977" w:type="dxa"/>
          </w:tcPr>
          <w:p w14:paraId="7B69BF78" w14:textId="77777777" w:rsidR="005409A9" w:rsidRPr="00E63CFF" w:rsidRDefault="005409A9" w:rsidP="005409A9">
            <w:pPr>
              <w:pStyle w:val="TAL"/>
            </w:pPr>
            <w:r w:rsidRPr="00E63CFF">
              <w:t>AMD PDU(SN=W), Poll</w:t>
            </w:r>
          </w:p>
        </w:tc>
        <w:tc>
          <w:tcPr>
            <w:tcW w:w="567" w:type="dxa"/>
          </w:tcPr>
          <w:p w14:paraId="22E34B9E" w14:textId="77777777" w:rsidR="005409A9" w:rsidRPr="00E63CFF" w:rsidRDefault="005409A9" w:rsidP="005409A9">
            <w:pPr>
              <w:pStyle w:val="TAC"/>
            </w:pPr>
            <w:r w:rsidRPr="00E63CFF">
              <w:t>2</w:t>
            </w:r>
          </w:p>
        </w:tc>
        <w:tc>
          <w:tcPr>
            <w:tcW w:w="851" w:type="dxa"/>
          </w:tcPr>
          <w:p w14:paraId="04D8AAF8" w14:textId="77777777" w:rsidR="005409A9" w:rsidRPr="00E63CFF" w:rsidRDefault="005409A9" w:rsidP="005409A9">
            <w:pPr>
              <w:pStyle w:val="TAC"/>
            </w:pPr>
            <w:r w:rsidRPr="00E63CFF">
              <w:t>P</w:t>
            </w:r>
          </w:p>
        </w:tc>
      </w:tr>
      <w:tr w:rsidR="005409A9" w:rsidRPr="00E63CFF" w14:paraId="684DFE28" w14:textId="77777777" w:rsidTr="005409A9">
        <w:tc>
          <w:tcPr>
            <w:tcW w:w="533" w:type="dxa"/>
          </w:tcPr>
          <w:p w14:paraId="7AC7AB90" w14:textId="77777777" w:rsidR="005409A9" w:rsidRPr="00E63CFF" w:rsidRDefault="005409A9" w:rsidP="005409A9">
            <w:pPr>
              <w:pStyle w:val="TAC"/>
            </w:pPr>
            <w:r w:rsidRPr="00E63CFF">
              <w:t>8</w:t>
            </w:r>
          </w:p>
        </w:tc>
        <w:tc>
          <w:tcPr>
            <w:tcW w:w="3970" w:type="dxa"/>
          </w:tcPr>
          <w:p w14:paraId="590DB8FC" w14:textId="77777777" w:rsidR="005409A9" w:rsidRPr="00E63CFF" w:rsidDel="00A9375F" w:rsidRDefault="005409A9" w:rsidP="005409A9">
            <w:pPr>
              <w:pStyle w:val="TAL"/>
            </w:pPr>
            <w:r w:rsidRPr="00E63CFF">
              <w:t xml:space="preserve">The SS transmits a STATUS PDU with ACK_SN = W+1. </w:t>
            </w:r>
          </w:p>
        </w:tc>
        <w:tc>
          <w:tcPr>
            <w:tcW w:w="708" w:type="dxa"/>
          </w:tcPr>
          <w:p w14:paraId="7E7E772E" w14:textId="77777777" w:rsidR="005409A9" w:rsidRPr="00E63CFF" w:rsidRDefault="005409A9" w:rsidP="005409A9">
            <w:pPr>
              <w:pStyle w:val="TAC"/>
            </w:pPr>
            <w:r w:rsidRPr="00E63CFF">
              <w:t>&lt;--</w:t>
            </w:r>
          </w:p>
        </w:tc>
        <w:tc>
          <w:tcPr>
            <w:tcW w:w="2977" w:type="dxa"/>
          </w:tcPr>
          <w:p w14:paraId="54AF2588" w14:textId="77777777" w:rsidR="005409A9" w:rsidRPr="00E63CFF" w:rsidRDefault="005409A9" w:rsidP="005409A9">
            <w:pPr>
              <w:pStyle w:val="TAL"/>
            </w:pPr>
            <w:r w:rsidRPr="00E63CFF">
              <w:t>STATUS PDU</w:t>
            </w:r>
          </w:p>
        </w:tc>
        <w:tc>
          <w:tcPr>
            <w:tcW w:w="567" w:type="dxa"/>
          </w:tcPr>
          <w:p w14:paraId="5E3FBC21" w14:textId="77777777" w:rsidR="005409A9" w:rsidRPr="00E63CFF" w:rsidRDefault="005409A9" w:rsidP="005409A9">
            <w:pPr>
              <w:pStyle w:val="TAC"/>
            </w:pPr>
            <w:r w:rsidRPr="00E63CFF">
              <w:t>-</w:t>
            </w:r>
          </w:p>
        </w:tc>
        <w:tc>
          <w:tcPr>
            <w:tcW w:w="851" w:type="dxa"/>
          </w:tcPr>
          <w:p w14:paraId="4E212324" w14:textId="77777777" w:rsidR="005409A9" w:rsidRPr="00E63CFF" w:rsidRDefault="005409A9" w:rsidP="005409A9">
            <w:pPr>
              <w:pStyle w:val="TAC"/>
            </w:pPr>
            <w:r w:rsidRPr="00E63CFF">
              <w:t>-</w:t>
            </w:r>
          </w:p>
        </w:tc>
      </w:tr>
      <w:tr w:rsidR="005409A9" w:rsidRPr="00E63CFF" w14:paraId="50752C39" w14:textId="77777777" w:rsidTr="005409A9">
        <w:tc>
          <w:tcPr>
            <w:tcW w:w="533" w:type="dxa"/>
          </w:tcPr>
          <w:p w14:paraId="131C3BD2" w14:textId="77777777" w:rsidR="005409A9" w:rsidRPr="00E63CFF" w:rsidRDefault="005409A9" w:rsidP="005409A9">
            <w:pPr>
              <w:pStyle w:val="TAC"/>
            </w:pPr>
            <w:r w:rsidRPr="00E63CFF">
              <w:t>9</w:t>
            </w:r>
          </w:p>
        </w:tc>
        <w:tc>
          <w:tcPr>
            <w:tcW w:w="3970" w:type="dxa"/>
          </w:tcPr>
          <w:p w14:paraId="3D2FA15C" w14:textId="77777777" w:rsidR="005409A9" w:rsidRPr="00E63CFF" w:rsidRDefault="005409A9" w:rsidP="005409A9">
            <w:pPr>
              <w:pStyle w:val="TAL"/>
            </w:pPr>
            <w:r w:rsidRPr="00E63CFF">
              <w:t>The SS transmits the (W+2)nd</w:t>
            </w:r>
            <w:r w:rsidRPr="00E63CFF" w:rsidDel="006B4BC0">
              <w:t xml:space="preserve"> </w:t>
            </w:r>
            <w:r w:rsidRPr="00E63CFF">
              <w:t>AMD PDU containing a SDU to the UE with the Sequence Number field set to ((2W+1 mod AM_Modulus) = 1) and the Polling bit set. (Note 3) (Note 5)</w:t>
            </w:r>
          </w:p>
        </w:tc>
        <w:tc>
          <w:tcPr>
            <w:tcW w:w="708" w:type="dxa"/>
          </w:tcPr>
          <w:p w14:paraId="674E177E" w14:textId="77777777" w:rsidR="005409A9" w:rsidRPr="00E63CFF" w:rsidRDefault="005409A9" w:rsidP="005409A9">
            <w:pPr>
              <w:pStyle w:val="TAC"/>
            </w:pPr>
            <w:r w:rsidRPr="00E63CFF">
              <w:t>&lt;--</w:t>
            </w:r>
          </w:p>
        </w:tc>
        <w:tc>
          <w:tcPr>
            <w:tcW w:w="2977" w:type="dxa"/>
          </w:tcPr>
          <w:p w14:paraId="39E82B25" w14:textId="77777777" w:rsidR="005409A9" w:rsidRPr="00E63CFF" w:rsidRDefault="005409A9" w:rsidP="005409A9">
            <w:pPr>
              <w:pStyle w:val="TAL"/>
            </w:pPr>
            <w:r w:rsidRPr="00E63CFF">
              <w:t>AMD PDU</w:t>
            </w:r>
          </w:p>
        </w:tc>
        <w:tc>
          <w:tcPr>
            <w:tcW w:w="567" w:type="dxa"/>
          </w:tcPr>
          <w:p w14:paraId="1ACBF346" w14:textId="77777777" w:rsidR="005409A9" w:rsidRPr="00E63CFF" w:rsidRDefault="005409A9" w:rsidP="005409A9">
            <w:pPr>
              <w:pStyle w:val="TAC"/>
            </w:pPr>
            <w:r w:rsidRPr="00E63CFF">
              <w:t>-</w:t>
            </w:r>
          </w:p>
        </w:tc>
        <w:tc>
          <w:tcPr>
            <w:tcW w:w="851" w:type="dxa"/>
          </w:tcPr>
          <w:p w14:paraId="1D408D30" w14:textId="77777777" w:rsidR="005409A9" w:rsidRPr="00E63CFF" w:rsidRDefault="005409A9" w:rsidP="005409A9">
            <w:pPr>
              <w:pStyle w:val="TAC"/>
            </w:pPr>
            <w:r w:rsidRPr="00E63CFF">
              <w:t>-</w:t>
            </w:r>
          </w:p>
        </w:tc>
      </w:tr>
      <w:tr w:rsidR="005409A9" w:rsidRPr="00E63CFF" w14:paraId="6405C6B2" w14:textId="77777777" w:rsidTr="005409A9">
        <w:tc>
          <w:tcPr>
            <w:tcW w:w="533" w:type="dxa"/>
          </w:tcPr>
          <w:p w14:paraId="3A2E72FB" w14:textId="77777777" w:rsidR="005409A9" w:rsidRPr="00E63CFF" w:rsidRDefault="005409A9" w:rsidP="005409A9">
            <w:pPr>
              <w:pStyle w:val="TAC"/>
            </w:pPr>
            <w:r w:rsidRPr="00E63CFF">
              <w:t>10</w:t>
            </w:r>
          </w:p>
        </w:tc>
        <w:tc>
          <w:tcPr>
            <w:tcW w:w="3970" w:type="dxa"/>
          </w:tcPr>
          <w:p w14:paraId="22FDCCB8" w14:textId="77777777" w:rsidR="005409A9" w:rsidRPr="00E63CFF" w:rsidRDefault="005409A9" w:rsidP="005409A9">
            <w:pPr>
              <w:pStyle w:val="TAL"/>
            </w:pPr>
            <w:r w:rsidRPr="00E63CFF">
              <w:t xml:space="preserve">Check: Does the UE transmit a STATUS PDU acknowledging W+1 SDUs? (ACK_SN = W+1). (Note 1) </w:t>
            </w:r>
          </w:p>
        </w:tc>
        <w:tc>
          <w:tcPr>
            <w:tcW w:w="708" w:type="dxa"/>
          </w:tcPr>
          <w:p w14:paraId="7DA377E5" w14:textId="77777777" w:rsidR="005409A9" w:rsidRPr="00E63CFF" w:rsidRDefault="005409A9" w:rsidP="005409A9">
            <w:pPr>
              <w:pStyle w:val="TAC"/>
            </w:pPr>
            <w:r w:rsidRPr="00E63CFF">
              <w:t>--&gt;</w:t>
            </w:r>
          </w:p>
        </w:tc>
        <w:tc>
          <w:tcPr>
            <w:tcW w:w="2977" w:type="dxa"/>
          </w:tcPr>
          <w:p w14:paraId="033B9038" w14:textId="77777777" w:rsidR="005409A9" w:rsidRPr="00E63CFF" w:rsidRDefault="005409A9" w:rsidP="005409A9">
            <w:pPr>
              <w:pStyle w:val="TAL"/>
            </w:pPr>
            <w:r w:rsidRPr="00E63CFF">
              <w:t>STATUS PDU</w:t>
            </w:r>
          </w:p>
        </w:tc>
        <w:tc>
          <w:tcPr>
            <w:tcW w:w="567" w:type="dxa"/>
          </w:tcPr>
          <w:p w14:paraId="1F1869EB" w14:textId="77777777" w:rsidR="005409A9" w:rsidRPr="00E63CFF" w:rsidRDefault="005409A9" w:rsidP="005409A9">
            <w:pPr>
              <w:pStyle w:val="TAC"/>
            </w:pPr>
            <w:r w:rsidRPr="00E63CFF">
              <w:t>3</w:t>
            </w:r>
          </w:p>
        </w:tc>
        <w:tc>
          <w:tcPr>
            <w:tcW w:w="851" w:type="dxa"/>
          </w:tcPr>
          <w:p w14:paraId="06A43159" w14:textId="77777777" w:rsidR="005409A9" w:rsidRPr="00E63CFF" w:rsidRDefault="005409A9" w:rsidP="005409A9">
            <w:pPr>
              <w:pStyle w:val="TAC"/>
            </w:pPr>
            <w:r w:rsidRPr="00E63CFF">
              <w:t>P</w:t>
            </w:r>
          </w:p>
        </w:tc>
      </w:tr>
      <w:tr w:rsidR="005409A9" w:rsidRPr="00E63CFF" w14:paraId="600A72EB" w14:textId="77777777" w:rsidTr="005409A9">
        <w:tc>
          <w:tcPr>
            <w:tcW w:w="533" w:type="dxa"/>
          </w:tcPr>
          <w:p w14:paraId="4CA490AD" w14:textId="77777777" w:rsidR="005409A9" w:rsidRPr="00E63CFF" w:rsidRDefault="005409A9" w:rsidP="005409A9">
            <w:pPr>
              <w:pStyle w:val="TAC"/>
            </w:pPr>
            <w:r w:rsidRPr="00E63CFF">
              <w:t>11</w:t>
            </w:r>
          </w:p>
        </w:tc>
        <w:tc>
          <w:tcPr>
            <w:tcW w:w="3970" w:type="dxa"/>
          </w:tcPr>
          <w:p w14:paraId="604F19E8" w14:textId="77777777" w:rsidR="005409A9" w:rsidRPr="00E63CFF" w:rsidRDefault="005409A9" w:rsidP="005409A9">
            <w:pPr>
              <w:pStyle w:val="TAL"/>
            </w:pPr>
            <w:r w:rsidRPr="00E63CFF">
              <w:t xml:space="preserve">The SS transmits the (W+2)nd AMD PDU to the UE with </w:t>
            </w:r>
            <w:r w:rsidRPr="00E63CFF">
              <w:rPr>
                <w:snapToGrid w:val="0"/>
              </w:rPr>
              <w:t>the Sequence Number field set to W+1 and the Polling bit set. (Note 5)</w:t>
            </w:r>
          </w:p>
        </w:tc>
        <w:tc>
          <w:tcPr>
            <w:tcW w:w="708" w:type="dxa"/>
          </w:tcPr>
          <w:p w14:paraId="55A1CA0C" w14:textId="77777777" w:rsidR="005409A9" w:rsidRPr="00E63CFF" w:rsidRDefault="005409A9" w:rsidP="005409A9">
            <w:pPr>
              <w:pStyle w:val="TAC"/>
            </w:pPr>
            <w:r w:rsidRPr="00E63CFF">
              <w:t>&lt;--</w:t>
            </w:r>
          </w:p>
        </w:tc>
        <w:tc>
          <w:tcPr>
            <w:tcW w:w="2977" w:type="dxa"/>
          </w:tcPr>
          <w:p w14:paraId="3AD1165C" w14:textId="77777777" w:rsidR="005409A9" w:rsidRPr="00E63CFF" w:rsidRDefault="005409A9" w:rsidP="005409A9">
            <w:pPr>
              <w:pStyle w:val="TAL"/>
            </w:pPr>
            <w:r w:rsidRPr="00E63CFF">
              <w:t>AMD PDU</w:t>
            </w:r>
          </w:p>
        </w:tc>
        <w:tc>
          <w:tcPr>
            <w:tcW w:w="567" w:type="dxa"/>
          </w:tcPr>
          <w:p w14:paraId="0253A5C3" w14:textId="77777777" w:rsidR="005409A9" w:rsidRPr="00E63CFF" w:rsidRDefault="005409A9" w:rsidP="005409A9">
            <w:pPr>
              <w:pStyle w:val="TAC"/>
            </w:pPr>
            <w:r w:rsidRPr="00E63CFF">
              <w:t>-</w:t>
            </w:r>
          </w:p>
        </w:tc>
        <w:tc>
          <w:tcPr>
            <w:tcW w:w="851" w:type="dxa"/>
          </w:tcPr>
          <w:p w14:paraId="5E0AD140" w14:textId="77777777" w:rsidR="005409A9" w:rsidRPr="00E63CFF" w:rsidRDefault="005409A9" w:rsidP="005409A9">
            <w:pPr>
              <w:pStyle w:val="TAC"/>
            </w:pPr>
            <w:r w:rsidRPr="00E63CFF">
              <w:t>-</w:t>
            </w:r>
          </w:p>
        </w:tc>
      </w:tr>
      <w:tr w:rsidR="005409A9" w:rsidRPr="00E63CFF" w14:paraId="453B3655" w14:textId="77777777" w:rsidTr="005409A9">
        <w:tc>
          <w:tcPr>
            <w:tcW w:w="533" w:type="dxa"/>
          </w:tcPr>
          <w:p w14:paraId="0BE79D15" w14:textId="77777777" w:rsidR="005409A9" w:rsidRPr="00E63CFF" w:rsidRDefault="005409A9" w:rsidP="005409A9">
            <w:pPr>
              <w:pStyle w:val="TAC"/>
            </w:pPr>
            <w:r w:rsidRPr="00E63CFF">
              <w:lastRenderedPageBreak/>
              <w:t>-</w:t>
            </w:r>
          </w:p>
        </w:tc>
        <w:tc>
          <w:tcPr>
            <w:tcW w:w="3970" w:type="dxa"/>
          </w:tcPr>
          <w:p w14:paraId="4F81DDD5" w14:textId="77777777" w:rsidR="005409A9" w:rsidRPr="00E63CFF" w:rsidRDefault="005409A9" w:rsidP="005409A9">
            <w:pPr>
              <w:pStyle w:val="TAL"/>
            </w:pPr>
            <w:r w:rsidRPr="00E63CFF">
              <w:t>EXCEPTION: Steps 12 and 13 can happen in any order</w:t>
            </w:r>
          </w:p>
        </w:tc>
        <w:tc>
          <w:tcPr>
            <w:tcW w:w="708" w:type="dxa"/>
          </w:tcPr>
          <w:p w14:paraId="44281EDA" w14:textId="77777777" w:rsidR="005409A9" w:rsidRPr="00E63CFF" w:rsidRDefault="005409A9" w:rsidP="005409A9">
            <w:pPr>
              <w:pStyle w:val="TAC"/>
            </w:pPr>
            <w:r w:rsidRPr="00E63CFF">
              <w:t>-</w:t>
            </w:r>
          </w:p>
        </w:tc>
        <w:tc>
          <w:tcPr>
            <w:tcW w:w="2977" w:type="dxa"/>
          </w:tcPr>
          <w:p w14:paraId="52346F4E" w14:textId="77777777" w:rsidR="005409A9" w:rsidRPr="00E63CFF" w:rsidRDefault="005409A9" w:rsidP="005409A9">
            <w:pPr>
              <w:pStyle w:val="TAL"/>
            </w:pPr>
            <w:r w:rsidRPr="00E63CFF">
              <w:t>-</w:t>
            </w:r>
          </w:p>
        </w:tc>
        <w:tc>
          <w:tcPr>
            <w:tcW w:w="567" w:type="dxa"/>
          </w:tcPr>
          <w:p w14:paraId="409EE292" w14:textId="77777777" w:rsidR="005409A9" w:rsidRPr="00E63CFF" w:rsidRDefault="005409A9" w:rsidP="005409A9">
            <w:pPr>
              <w:pStyle w:val="TAC"/>
            </w:pPr>
            <w:r w:rsidRPr="00E63CFF">
              <w:t>-</w:t>
            </w:r>
          </w:p>
        </w:tc>
        <w:tc>
          <w:tcPr>
            <w:tcW w:w="851" w:type="dxa"/>
          </w:tcPr>
          <w:p w14:paraId="2A66CFB6" w14:textId="77777777" w:rsidR="005409A9" w:rsidRPr="00E63CFF" w:rsidRDefault="005409A9" w:rsidP="005409A9">
            <w:pPr>
              <w:pStyle w:val="TAC"/>
            </w:pPr>
            <w:r w:rsidRPr="00E63CFF">
              <w:t>-</w:t>
            </w:r>
          </w:p>
        </w:tc>
      </w:tr>
      <w:tr w:rsidR="005409A9" w:rsidRPr="00E63CFF" w14:paraId="7ACCD7A3" w14:textId="77777777" w:rsidTr="005409A9">
        <w:tc>
          <w:tcPr>
            <w:tcW w:w="533" w:type="dxa"/>
          </w:tcPr>
          <w:p w14:paraId="0BA04415" w14:textId="77777777" w:rsidR="005409A9" w:rsidRPr="00E63CFF" w:rsidRDefault="005409A9" w:rsidP="005409A9">
            <w:pPr>
              <w:pStyle w:val="TAC"/>
            </w:pPr>
            <w:r w:rsidRPr="00E63CFF">
              <w:t>12</w:t>
            </w:r>
          </w:p>
        </w:tc>
        <w:tc>
          <w:tcPr>
            <w:tcW w:w="3970" w:type="dxa"/>
          </w:tcPr>
          <w:p w14:paraId="1E608E02" w14:textId="77777777" w:rsidR="005409A9" w:rsidRPr="00E63CFF" w:rsidRDefault="005409A9" w:rsidP="005409A9">
            <w:pPr>
              <w:pStyle w:val="TAL"/>
            </w:pPr>
            <w:r w:rsidRPr="00E63CFF">
              <w:t>Check: Does the UE transmit a STATUS PDU acknowledging W+1 PDUs? (ACK_SN field = W+2). (Note 11)</w:t>
            </w:r>
          </w:p>
        </w:tc>
        <w:tc>
          <w:tcPr>
            <w:tcW w:w="708" w:type="dxa"/>
          </w:tcPr>
          <w:p w14:paraId="793494ED" w14:textId="77777777" w:rsidR="005409A9" w:rsidRPr="00E63CFF" w:rsidRDefault="005409A9" w:rsidP="005409A9">
            <w:pPr>
              <w:pStyle w:val="TAC"/>
            </w:pPr>
            <w:r w:rsidRPr="00E63CFF">
              <w:t>--&gt;</w:t>
            </w:r>
          </w:p>
        </w:tc>
        <w:tc>
          <w:tcPr>
            <w:tcW w:w="2977" w:type="dxa"/>
          </w:tcPr>
          <w:p w14:paraId="71423CC2" w14:textId="77777777" w:rsidR="005409A9" w:rsidRPr="00E63CFF" w:rsidRDefault="005409A9" w:rsidP="005409A9">
            <w:pPr>
              <w:pStyle w:val="TAL"/>
            </w:pPr>
            <w:r w:rsidRPr="00E63CFF">
              <w:t>STATUS PDU</w:t>
            </w:r>
          </w:p>
        </w:tc>
        <w:tc>
          <w:tcPr>
            <w:tcW w:w="567" w:type="dxa"/>
          </w:tcPr>
          <w:p w14:paraId="1521D7A3" w14:textId="77777777" w:rsidR="005409A9" w:rsidRPr="00E63CFF" w:rsidRDefault="005409A9" w:rsidP="005409A9">
            <w:pPr>
              <w:pStyle w:val="TAC"/>
            </w:pPr>
            <w:r w:rsidRPr="00E63CFF">
              <w:t>4</w:t>
            </w:r>
          </w:p>
        </w:tc>
        <w:tc>
          <w:tcPr>
            <w:tcW w:w="851" w:type="dxa"/>
          </w:tcPr>
          <w:p w14:paraId="4E5A571D" w14:textId="77777777" w:rsidR="005409A9" w:rsidRPr="00E63CFF" w:rsidRDefault="005409A9" w:rsidP="005409A9">
            <w:pPr>
              <w:pStyle w:val="TAC"/>
            </w:pPr>
            <w:r w:rsidRPr="00E63CFF">
              <w:t>P</w:t>
            </w:r>
          </w:p>
        </w:tc>
      </w:tr>
      <w:tr w:rsidR="005409A9" w:rsidRPr="00E63CFF" w14:paraId="23E773A8" w14:textId="77777777" w:rsidTr="005409A9">
        <w:tc>
          <w:tcPr>
            <w:tcW w:w="533" w:type="dxa"/>
          </w:tcPr>
          <w:p w14:paraId="1F797BD5" w14:textId="77777777" w:rsidR="005409A9" w:rsidRPr="00E63CFF" w:rsidRDefault="005409A9" w:rsidP="005409A9">
            <w:pPr>
              <w:pStyle w:val="TAC"/>
            </w:pPr>
            <w:r w:rsidRPr="00E63CFF">
              <w:t>13</w:t>
            </w:r>
          </w:p>
        </w:tc>
        <w:tc>
          <w:tcPr>
            <w:tcW w:w="3970" w:type="dxa"/>
          </w:tcPr>
          <w:p w14:paraId="12905859" w14:textId="77777777" w:rsidR="005409A9" w:rsidRPr="00E63CFF" w:rsidRDefault="005409A9" w:rsidP="005409A9">
            <w:pPr>
              <w:pStyle w:val="TAL"/>
            </w:pPr>
            <w:r w:rsidRPr="00E63CFF">
              <w:t>Check: Does the UE transmit an AMD PDU with the same data as received in the corresponding DL AMD PDU in step 11? (Note 11)</w:t>
            </w:r>
          </w:p>
        </w:tc>
        <w:tc>
          <w:tcPr>
            <w:tcW w:w="708" w:type="dxa"/>
          </w:tcPr>
          <w:p w14:paraId="469A0A20" w14:textId="77777777" w:rsidR="005409A9" w:rsidRPr="00E63CFF" w:rsidRDefault="005409A9" w:rsidP="005409A9">
            <w:pPr>
              <w:pStyle w:val="TAC"/>
            </w:pPr>
            <w:r w:rsidRPr="00E63CFF">
              <w:t>--&gt;</w:t>
            </w:r>
          </w:p>
        </w:tc>
        <w:tc>
          <w:tcPr>
            <w:tcW w:w="2977" w:type="dxa"/>
          </w:tcPr>
          <w:p w14:paraId="1E834585" w14:textId="77777777" w:rsidR="005409A9" w:rsidRPr="00E63CFF" w:rsidRDefault="005409A9" w:rsidP="005409A9">
            <w:pPr>
              <w:pStyle w:val="TAL"/>
            </w:pPr>
            <w:r w:rsidRPr="00E63CFF">
              <w:t>AMD PDU</w:t>
            </w:r>
          </w:p>
        </w:tc>
        <w:tc>
          <w:tcPr>
            <w:tcW w:w="567" w:type="dxa"/>
          </w:tcPr>
          <w:p w14:paraId="2D0EB544" w14:textId="77777777" w:rsidR="005409A9" w:rsidRPr="00E63CFF" w:rsidRDefault="005409A9" w:rsidP="005409A9">
            <w:pPr>
              <w:pStyle w:val="TAC"/>
            </w:pPr>
            <w:r w:rsidRPr="00E63CFF">
              <w:t>4</w:t>
            </w:r>
          </w:p>
        </w:tc>
        <w:tc>
          <w:tcPr>
            <w:tcW w:w="851" w:type="dxa"/>
          </w:tcPr>
          <w:p w14:paraId="284CC327" w14:textId="77777777" w:rsidR="005409A9" w:rsidRPr="00E63CFF" w:rsidRDefault="005409A9" w:rsidP="005409A9">
            <w:pPr>
              <w:pStyle w:val="TAC"/>
            </w:pPr>
            <w:r w:rsidRPr="00E63CFF">
              <w:t>P</w:t>
            </w:r>
          </w:p>
        </w:tc>
      </w:tr>
      <w:tr w:rsidR="005409A9" w:rsidRPr="00E63CFF" w14:paraId="00F714EB" w14:textId="77777777" w:rsidTr="005409A9">
        <w:tc>
          <w:tcPr>
            <w:tcW w:w="533" w:type="dxa"/>
          </w:tcPr>
          <w:p w14:paraId="014CA843" w14:textId="77777777" w:rsidR="005409A9" w:rsidRPr="00E63CFF" w:rsidRDefault="005409A9" w:rsidP="005409A9">
            <w:pPr>
              <w:pStyle w:val="TAC"/>
            </w:pPr>
            <w:r w:rsidRPr="00E63CFF">
              <w:t>14</w:t>
            </w:r>
          </w:p>
        </w:tc>
        <w:tc>
          <w:tcPr>
            <w:tcW w:w="3970" w:type="dxa"/>
          </w:tcPr>
          <w:p w14:paraId="74DFB69A" w14:textId="77777777" w:rsidR="005409A9" w:rsidRPr="00E63CFF" w:rsidDel="00A9375F" w:rsidRDefault="005409A9" w:rsidP="005409A9">
            <w:pPr>
              <w:pStyle w:val="TAL"/>
            </w:pPr>
            <w:r w:rsidRPr="00E63CFF">
              <w:t>The SS transmits a STATUS PDU with ACK_SN = W+2.</w:t>
            </w:r>
          </w:p>
        </w:tc>
        <w:tc>
          <w:tcPr>
            <w:tcW w:w="708" w:type="dxa"/>
          </w:tcPr>
          <w:p w14:paraId="456D2EDA" w14:textId="77777777" w:rsidR="005409A9" w:rsidRPr="00E63CFF" w:rsidRDefault="005409A9" w:rsidP="005409A9">
            <w:pPr>
              <w:pStyle w:val="TAC"/>
            </w:pPr>
            <w:r w:rsidRPr="00E63CFF">
              <w:t>&lt;--</w:t>
            </w:r>
          </w:p>
        </w:tc>
        <w:tc>
          <w:tcPr>
            <w:tcW w:w="2977" w:type="dxa"/>
          </w:tcPr>
          <w:p w14:paraId="08AB3EC9" w14:textId="77777777" w:rsidR="005409A9" w:rsidRPr="00E63CFF" w:rsidRDefault="005409A9" w:rsidP="005409A9">
            <w:pPr>
              <w:pStyle w:val="TAL"/>
            </w:pPr>
            <w:r w:rsidRPr="00E63CFF">
              <w:t>STATUS PDU</w:t>
            </w:r>
          </w:p>
        </w:tc>
        <w:tc>
          <w:tcPr>
            <w:tcW w:w="567" w:type="dxa"/>
          </w:tcPr>
          <w:p w14:paraId="2C94537A" w14:textId="77777777" w:rsidR="005409A9" w:rsidRPr="00E63CFF" w:rsidRDefault="005409A9" w:rsidP="005409A9">
            <w:pPr>
              <w:pStyle w:val="TAC"/>
            </w:pPr>
            <w:r w:rsidRPr="00E63CFF">
              <w:t>-</w:t>
            </w:r>
          </w:p>
        </w:tc>
        <w:tc>
          <w:tcPr>
            <w:tcW w:w="851" w:type="dxa"/>
          </w:tcPr>
          <w:p w14:paraId="51533A79" w14:textId="77777777" w:rsidR="005409A9" w:rsidRPr="00E63CFF" w:rsidRDefault="005409A9" w:rsidP="005409A9">
            <w:pPr>
              <w:pStyle w:val="TAC"/>
            </w:pPr>
            <w:r w:rsidRPr="00E63CFF">
              <w:t>-</w:t>
            </w:r>
          </w:p>
        </w:tc>
      </w:tr>
      <w:tr w:rsidR="005409A9" w:rsidRPr="00E63CFF" w14:paraId="21716E00" w14:textId="77777777" w:rsidTr="005409A9">
        <w:tc>
          <w:tcPr>
            <w:tcW w:w="9606" w:type="dxa"/>
            <w:gridSpan w:val="6"/>
            <w:tcBorders>
              <w:top w:val="single" w:sz="4" w:space="0" w:color="auto"/>
              <w:left w:val="single" w:sz="4" w:space="0" w:color="auto"/>
              <w:bottom w:val="single" w:sz="4" w:space="0" w:color="auto"/>
              <w:right w:val="single" w:sz="4" w:space="0" w:color="auto"/>
            </w:tcBorders>
          </w:tcPr>
          <w:p w14:paraId="21EA307F" w14:textId="77777777" w:rsidR="005409A9" w:rsidRPr="00E63CFF" w:rsidRDefault="005409A9" w:rsidP="005409A9">
            <w:pPr>
              <w:pStyle w:val="TAN"/>
            </w:pPr>
            <w:r w:rsidRPr="00E63CFF">
              <w:t>Note 1:</w:t>
            </w:r>
            <w:r w:rsidRPr="00E63CFF">
              <w:tab/>
              <w:t>PDUs are numbered 1,2, …, W+2.</w:t>
            </w:r>
          </w:p>
          <w:p w14:paraId="305349A9" w14:textId="77777777" w:rsidR="005409A9" w:rsidRPr="00E63CFF" w:rsidRDefault="005409A9" w:rsidP="005409A9">
            <w:pPr>
              <w:pStyle w:val="TAN"/>
            </w:pPr>
            <w:r w:rsidRPr="00E63CFF">
              <w:t>Note 2:</w:t>
            </w:r>
            <w:r w:rsidRPr="00E63CFF">
              <w:tab/>
              <w:t>20 ms gap between transmissions both in DL and UL respectively allows TTCN to tolerate one HARQ retransmission (FDD/TDD) per transport block.</w:t>
            </w:r>
          </w:p>
          <w:p w14:paraId="063DAF5A" w14:textId="77777777" w:rsidR="005409A9" w:rsidRPr="00E63CFF" w:rsidRDefault="005409A9" w:rsidP="005409A9">
            <w:pPr>
              <w:pStyle w:val="TAN"/>
            </w:pPr>
            <w:r w:rsidRPr="00E63CFF">
              <w:t>Note 3:</w:t>
            </w:r>
            <w:r w:rsidRPr="00E63CFF">
              <w:tab/>
              <w:t>AM_Modulus is 4096 resp 262144 for SN size is size12 or size18.</w:t>
            </w:r>
          </w:p>
          <w:p w14:paraId="077CCE74" w14:textId="022F1F3D" w:rsidR="005409A9" w:rsidRPr="00E63CFF" w:rsidRDefault="005409A9" w:rsidP="005409A9">
            <w:pPr>
              <w:pStyle w:val="TAN"/>
            </w:pPr>
            <w:r w:rsidRPr="00E63CFF">
              <w:t>Note 4:</w:t>
            </w:r>
            <w:r w:rsidRPr="00E63CFF">
              <w:tab/>
              <w:t xml:space="preserve">The RLC SDU size shall be 4 octets(3 octets of PDCP header + 1 octet PDCP SDU) for </w:t>
            </w:r>
            <w:ins w:id="16" w:author="Huawei-Zhaoya" w:date="2025-07-29T17:35:00Z">
              <w:r w:rsidR="0037094C">
                <w:t>(</w:t>
              </w:r>
            </w:ins>
            <w:r w:rsidRPr="00E63CFF">
              <w:t>pc_supportOfRedCap_r17=false</w:t>
            </w:r>
            <w:ins w:id="17" w:author="Huawei-Zhaoya" w:date="2025-07-29T17:35:00Z">
              <w:r w:rsidR="0037094C">
                <w:t xml:space="preserve"> </w:t>
              </w:r>
              <w:r w:rsidR="0037094C" w:rsidRPr="0037094C">
                <w:t>AND pc_supportOfERedCap_r18= false</w:t>
              </w:r>
              <w:r w:rsidR="0037094C">
                <w:t>)</w:t>
              </w:r>
            </w:ins>
            <w:r w:rsidRPr="00E63CFF">
              <w:t xml:space="preserve"> or 4 octets(2 octets of PDCP header + 2 octets PDCP SDU) for </w:t>
            </w:r>
            <w:ins w:id="18" w:author="Huawei-Zhaoya" w:date="2025-07-29T17:36:00Z">
              <w:r w:rsidR="0037094C">
                <w:t>(</w:t>
              </w:r>
            </w:ins>
            <w:r w:rsidRPr="00E63CFF">
              <w:t>pc_supportOfRedCap_r17=true</w:t>
            </w:r>
            <w:ins w:id="19" w:author="Huawei-Zhaoya" w:date="2025-07-29T17:36:00Z">
              <w:r w:rsidR="0037094C">
                <w:t xml:space="preserve"> </w:t>
              </w:r>
              <w:r w:rsidR="0037094C" w:rsidRPr="0037094C">
                <w:t>OR pc_supportOfERedCap_r18=true</w:t>
              </w:r>
              <w:r w:rsidR="0037094C">
                <w:t>)</w:t>
              </w:r>
            </w:ins>
            <w:r w:rsidRPr="00E63CFF">
              <w:t>.</w:t>
            </w:r>
            <w:r w:rsidRPr="00E63CFF">
              <w:br/>
              <w:t xml:space="preserve">If SN size is size18 is used the RLC SDU size shall be 7 octets. With </w:t>
            </w:r>
            <w:r w:rsidRPr="00E63CFF">
              <w:rPr>
                <w:lang w:eastAsia="zh-CN"/>
              </w:rPr>
              <w:t>2</w:t>
            </w:r>
            <w:r w:rsidRPr="00E63CFF">
              <w:t xml:space="preserve"> octets of </w:t>
            </w:r>
            <w:r w:rsidRPr="00E63CFF">
              <w:rPr>
                <w:lang w:eastAsia="zh-CN"/>
              </w:rPr>
              <w:t xml:space="preserve">BSR or padding, </w:t>
            </w:r>
            <w:r w:rsidRPr="00E63CFF">
              <w:t xml:space="preserve">2 octets of MAC header and 3 octets of RLC header (without SO) the RLC PDU consists of </w:t>
            </w:r>
            <w:r w:rsidRPr="00E63CFF">
              <w:rPr>
                <w:lang w:eastAsia="zh-CN"/>
              </w:rPr>
              <w:t xml:space="preserve">56 </w:t>
            </w:r>
            <w:r w:rsidRPr="00E63CFF">
              <w:t>bits and a TBS of 112 bits shall be allocated.</w:t>
            </w:r>
          </w:p>
          <w:p w14:paraId="5A08DD31" w14:textId="77777777" w:rsidR="005409A9" w:rsidRPr="00E63CFF" w:rsidRDefault="005409A9" w:rsidP="005409A9">
            <w:pPr>
              <w:pStyle w:val="TAN"/>
            </w:pPr>
            <w:r w:rsidRPr="00E63CFF">
              <w:t>Note 5:</w:t>
            </w:r>
            <w:r w:rsidRPr="00E63CFF">
              <w:tab/>
              <w:t>PDCP SN=W+1.</w:t>
            </w:r>
          </w:p>
          <w:p w14:paraId="211A86F8" w14:textId="77777777" w:rsidR="005409A9" w:rsidRPr="00E63CFF" w:rsidRDefault="005409A9" w:rsidP="005409A9">
            <w:pPr>
              <w:pStyle w:val="TAN"/>
            </w:pPr>
            <w:r w:rsidRPr="00E63CFF">
              <w:t>Note 6:</w:t>
            </w:r>
            <w:r w:rsidRPr="00E63CFF">
              <w:tab/>
              <w:t>Maximum_RLC_SN = W-1.</w:t>
            </w:r>
          </w:p>
          <w:p w14:paraId="11B891F1" w14:textId="77777777" w:rsidR="005409A9" w:rsidRPr="00E63CFF" w:rsidRDefault="005409A9" w:rsidP="005409A9">
            <w:pPr>
              <w:pStyle w:val="TAN"/>
            </w:pPr>
            <w:r w:rsidRPr="00E63CFF">
              <w:t>Note 7:</w:t>
            </w:r>
            <w:r w:rsidRPr="00E63CFF">
              <w:tab/>
              <w:t>The verdict shall be provided each time (SN+1) mod 256 = 0 resp. (SN+1)  mod 4096 = 0, if SN size is size12 or size18.</w:t>
            </w:r>
          </w:p>
          <w:p w14:paraId="70C386B7" w14:textId="77777777" w:rsidR="005409A9" w:rsidRPr="00E63CFF" w:rsidRDefault="005409A9" w:rsidP="005409A9">
            <w:pPr>
              <w:pStyle w:val="TAN"/>
            </w:pPr>
            <w:r w:rsidRPr="00E63CFF">
              <w:t>Note 8:</w:t>
            </w:r>
            <w:r w:rsidRPr="00E63CFF">
              <w:tab/>
              <w:t>Iteration will be 2</w:t>
            </w:r>
            <w:r w:rsidRPr="00E63CFF">
              <w:rPr>
                <w:vertAlign w:val="superscript"/>
              </w:rPr>
              <w:t xml:space="preserve">11 </w:t>
            </w:r>
            <w:r w:rsidRPr="00E63CFF">
              <w:t>in case of len12bits. Small RLC SDU size will be used  and no repetition will be needed.</w:t>
            </w:r>
          </w:p>
          <w:p w14:paraId="18141537" w14:textId="77777777" w:rsidR="005409A9" w:rsidRPr="00E63CFF" w:rsidRDefault="005409A9" w:rsidP="005409A9">
            <w:pPr>
              <w:pStyle w:val="TAN"/>
            </w:pPr>
            <w:r w:rsidRPr="00E63CFF">
              <w:t>Note 9:</w:t>
            </w:r>
            <w:r w:rsidRPr="00E63CFF">
              <w:tab/>
              <w:t>Iteration will be incremented by iteration_size of 2</w:t>
            </w:r>
            <w:r w:rsidRPr="00E63CFF">
              <w:rPr>
                <w:vertAlign w:val="superscript"/>
              </w:rPr>
              <w:t xml:space="preserve">11 </w:t>
            </w:r>
            <w:r w:rsidRPr="00E63CFF">
              <w:t>for SN len18bits. Small RLC SDU size will be used and it shall be repeated FLOOR(Maximum_RLC_SN/iteration_size).</w:t>
            </w:r>
          </w:p>
          <w:p w14:paraId="557EA6D6" w14:textId="77777777" w:rsidR="005409A9" w:rsidRPr="00E63CFF" w:rsidRDefault="005409A9" w:rsidP="005409A9">
            <w:pPr>
              <w:pStyle w:val="TAN"/>
            </w:pPr>
            <w:r w:rsidRPr="00E63CFF">
              <w:t>Note 10:</w:t>
            </w:r>
            <w:r w:rsidRPr="00E63CFF">
              <w:tab/>
              <w:t>-2 for the last iteration, as the last reception will be handled by step 3.</w:t>
            </w:r>
          </w:p>
          <w:p w14:paraId="76D340FF" w14:textId="77777777" w:rsidR="005409A9" w:rsidRPr="00E63CFF" w:rsidRDefault="005409A9" w:rsidP="005409A9">
            <w:pPr>
              <w:pStyle w:val="TAN"/>
            </w:pPr>
            <w:r w:rsidRPr="00E63CFF">
              <w:t>Note 11:</w:t>
            </w:r>
            <w:r w:rsidRPr="00E63CFF">
              <w:tab/>
              <w:t>STATUS PDU at step 12 and AMD PDU at step 13 may be received by SS in the same slot or in multiple slots.</w:t>
            </w:r>
          </w:p>
        </w:tc>
      </w:tr>
    </w:tbl>
    <w:p w14:paraId="1795B71E" w14:textId="77777777" w:rsidR="005409A9" w:rsidRPr="00E63CFF" w:rsidRDefault="005409A9" w:rsidP="005409A9"/>
    <w:p w14:paraId="659EA774" w14:textId="77777777" w:rsidR="005409A9" w:rsidRPr="00E63CFF" w:rsidRDefault="005409A9" w:rsidP="005409A9">
      <w:pPr>
        <w:pStyle w:val="H6"/>
      </w:pPr>
      <w:r w:rsidRPr="00E63CFF">
        <w:t>7.1.2.3.5.3.3</w:t>
      </w:r>
      <w:r w:rsidRPr="00E63CFF">
        <w:tab/>
        <w:t>Specific message contents</w:t>
      </w:r>
    </w:p>
    <w:p w14:paraId="128AF7C4" w14:textId="77777777" w:rsidR="005409A9" w:rsidRPr="00E63CFF" w:rsidRDefault="005409A9" w:rsidP="005409A9">
      <w:r w:rsidRPr="00E63CFF">
        <w:t>None</w:t>
      </w:r>
    </w:p>
    <w:p w14:paraId="3D99B0F7" w14:textId="77777777" w:rsidR="004C0478" w:rsidRDefault="004C0478" w:rsidP="004C0478"/>
    <w:p w14:paraId="0827A606" w14:textId="7BFD185F" w:rsidR="004C0478" w:rsidRDefault="004C0478" w:rsidP="004C0478">
      <w:pPr>
        <w:pStyle w:val="H6"/>
        <w:rPr>
          <w:ins w:id="20"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4C26D0DE" w14:textId="77777777" w:rsidR="004C0478" w:rsidRDefault="004C0478" w:rsidP="004C0478"/>
    <w:p w14:paraId="03A5C5E1" w14:textId="7F152A67" w:rsidR="005409A9" w:rsidRDefault="005409A9" w:rsidP="005409A9">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653773CD" w14:textId="77777777" w:rsidR="005409A9" w:rsidRPr="00E63CFF" w:rsidRDefault="005409A9" w:rsidP="005409A9">
      <w:pPr>
        <w:pStyle w:val="5"/>
      </w:pPr>
      <w:r w:rsidRPr="00E63CFF">
        <w:t>7.1.2.3.6</w:t>
      </w:r>
      <w:r w:rsidRPr="00E63CFF">
        <w:tab/>
        <w:t>AM RLC / Polling for status</w:t>
      </w:r>
    </w:p>
    <w:p w14:paraId="1B627ABB" w14:textId="77777777" w:rsidR="005409A9" w:rsidRPr="00E63CFF" w:rsidRDefault="005409A9" w:rsidP="005409A9">
      <w:pPr>
        <w:pStyle w:val="H6"/>
      </w:pPr>
      <w:r w:rsidRPr="00E63CFF">
        <w:t>7.1.2.3.6.1</w:t>
      </w:r>
      <w:r w:rsidRPr="00E63CFF">
        <w:tab/>
        <w:t>Test Purpose (TP)</w:t>
      </w:r>
    </w:p>
    <w:p w14:paraId="2C0B2A0E" w14:textId="77777777" w:rsidR="005409A9" w:rsidRPr="00E63CFF" w:rsidRDefault="005409A9" w:rsidP="005409A9">
      <w:pPr>
        <w:pStyle w:val="H6"/>
      </w:pPr>
      <w:r w:rsidRPr="00E63CFF">
        <w:t>(1)</w:t>
      </w:r>
    </w:p>
    <w:p w14:paraId="435937EC"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0C33499"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6BC59F94"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last data in the UL buffer is being transmitted }</w:t>
      </w:r>
    </w:p>
    <w:p w14:paraId="1787F458" w14:textId="77777777" w:rsidR="005409A9" w:rsidRPr="00E63CFF" w:rsidRDefault="005409A9" w:rsidP="005409A9">
      <w:pPr>
        <w:pStyle w:val="PL"/>
        <w:rPr>
          <w:noProof w:val="0"/>
        </w:rPr>
      </w:pPr>
      <w:r w:rsidRPr="00E63CFF">
        <w:rPr>
          <w:b/>
          <w:bCs/>
          <w:noProof w:val="0"/>
        </w:rPr>
        <w:t xml:space="preserve">    then </w:t>
      </w:r>
      <w:r w:rsidRPr="00E63CFF">
        <w:rPr>
          <w:noProof w:val="0"/>
        </w:rPr>
        <w:t>{ UE transmits a Poll }</w:t>
      </w:r>
    </w:p>
    <w:p w14:paraId="55B585F2" w14:textId="77777777" w:rsidR="005409A9" w:rsidRPr="00E63CFF" w:rsidRDefault="005409A9" w:rsidP="005409A9">
      <w:pPr>
        <w:pStyle w:val="PL"/>
        <w:rPr>
          <w:noProof w:val="0"/>
        </w:rPr>
      </w:pPr>
      <w:r w:rsidRPr="00E63CFF">
        <w:rPr>
          <w:noProof w:val="0"/>
        </w:rPr>
        <w:t xml:space="preserve">            }</w:t>
      </w:r>
    </w:p>
    <w:p w14:paraId="2FE074AC" w14:textId="77777777" w:rsidR="005409A9" w:rsidRPr="00E63CFF" w:rsidRDefault="005409A9" w:rsidP="005409A9">
      <w:pPr>
        <w:pStyle w:val="PL"/>
        <w:rPr>
          <w:noProof w:val="0"/>
        </w:rPr>
      </w:pPr>
    </w:p>
    <w:p w14:paraId="50E8C991" w14:textId="77777777" w:rsidR="005409A9" w:rsidRPr="00E63CFF" w:rsidRDefault="005409A9" w:rsidP="005409A9">
      <w:pPr>
        <w:pStyle w:val="H6"/>
      </w:pPr>
      <w:r w:rsidRPr="00E63CFF">
        <w:t>(2)</w:t>
      </w:r>
    </w:p>
    <w:p w14:paraId="0D89ACC6"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5B5ED6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F60D76A"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t-PollRetransmit timer expires }</w:t>
      </w:r>
    </w:p>
    <w:p w14:paraId="2134DF7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046CB50A" w14:textId="77777777" w:rsidR="005409A9" w:rsidRPr="00E63CFF" w:rsidRDefault="005409A9" w:rsidP="005409A9">
      <w:pPr>
        <w:pStyle w:val="PL"/>
        <w:rPr>
          <w:noProof w:val="0"/>
        </w:rPr>
      </w:pPr>
      <w:r w:rsidRPr="00E63CFF">
        <w:rPr>
          <w:noProof w:val="0"/>
        </w:rPr>
        <w:t xml:space="preserve">            }</w:t>
      </w:r>
    </w:p>
    <w:p w14:paraId="596A02F1" w14:textId="77777777" w:rsidR="005409A9" w:rsidRPr="00E63CFF" w:rsidRDefault="005409A9" w:rsidP="005409A9">
      <w:pPr>
        <w:pStyle w:val="PL"/>
        <w:rPr>
          <w:noProof w:val="0"/>
        </w:rPr>
      </w:pPr>
    </w:p>
    <w:p w14:paraId="52FFCE3D" w14:textId="77777777" w:rsidR="005409A9" w:rsidRPr="00E63CFF" w:rsidRDefault="005409A9" w:rsidP="005409A9">
      <w:pPr>
        <w:pStyle w:val="H6"/>
      </w:pPr>
      <w:r w:rsidRPr="00E63CFF">
        <w:t>(3)</w:t>
      </w:r>
    </w:p>
    <w:p w14:paraId="3A97C936"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6C0EE84B"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2F2709F" w14:textId="77777777" w:rsidR="005409A9" w:rsidRPr="00E63CFF" w:rsidRDefault="005409A9" w:rsidP="005409A9">
      <w:pPr>
        <w:pStyle w:val="PL"/>
        <w:rPr>
          <w:noProof w:val="0"/>
        </w:rPr>
      </w:pPr>
      <w:r w:rsidRPr="00E63CFF">
        <w:rPr>
          <w:b/>
          <w:bCs/>
          <w:noProof w:val="0"/>
        </w:rPr>
        <w:lastRenderedPageBreak/>
        <w:t xml:space="preserve">  when</w:t>
      </w:r>
      <w:r w:rsidRPr="00E63CFF">
        <w:rPr>
          <w:noProof w:val="0"/>
        </w:rPr>
        <w:t xml:space="preserve"> { PDU_WITHOUT_POLL &gt;= pollPDU }</w:t>
      </w:r>
    </w:p>
    <w:p w14:paraId="79D7427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521E1D6F" w14:textId="77777777" w:rsidR="005409A9" w:rsidRPr="00E63CFF" w:rsidRDefault="005409A9" w:rsidP="005409A9">
      <w:pPr>
        <w:pStyle w:val="PL"/>
        <w:rPr>
          <w:noProof w:val="0"/>
        </w:rPr>
      </w:pPr>
      <w:r w:rsidRPr="00E63CFF">
        <w:rPr>
          <w:noProof w:val="0"/>
        </w:rPr>
        <w:t xml:space="preserve">            }</w:t>
      </w:r>
    </w:p>
    <w:p w14:paraId="685C005E" w14:textId="77777777" w:rsidR="005409A9" w:rsidRPr="00E63CFF" w:rsidRDefault="005409A9" w:rsidP="005409A9">
      <w:pPr>
        <w:pStyle w:val="PL"/>
        <w:rPr>
          <w:noProof w:val="0"/>
        </w:rPr>
      </w:pPr>
    </w:p>
    <w:p w14:paraId="2C86F635" w14:textId="77777777" w:rsidR="005409A9" w:rsidRPr="00E63CFF" w:rsidRDefault="005409A9" w:rsidP="005409A9">
      <w:pPr>
        <w:pStyle w:val="H6"/>
      </w:pPr>
      <w:r w:rsidRPr="00E63CFF">
        <w:t>(4)</w:t>
      </w:r>
    </w:p>
    <w:p w14:paraId="50A023D9"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2A8C1872"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B92945F"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BYTE_WITHOUT_POLL &gt;= pollByte }</w:t>
      </w:r>
    </w:p>
    <w:p w14:paraId="2152DAE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transmits a Poll }</w:t>
      </w:r>
    </w:p>
    <w:p w14:paraId="02A39F77" w14:textId="77777777" w:rsidR="005409A9" w:rsidRPr="00E63CFF" w:rsidRDefault="005409A9" w:rsidP="005409A9">
      <w:pPr>
        <w:pStyle w:val="PL"/>
        <w:rPr>
          <w:noProof w:val="0"/>
        </w:rPr>
      </w:pPr>
      <w:r w:rsidRPr="00E63CFF">
        <w:rPr>
          <w:noProof w:val="0"/>
        </w:rPr>
        <w:t xml:space="preserve">            }</w:t>
      </w:r>
    </w:p>
    <w:p w14:paraId="5A2954C5" w14:textId="77777777" w:rsidR="005409A9" w:rsidRPr="00E63CFF" w:rsidRDefault="005409A9" w:rsidP="005409A9">
      <w:pPr>
        <w:pStyle w:val="PL"/>
        <w:rPr>
          <w:noProof w:val="0"/>
        </w:rPr>
      </w:pPr>
    </w:p>
    <w:p w14:paraId="7EA600C7" w14:textId="77777777" w:rsidR="005409A9" w:rsidRPr="00E63CFF" w:rsidRDefault="005409A9" w:rsidP="005409A9">
      <w:pPr>
        <w:pStyle w:val="H6"/>
      </w:pPr>
      <w:r w:rsidRPr="00E63CFF">
        <w:t>7.1.2.3.6.2</w:t>
      </w:r>
      <w:r w:rsidRPr="00E63CFF">
        <w:tab/>
        <w:t>Conformance requirements</w:t>
      </w:r>
    </w:p>
    <w:p w14:paraId="4178C2C3" w14:textId="77777777" w:rsidR="005409A9" w:rsidRPr="00E63CFF" w:rsidRDefault="005409A9" w:rsidP="005409A9">
      <w:r w:rsidRPr="00E63CFF">
        <w:t>References: The conformance requirements covered in the present TC are specified in: TS 38.322, clauses 5.3.3.2, 7.3 and 7.4</w:t>
      </w:r>
      <w:r w:rsidRPr="00E63CFF">
        <w:rPr>
          <w:lang w:eastAsia="zh-CN"/>
        </w:rPr>
        <w:t>.</w:t>
      </w:r>
      <w:r w:rsidRPr="00E63CFF">
        <w:t xml:space="preserve"> Unless otherwise stated these are Rel-15 requirements.</w:t>
      </w:r>
    </w:p>
    <w:p w14:paraId="50D47F0B" w14:textId="77777777" w:rsidR="005409A9" w:rsidRPr="00E63CFF" w:rsidRDefault="005409A9" w:rsidP="005409A9">
      <w:r w:rsidRPr="00E63CFF">
        <w:t>[TS 38.322, clause 5.3.3.2]</w:t>
      </w:r>
    </w:p>
    <w:p w14:paraId="031A986D" w14:textId="77777777" w:rsidR="005409A9" w:rsidRPr="00E63CFF" w:rsidRDefault="005409A9" w:rsidP="005409A9">
      <w:r w:rsidRPr="00E63CFF">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562F64" w14:textId="77777777" w:rsidR="005409A9" w:rsidRPr="00E63CFF" w:rsidRDefault="005409A9" w:rsidP="005409A9">
      <w:pPr>
        <w:pStyle w:val="B1"/>
      </w:pPr>
      <w:r w:rsidRPr="00E63CFF">
        <w:t>-</w:t>
      </w:r>
      <w:r w:rsidRPr="00E63CFF">
        <w:tab/>
        <w:t>increment PDU_WITHOUT_POLL by one;</w:t>
      </w:r>
    </w:p>
    <w:p w14:paraId="3B64E619" w14:textId="77777777" w:rsidR="005409A9" w:rsidRPr="00E63CFF" w:rsidRDefault="005409A9" w:rsidP="005409A9">
      <w:pPr>
        <w:pStyle w:val="B1"/>
      </w:pPr>
      <w:r w:rsidRPr="00E63CFF">
        <w:t>-</w:t>
      </w:r>
      <w:r w:rsidRPr="00E63CFF">
        <w:tab/>
        <w:t>increment BYTE_WITHOUT_POLL by every new byte of Data field element that it maps to the Data field of the AMD PDU;</w:t>
      </w:r>
    </w:p>
    <w:p w14:paraId="28DC249A" w14:textId="77777777" w:rsidR="005409A9" w:rsidRPr="00E63CFF" w:rsidRDefault="005409A9" w:rsidP="005409A9">
      <w:pPr>
        <w:pStyle w:val="B1"/>
      </w:pPr>
      <w:r w:rsidRPr="00E63CFF">
        <w:t>-</w:t>
      </w:r>
      <w:r w:rsidRPr="00E63CFF">
        <w:tab/>
        <w:t>if PDU_WITHOUT_POLL &gt;= pollPDU; or</w:t>
      </w:r>
    </w:p>
    <w:p w14:paraId="2074E16B" w14:textId="77777777" w:rsidR="005409A9" w:rsidRPr="00E63CFF" w:rsidRDefault="005409A9" w:rsidP="005409A9">
      <w:pPr>
        <w:pStyle w:val="B1"/>
      </w:pPr>
      <w:r w:rsidRPr="00E63CFF">
        <w:t>-</w:t>
      </w:r>
      <w:r w:rsidRPr="00E63CFF">
        <w:tab/>
        <w:t>if BYTE_WITHOUT_POLL &gt;= pollByte:</w:t>
      </w:r>
    </w:p>
    <w:p w14:paraId="3EF8858F" w14:textId="77777777" w:rsidR="005409A9" w:rsidRPr="00E63CFF" w:rsidRDefault="005409A9" w:rsidP="005409A9">
      <w:pPr>
        <w:pStyle w:val="B2"/>
      </w:pPr>
      <w:r w:rsidRPr="00E63CFF">
        <w:t>-</w:t>
      </w:r>
      <w:r w:rsidRPr="00E63CFF">
        <w:tab/>
        <w:t>include a poll in the AMD PDU as described below.</w:t>
      </w:r>
    </w:p>
    <w:p w14:paraId="5F28A7EC" w14:textId="77777777" w:rsidR="005409A9" w:rsidRPr="00E63CFF" w:rsidRDefault="005409A9" w:rsidP="005409A9">
      <w:pPr>
        <w:rPr>
          <w:bCs/>
        </w:rPr>
      </w:pPr>
      <w:r w:rsidRPr="00E63CFF">
        <w:rPr>
          <w:bCs/>
        </w:rPr>
        <w:t>Upon notification of a transmission opportunity by lower layer, for each AMD PDU submitted for transmission, the transmitting side of an AM RLC entity shall:</w:t>
      </w:r>
    </w:p>
    <w:p w14:paraId="35BEF4EF" w14:textId="77777777" w:rsidR="005409A9" w:rsidRPr="00E63CFF" w:rsidRDefault="005409A9" w:rsidP="005409A9">
      <w:pPr>
        <w:pStyle w:val="B1"/>
      </w:pPr>
      <w:r w:rsidRPr="00E63CFF">
        <w:t>-</w:t>
      </w:r>
      <w:r w:rsidRPr="00E63CFF">
        <w:tab/>
        <w:t>if both the transmission buffer and the retransmission buffer becomes empty (excluding transmitted RLC SDUs or RLC SDU segments awaiting acknowledgements) after the transmission of the AMD PDU; or</w:t>
      </w:r>
    </w:p>
    <w:p w14:paraId="79C73363" w14:textId="77777777" w:rsidR="005409A9" w:rsidRPr="00E63CFF" w:rsidRDefault="005409A9" w:rsidP="005409A9">
      <w:pPr>
        <w:pStyle w:val="B1"/>
      </w:pPr>
      <w:r w:rsidRPr="00E63CFF">
        <w:t>-</w:t>
      </w:r>
      <w:r w:rsidRPr="00E63CFF">
        <w:tab/>
        <w:t>if no new RLC SDU can be transmitted after the transmission of the AMD PDU (e.g. due to window stalling);</w:t>
      </w:r>
    </w:p>
    <w:p w14:paraId="6A0B5081" w14:textId="77777777" w:rsidR="005409A9" w:rsidRPr="00E63CFF" w:rsidRDefault="005409A9" w:rsidP="005409A9">
      <w:pPr>
        <w:pStyle w:val="B2"/>
      </w:pPr>
      <w:r w:rsidRPr="00E63CFF">
        <w:t>-</w:t>
      </w:r>
      <w:r w:rsidRPr="00E63CFF">
        <w:tab/>
        <w:t>include a poll in the AMD PDU as described below.</w:t>
      </w:r>
    </w:p>
    <w:p w14:paraId="4F1C424C" w14:textId="77777777" w:rsidR="005409A9" w:rsidRPr="00E63CFF" w:rsidRDefault="005409A9" w:rsidP="005409A9">
      <w:pPr>
        <w:pStyle w:val="NO"/>
      </w:pPr>
      <w:r w:rsidRPr="00E63CFF">
        <w:t>NOTE:</w:t>
      </w:r>
      <w:r w:rsidRPr="00E63CFF">
        <w:tab/>
        <w:t>Empty RLC buffer (excluding transmitted RLC SDUs or RLC SDU segments awaiting acknowledgements) should not lead to unnecessary polling when data awaits in the upper layer. Details are left up to UE implementation.</w:t>
      </w:r>
    </w:p>
    <w:p w14:paraId="0A284ADC" w14:textId="77777777" w:rsidR="005409A9" w:rsidRPr="00E63CFF" w:rsidRDefault="005409A9" w:rsidP="005409A9">
      <w:pPr>
        <w:rPr>
          <w:bCs/>
        </w:rPr>
      </w:pPr>
      <w:r w:rsidRPr="00E63CFF">
        <w:rPr>
          <w:bCs/>
        </w:rPr>
        <w:t>To include a poll in an AMD PDU, the transmitting side of an AM RLC entity shall:</w:t>
      </w:r>
    </w:p>
    <w:p w14:paraId="46CC86F4" w14:textId="77777777" w:rsidR="005409A9" w:rsidRPr="00E63CFF" w:rsidRDefault="005409A9" w:rsidP="005409A9">
      <w:pPr>
        <w:pStyle w:val="B1"/>
      </w:pPr>
      <w:r w:rsidRPr="00E63CFF">
        <w:t>-</w:t>
      </w:r>
      <w:r w:rsidRPr="00E63CFF">
        <w:tab/>
        <w:t>set the P field of the AMD PDU to "1";</w:t>
      </w:r>
    </w:p>
    <w:p w14:paraId="2F621EDA" w14:textId="77777777" w:rsidR="005409A9" w:rsidRPr="00E63CFF" w:rsidRDefault="005409A9" w:rsidP="005409A9">
      <w:pPr>
        <w:pStyle w:val="B1"/>
      </w:pPr>
      <w:r w:rsidRPr="00E63CFF">
        <w:t>-</w:t>
      </w:r>
      <w:r w:rsidRPr="00E63CFF">
        <w:tab/>
        <w:t>set PDU_WITHOUT_POLL to 0;</w:t>
      </w:r>
    </w:p>
    <w:p w14:paraId="62464D5C" w14:textId="77777777" w:rsidR="005409A9" w:rsidRPr="00E63CFF" w:rsidRDefault="005409A9" w:rsidP="005409A9">
      <w:pPr>
        <w:pStyle w:val="B1"/>
      </w:pPr>
      <w:r w:rsidRPr="00E63CFF">
        <w:t>-</w:t>
      </w:r>
      <w:r w:rsidRPr="00E63CFF">
        <w:tab/>
        <w:t>set BYTE_WITHOUT_POLL to 0.</w:t>
      </w:r>
    </w:p>
    <w:p w14:paraId="3E12BD28" w14:textId="77777777" w:rsidR="005409A9" w:rsidRPr="00E63CFF" w:rsidRDefault="005409A9" w:rsidP="005409A9">
      <w:pPr>
        <w:rPr>
          <w:bCs/>
        </w:rPr>
      </w:pPr>
      <w:r w:rsidRPr="00E63CFF">
        <w:rPr>
          <w:bCs/>
        </w:rPr>
        <w:t xml:space="preserve">After submitting an AMD PDU including a poll to lower layer and after incrementing of </w:t>
      </w:r>
      <w:r w:rsidRPr="00E63CFF">
        <w:t xml:space="preserve">TX_Next </w:t>
      </w:r>
      <w:r w:rsidRPr="00E63CFF">
        <w:rPr>
          <w:bCs/>
        </w:rPr>
        <w:t>if necessary, the transmitting side of an AM RLC entity shall:</w:t>
      </w:r>
    </w:p>
    <w:p w14:paraId="6FEF6F3C" w14:textId="77777777" w:rsidR="005409A9" w:rsidRPr="00E63CFF" w:rsidRDefault="005409A9" w:rsidP="005409A9">
      <w:pPr>
        <w:pStyle w:val="B1"/>
      </w:pPr>
      <w:r w:rsidRPr="00E63CFF">
        <w:t>-</w:t>
      </w:r>
      <w:r w:rsidRPr="00E63CFF">
        <w:tab/>
        <w:t>set POLL_SN to TX_Next – 1;</w:t>
      </w:r>
    </w:p>
    <w:p w14:paraId="4F8B4A7B" w14:textId="77777777" w:rsidR="005409A9" w:rsidRPr="00E63CFF" w:rsidRDefault="005409A9" w:rsidP="005409A9">
      <w:pPr>
        <w:pStyle w:val="B1"/>
      </w:pPr>
      <w:r w:rsidRPr="00E63CFF">
        <w:t>-</w:t>
      </w:r>
      <w:r w:rsidRPr="00E63CFF">
        <w:tab/>
        <w:t xml:space="preserve">if </w:t>
      </w:r>
      <w:r w:rsidRPr="00E63CFF">
        <w:rPr>
          <w:i/>
        </w:rPr>
        <w:t>t-PollRetransmit</w:t>
      </w:r>
      <w:r w:rsidRPr="00E63CFF">
        <w:t xml:space="preserve"> is not running:</w:t>
      </w:r>
    </w:p>
    <w:p w14:paraId="2DB529ED" w14:textId="77777777" w:rsidR="005409A9" w:rsidRPr="00E63CFF" w:rsidRDefault="005409A9" w:rsidP="005409A9">
      <w:pPr>
        <w:pStyle w:val="B2"/>
      </w:pPr>
      <w:r w:rsidRPr="00E63CFF">
        <w:t>-</w:t>
      </w:r>
      <w:r w:rsidRPr="00E63CFF">
        <w:tab/>
        <w:t>start t-PollRetransmit.</w:t>
      </w:r>
    </w:p>
    <w:p w14:paraId="1A162964" w14:textId="77777777" w:rsidR="005409A9" w:rsidRPr="00E63CFF" w:rsidRDefault="005409A9" w:rsidP="005409A9">
      <w:pPr>
        <w:pStyle w:val="B1"/>
      </w:pPr>
      <w:r w:rsidRPr="00E63CFF">
        <w:t>-</w:t>
      </w:r>
      <w:r w:rsidRPr="00E63CFF">
        <w:tab/>
        <w:t>else:</w:t>
      </w:r>
    </w:p>
    <w:p w14:paraId="5F3E8EF5" w14:textId="77777777" w:rsidR="005409A9" w:rsidRPr="00E63CFF" w:rsidRDefault="005409A9" w:rsidP="005409A9">
      <w:pPr>
        <w:pStyle w:val="B2"/>
      </w:pPr>
      <w:r w:rsidRPr="00E63CFF">
        <w:t>-</w:t>
      </w:r>
      <w:r w:rsidRPr="00E63CFF">
        <w:tab/>
        <w:t>restart t-PollRetransmit.</w:t>
      </w:r>
    </w:p>
    <w:p w14:paraId="7DFF3E97" w14:textId="77777777" w:rsidR="005409A9" w:rsidRPr="00E63CFF" w:rsidRDefault="005409A9" w:rsidP="005409A9">
      <w:r w:rsidRPr="00E63CFF">
        <w:lastRenderedPageBreak/>
        <w:t>[TS 38.322, clause 5.3.3.4]</w:t>
      </w:r>
    </w:p>
    <w:p w14:paraId="44113525" w14:textId="77777777" w:rsidR="005409A9" w:rsidRPr="00E63CFF" w:rsidRDefault="005409A9" w:rsidP="005409A9">
      <w:pPr>
        <w:rPr>
          <w:bCs/>
        </w:rPr>
      </w:pPr>
      <w:r w:rsidRPr="00E63CFF">
        <w:rPr>
          <w:bCs/>
        </w:rPr>
        <w:t xml:space="preserve">Upon expiry of </w:t>
      </w:r>
      <w:r w:rsidRPr="00E63CFF">
        <w:rPr>
          <w:bCs/>
          <w:i/>
        </w:rPr>
        <w:t>t-PollRetransmit</w:t>
      </w:r>
      <w:r w:rsidRPr="00E63CFF">
        <w:rPr>
          <w:bCs/>
        </w:rPr>
        <w:t>, the transmitting side of an AM RLC entity shall:</w:t>
      </w:r>
    </w:p>
    <w:p w14:paraId="6330A3E2" w14:textId="77777777" w:rsidR="005409A9" w:rsidRPr="00E63CFF" w:rsidRDefault="005409A9" w:rsidP="005409A9">
      <w:pPr>
        <w:pStyle w:val="B1"/>
      </w:pPr>
      <w:r w:rsidRPr="00E63CFF">
        <w:t>-</w:t>
      </w:r>
      <w:r w:rsidRPr="00E63CFF">
        <w:tab/>
        <w:t>if both the transmission buffer and the retransmission buffer are empty (excluding transmitted RLC SDU or RLC SDU segment awaiting acknowledgements); or</w:t>
      </w:r>
    </w:p>
    <w:p w14:paraId="5C0BEDF7" w14:textId="77777777" w:rsidR="005409A9" w:rsidRPr="00E63CFF" w:rsidRDefault="005409A9" w:rsidP="005409A9">
      <w:pPr>
        <w:pStyle w:val="B1"/>
      </w:pPr>
      <w:r w:rsidRPr="00E63CFF">
        <w:t>-</w:t>
      </w:r>
      <w:r w:rsidRPr="00E63CFF">
        <w:tab/>
        <w:t>if no new RLC SDU or RLC SDU segment can be transmitted (e.g. due to window stalling):</w:t>
      </w:r>
    </w:p>
    <w:p w14:paraId="50B506E7" w14:textId="77777777" w:rsidR="005409A9" w:rsidRPr="00E63CFF" w:rsidRDefault="005409A9" w:rsidP="005409A9">
      <w:pPr>
        <w:pStyle w:val="B2"/>
      </w:pPr>
      <w:r w:rsidRPr="00E63CFF">
        <w:t>-</w:t>
      </w:r>
      <w:r w:rsidRPr="00E63CFF">
        <w:tab/>
        <w:t>consider the RLC SDU with SN = TX_Next – 1 for retransmission; or</w:t>
      </w:r>
    </w:p>
    <w:p w14:paraId="4BD6B484" w14:textId="77777777" w:rsidR="005409A9" w:rsidRPr="00E63CFF" w:rsidRDefault="005409A9" w:rsidP="005409A9">
      <w:pPr>
        <w:pStyle w:val="B2"/>
      </w:pPr>
      <w:r w:rsidRPr="00E63CFF">
        <w:t>-</w:t>
      </w:r>
      <w:r w:rsidRPr="00E63CFF">
        <w:tab/>
        <w:t>consider any RLC SDU which has not been positively acknowledged for retransmission.</w:t>
      </w:r>
    </w:p>
    <w:p w14:paraId="06D81BAD" w14:textId="77777777" w:rsidR="005409A9" w:rsidRPr="00E63CFF" w:rsidRDefault="005409A9" w:rsidP="005409A9">
      <w:pPr>
        <w:pStyle w:val="B1"/>
      </w:pPr>
      <w:r w:rsidRPr="00E63CFF">
        <w:t>-</w:t>
      </w:r>
      <w:r w:rsidRPr="00E63CFF">
        <w:tab/>
        <w:t>include a poll in an AMD PDU as described in section 5.3.3.2.</w:t>
      </w:r>
    </w:p>
    <w:p w14:paraId="2BAA68A8" w14:textId="77777777" w:rsidR="005409A9" w:rsidRPr="00E63CFF" w:rsidRDefault="005409A9" w:rsidP="005409A9">
      <w:r w:rsidRPr="00E63CFF">
        <w:t>[TS 38.322, clause 7.3]</w:t>
      </w:r>
    </w:p>
    <w:p w14:paraId="437DC056" w14:textId="77777777" w:rsidR="005409A9" w:rsidRPr="00E63CFF" w:rsidRDefault="005409A9" w:rsidP="005409A9">
      <w:r w:rsidRPr="00E63CFF">
        <w:t>a) t-PollRetransmit</w:t>
      </w:r>
    </w:p>
    <w:p w14:paraId="4A486BC6" w14:textId="77777777" w:rsidR="005409A9" w:rsidRPr="00E63CFF" w:rsidRDefault="005409A9" w:rsidP="005409A9">
      <w:r w:rsidRPr="00E63CFF">
        <w:t>This timer is used by the transmitting side of an AM RLC entity in order to retransmit a poll (see sub clause 5.3.3).</w:t>
      </w:r>
    </w:p>
    <w:p w14:paraId="575B5E2D" w14:textId="77777777" w:rsidR="005409A9" w:rsidRPr="00E63CFF" w:rsidRDefault="005409A9" w:rsidP="005409A9">
      <w:r w:rsidRPr="00E63CFF">
        <w:t>[TS 38.322, clause 7.4]</w:t>
      </w:r>
    </w:p>
    <w:p w14:paraId="6738B69E" w14:textId="77777777" w:rsidR="005409A9" w:rsidRPr="00E63CFF" w:rsidRDefault="005409A9" w:rsidP="005409A9">
      <w:r w:rsidRPr="00E63CFF">
        <w:t>b) pollPDU</w:t>
      </w:r>
    </w:p>
    <w:p w14:paraId="05C2B62D" w14:textId="77777777" w:rsidR="005409A9" w:rsidRPr="00E63CFF" w:rsidRDefault="005409A9" w:rsidP="005409A9">
      <w:r w:rsidRPr="00E63CFF">
        <w:t>This parameter is used by the transmitting side of each AM RLC entity to trigger a poll for every pollPDU PDUs (see subclause 5.3.3).</w:t>
      </w:r>
    </w:p>
    <w:p w14:paraId="19D3899B" w14:textId="77777777" w:rsidR="005409A9" w:rsidRPr="00E63CFF" w:rsidRDefault="005409A9" w:rsidP="005409A9">
      <w:r w:rsidRPr="00E63CFF">
        <w:t>c) pollByte</w:t>
      </w:r>
    </w:p>
    <w:p w14:paraId="6352CE0E" w14:textId="77777777" w:rsidR="005409A9" w:rsidRPr="00E63CFF" w:rsidRDefault="005409A9" w:rsidP="005409A9">
      <w:r w:rsidRPr="00E63CFF">
        <w:t>This parameter is used by the transmitting side of each AM RLC entity to trigger a poll for every pollByte bytes (see subclause 5.3.3).</w:t>
      </w:r>
    </w:p>
    <w:p w14:paraId="7AB7EB9D" w14:textId="77777777" w:rsidR="005409A9" w:rsidRPr="00E63CFF" w:rsidRDefault="005409A9" w:rsidP="005409A9">
      <w:pPr>
        <w:pStyle w:val="H6"/>
      </w:pPr>
      <w:r w:rsidRPr="00E63CFF">
        <w:t>7.1.2.3.6.3</w:t>
      </w:r>
      <w:r w:rsidRPr="00E63CFF">
        <w:tab/>
        <w:t>Test description</w:t>
      </w:r>
    </w:p>
    <w:p w14:paraId="7CD6E1E3" w14:textId="77777777" w:rsidR="005409A9" w:rsidRPr="00E63CFF" w:rsidRDefault="005409A9" w:rsidP="005409A9">
      <w:pPr>
        <w:pStyle w:val="H6"/>
      </w:pPr>
      <w:r w:rsidRPr="00E63CFF">
        <w:t>7.1.2.3.6.3.1</w:t>
      </w:r>
      <w:r w:rsidRPr="00E63CFF">
        <w:tab/>
        <w:t>Pre-test conditions</w:t>
      </w:r>
    </w:p>
    <w:p w14:paraId="5AA4CB68"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7.1.2.3.6.3.1-1.</w:t>
      </w:r>
    </w:p>
    <w:p w14:paraId="7F1C3E0D" w14:textId="77777777" w:rsidR="005409A9" w:rsidRPr="00E63CFF" w:rsidRDefault="005409A9" w:rsidP="005409A9">
      <w:pPr>
        <w:pStyle w:val="TH"/>
        <w:rPr>
          <w:lang w:eastAsia="sv-SE"/>
        </w:rPr>
      </w:pPr>
      <w:r w:rsidRPr="00E63CFF">
        <w:rPr>
          <w:lang w:eastAsia="sv-SE"/>
        </w:rPr>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5E9BE68D" w14:textId="77777777" w:rsidTr="005409A9">
        <w:tc>
          <w:tcPr>
            <w:tcW w:w="4560" w:type="dxa"/>
          </w:tcPr>
          <w:p w14:paraId="798580CA" w14:textId="77777777" w:rsidR="005409A9" w:rsidRPr="00E63CFF" w:rsidRDefault="005409A9" w:rsidP="005409A9">
            <w:pPr>
              <w:pStyle w:val="TAL"/>
              <w:rPr>
                <w:b/>
              </w:rPr>
            </w:pPr>
            <w:r w:rsidRPr="00E63CFF">
              <w:t>t-PollRetransmit</w:t>
            </w:r>
          </w:p>
        </w:tc>
        <w:tc>
          <w:tcPr>
            <w:tcW w:w="1960" w:type="dxa"/>
          </w:tcPr>
          <w:p w14:paraId="11AAC032" w14:textId="77777777" w:rsidR="005409A9" w:rsidRPr="00E63CFF" w:rsidRDefault="005409A9" w:rsidP="005409A9">
            <w:pPr>
              <w:pStyle w:val="TAL"/>
            </w:pPr>
            <w:r w:rsidRPr="00E63CFF">
              <w:t>ms400</w:t>
            </w:r>
          </w:p>
        </w:tc>
      </w:tr>
      <w:tr w:rsidR="005409A9" w:rsidRPr="00E63CFF" w14:paraId="760EB5CA" w14:textId="77777777" w:rsidTr="005409A9">
        <w:tc>
          <w:tcPr>
            <w:tcW w:w="4560" w:type="dxa"/>
          </w:tcPr>
          <w:p w14:paraId="1DE88565" w14:textId="77777777" w:rsidR="005409A9" w:rsidRPr="00E63CFF" w:rsidRDefault="005409A9" w:rsidP="005409A9">
            <w:pPr>
              <w:pStyle w:val="TAL"/>
              <w:rPr>
                <w:b/>
              </w:rPr>
            </w:pPr>
            <w:r w:rsidRPr="00E63CFF">
              <w:t>pollPDU</w:t>
            </w:r>
          </w:p>
        </w:tc>
        <w:tc>
          <w:tcPr>
            <w:tcW w:w="1960" w:type="dxa"/>
          </w:tcPr>
          <w:p w14:paraId="7C5222D1" w14:textId="77777777" w:rsidR="005409A9" w:rsidRPr="00E63CFF" w:rsidRDefault="005409A9" w:rsidP="005409A9">
            <w:pPr>
              <w:pStyle w:val="TAL"/>
            </w:pPr>
            <w:r w:rsidRPr="00E63CFF">
              <w:t>p256</w:t>
            </w:r>
          </w:p>
        </w:tc>
      </w:tr>
      <w:tr w:rsidR="005409A9" w:rsidRPr="00E63CFF" w14:paraId="2F9AAA46" w14:textId="77777777" w:rsidTr="005409A9">
        <w:tc>
          <w:tcPr>
            <w:tcW w:w="4560" w:type="dxa"/>
          </w:tcPr>
          <w:p w14:paraId="2D610EFB" w14:textId="77777777" w:rsidR="005409A9" w:rsidRPr="00E63CFF" w:rsidRDefault="005409A9" w:rsidP="005409A9">
            <w:pPr>
              <w:pStyle w:val="TAL"/>
            </w:pPr>
            <w:r w:rsidRPr="00E63CFF">
              <w:t>pollByte</w:t>
            </w:r>
          </w:p>
        </w:tc>
        <w:tc>
          <w:tcPr>
            <w:tcW w:w="1960" w:type="dxa"/>
          </w:tcPr>
          <w:p w14:paraId="7F886BC0" w14:textId="77777777" w:rsidR="005409A9" w:rsidRPr="00E63CFF" w:rsidRDefault="005409A9" w:rsidP="005409A9">
            <w:pPr>
              <w:pStyle w:val="TAL"/>
            </w:pPr>
            <w:r w:rsidRPr="00E63CFF">
              <w:t>kB25</w:t>
            </w:r>
          </w:p>
        </w:tc>
      </w:tr>
    </w:tbl>
    <w:p w14:paraId="5B830D47" w14:textId="77777777" w:rsidR="005409A9" w:rsidRPr="00E63CFF" w:rsidRDefault="005409A9" w:rsidP="005409A9"/>
    <w:p w14:paraId="4DA1526E" w14:textId="77777777" w:rsidR="005409A9" w:rsidRPr="00E63CFF" w:rsidRDefault="005409A9" w:rsidP="005409A9">
      <w:pPr>
        <w:pStyle w:val="H6"/>
      </w:pPr>
      <w:r w:rsidRPr="00E63CFF">
        <w:lastRenderedPageBreak/>
        <w:t>7.1.2.3.6.3.2</w:t>
      </w:r>
      <w:r w:rsidRPr="00E63CFF">
        <w:tab/>
        <w:t>Test procedure sequence</w:t>
      </w:r>
    </w:p>
    <w:p w14:paraId="40E4268B" w14:textId="77777777" w:rsidR="005409A9" w:rsidRPr="00E63CFF" w:rsidRDefault="005409A9" w:rsidP="005409A9">
      <w:pPr>
        <w:pStyle w:val="TH"/>
      </w:pPr>
      <w:r w:rsidRPr="00E63CFF">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5409A9" w:rsidRPr="00E63CFF" w14:paraId="02BD412C" w14:textId="77777777" w:rsidTr="005409A9">
        <w:tc>
          <w:tcPr>
            <w:tcW w:w="533" w:type="dxa"/>
            <w:tcBorders>
              <w:top w:val="single" w:sz="4" w:space="0" w:color="auto"/>
              <w:bottom w:val="nil"/>
            </w:tcBorders>
          </w:tcPr>
          <w:p w14:paraId="0BA78182"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342017FE" w14:textId="77777777" w:rsidR="005409A9" w:rsidRPr="00E63CFF" w:rsidRDefault="005409A9" w:rsidP="005409A9">
            <w:pPr>
              <w:pStyle w:val="TAH"/>
            </w:pPr>
            <w:r w:rsidRPr="00E63CFF">
              <w:t>Procedure</w:t>
            </w:r>
          </w:p>
        </w:tc>
        <w:tc>
          <w:tcPr>
            <w:tcW w:w="3687" w:type="dxa"/>
            <w:gridSpan w:val="2"/>
            <w:tcBorders>
              <w:top w:val="single" w:sz="4" w:space="0" w:color="auto"/>
            </w:tcBorders>
          </w:tcPr>
          <w:p w14:paraId="4E4534DA"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50097745"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1631775F" w14:textId="77777777" w:rsidR="005409A9" w:rsidRPr="00E63CFF" w:rsidRDefault="005409A9" w:rsidP="005409A9">
            <w:pPr>
              <w:pStyle w:val="TAH"/>
              <w:rPr>
                <w:rFonts w:eastAsia="MS Gothic"/>
              </w:rPr>
            </w:pPr>
            <w:r w:rsidRPr="00E63CFF">
              <w:rPr>
                <w:rFonts w:eastAsia="MS Gothic"/>
              </w:rPr>
              <w:t>Verdict</w:t>
            </w:r>
          </w:p>
        </w:tc>
      </w:tr>
      <w:tr w:rsidR="005409A9" w:rsidRPr="00E63CFF" w14:paraId="343AFEAE" w14:textId="77777777" w:rsidTr="005409A9">
        <w:tc>
          <w:tcPr>
            <w:tcW w:w="533" w:type="dxa"/>
            <w:tcBorders>
              <w:top w:val="nil"/>
            </w:tcBorders>
          </w:tcPr>
          <w:p w14:paraId="3179D74E" w14:textId="77777777" w:rsidR="005409A9" w:rsidRPr="00E63CFF" w:rsidRDefault="005409A9" w:rsidP="005409A9">
            <w:pPr>
              <w:pStyle w:val="TAH"/>
              <w:rPr>
                <w:rFonts w:eastAsia="MS Gothic"/>
              </w:rPr>
            </w:pPr>
          </w:p>
        </w:tc>
        <w:tc>
          <w:tcPr>
            <w:tcW w:w="3969" w:type="dxa"/>
            <w:tcBorders>
              <w:top w:val="nil"/>
            </w:tcBorders>
          </w:tcPr>
          <w:p w14:paraId="2A458629" w14:textId="77777777" w:rsidR="005409A9" w:rsidRPr="00E63CFF" w:rsidRDefault="005409A9" w:rsidP="005409A9">
            <w:pPr>
              <w:pStyle w:val="TAH"/>
              <w:rPr>
                <w:rFonts w:eastAsia="MS Gothic"/>
              </w:rPr>
            </w:pPr>
          </w:p>
        </w:tc>
        <w:tc>
          <w:tcPr>
            <w:tcW w:w="709" w:type="dxa"/>
            <w:tcBorders>
              <w:top w:val="nil"/>
            </w:tcBorders>
          </w:tcPr>
          <w:p w14:paraId="48388D90" w14:textId="77777777" w:rsidR="005409A9" w:rsidRPr="00E63CFF" w:rsidRDefault="005409A9" w:rsidP="005409A9">
            <w:pPr>
              <w:pStyle w:val="TAH"/>
            </w:pPr>
            <w:r w:rsidRPr="00E63CFF">
              <w:t>U - S</w:t>
            </w:r>
          </w:p>
        </w:tc>
        <w:tc>
          <w:tcPr>
            <w:tcW w:w="2978" w:type="dxa"/>
            <w:tcBorders>
              <w:top w:val="nil"/>
            </w:tcBorders>
          </w:tcPr>
          <w:p w14:paraId="3C9BAFC5" w14:textId="77777777" w:rsidR="005409A9" w:rsidRPr="00E63CFF" w:rsidRDefault="005409A9" w:rsidP="005409A9">
            <w:pPr>
              <w:pStyle w:val="TAH"/>
            </w:pPr>
            <w:r w:rsidRPr="00E63CFF">
              <w:t>Message</w:t>
            </w:r>
          </w:p>
        </w:tc>
        <w:tc>
          <w:tcPr>
            <w:tcW w:w="567" w:type="dxa"/>
            <w:tcBorders>
              <w:top w:val="nil"/>
            </w:tcBorders>
          </w:tcPr>
          <w:p w14:paraId="3BB2E5F8" w14:textId="77777777" w:rsidR="005409A9" w:rsidRPr="00E63CFF" w:rsidRDefault="005409A9" w:rsidP="005409A9">
            <w:pPr>
              <w:pStyle w:val="TAH"/>
              <w:rPr>
                <w:rFonts w:eastAsia="MS Gothic"/>
              </w:rPr>
            </w:pPr>
          </w:p>
        </w:tc>
        <w:tc>
          <w:tcPr>
            <w:tcW w:w="850" w:type="dxa"/>
            <w:tcBorders>
              <w:top w:val="nil"/>
            </w:tcBorders>
          </w:tcPr>
          <w:p w14:paraId="592D26EC" w14:textId="77777777" w:rsidR="005409A9" w:rsidRPr="00E63CFF" w:rsidRDefault="005409A9" w:rsidP="005409A9">
            <w:pPr>
              <w:pStyle w:val="TAH"/>
              <w:rPr>
                <w:rFonts w:eastAsia="MS Gothic"/>
              </w:rPr>
            </w:pPr>
          </w:p>
        </w:tc>
      </w:tr>
      <w:tr w:rsidR="005409A9" w:rsidRPr="00E63CFF" w14:paraId="345DDA8A" w14:textId="77777777" w:rsidTr="005409A9">
        <w:tc>
          <w:tcPr>
            <w:tcW w:w="533" w:type="dxa"/>
          </w:tcPr>
          <w:p w14:paraId="564935F9" w14:textId="77777777" w:rsidR="005409A9" w:rsidRPr="00E63CFF" w:rsidRDefault="005409A9" w:rsidP="005409A9">
            <w:pPr>
              <w:pStyle w:val="TAC"/>
            </w:pPr>
            <w:r w:rsidRPr="00E63CFF">
              <w:t>1</w:t>
            </w:r>
          </w:p>
        </w:tc>
        <w:tc>
          <w:tcPr>
            <w:tcW w:w="3969" w:type="dxa"/>
          </w:tcPr>
          <w:p w14:paraId="51A8665A" w14:textId="77777777" w:rsidR="005409A9" w:rsidRPr="00E63CFF" w:rsidRDefault="005409A9" w:rsidP="005409A9">
            <w:pPr>
              <w:pStyle w:val="TAL"/>
            </w:pPr>
            <w:r w:rsidRPr="00E63CFF">
              <w:t>During the whole test sequence, the SS should not allocate UL grants unless when explicitly stated so in the procedure.</w:t>
            </w:r>
          </w:p>
        </w:tc>
        <w:tc>
          <w:tcPr>
            <w:tcW w:w="709" w:type="dxa"/>
          </w:tcPr>
          <w:p w14:paraId="446B5CD1" w14:textId="77777777" w:rsidR="005409A9" w:rsidRPr="00E63CFF" w:rsidRDefault="005409A9" w:rsidP="005409A9">
            <w:pPr>
              <w:pStyle w:val="TAC"/>
            </w:pPr>
            <w:r w:rsidRPr="00E63CFF">
              <w:t>-</w:t>
            </w:r>
          </w:p>
        </w:tc>
        <w:tc>
          <w:tcPr>
            <w:tcW w:w="2978" w:type="dxa"/>
          </w:tcPr>
          <w:p w14:paraId="65D49AC3" w14:textId="77777777" w:rsidR="005409A9" w:rsidRPr="00E63CFF" w:rsidRDefault="005409A9" w:rsidP="005409A9">
            <w:pPr>
              <w:pStyle w:val="TAL"/>
            </w:pPr>
            <w:r w:rsidRPr="00E63CFF">
              <w:t>-</w:t>
            </w:r>
          </w:p>
        </w:tc>
        <w:tc>
          <w:tcPr>
            <w:tcW w:w="567" w:type="dxa"/>
          </w:tcPr>
          <w:p w14:paraId="284206B4" w14:textId="77777777" w:rsidR="005409A9" w:rsidRPr="00E63CFF" w:rsidRDefault="005409A9" w:rsidP="005409A9">
            <w:pPr>
              <w:pStyle w:val="TAC"/>
              <w:rPr>
                <w:rFonts w:eastAsia="MS Gothic"/>
              </w:rPr>
            </w:pPr>
            <w:r w:rsidRPr="00E63CFF">
              <w:rPr>
                <w:rFonts w:eastAsia="MS Gothic"/>
              </w:rPr>
              <w:t>-</w:t>
            </w:r>
          </w:p>
        </w:tc>
        <w:tc>
          <w:tcPr>
            <w:tcW w:w="850" w:type="dxa"/>
          </w:tcPr>
          <w:p w14:paraId="0807F565" w14:textId="77777777" w:rsidR="005409A9" w:rsidRPr="00E63CFF" w:rsidRDefault="005409A9" w:rsidP="005409A9">
            <w:pPr>
              <w:pStyle w:val="TAC"/>
            </w:pPr>
            <w:r w:rsidRPr="00E63CFF">
              <w:t>-</w:t>
            </w:r>
          </w:p>
        </w:tc>
      </w:tr>
      <w:tr w:rsidR="005409A9" w:rsidRPr="00E63CFF" w14:paraId="4801C1E7" w14:textId="77777777" w:rsidTr="005409A9">
        <w:tc>
          <w:tcPr>
            <w:tcW w:w="533" w:type="dxa"/>
          </w:tcPr>
          <w:p w14:paraId="0F95B87A" w14:textId="77777777" w:rsidR="005409A9" w:rsidRPr="00E63CFF" w:rsidRDefault="005409A9" w:rsidP="005409A9">
            <w:pPr>
              <w:pStyle w:val="TAC"/>
            </w:pPr>
            <w:r w:rsidRPr="00E63CFF">
              <w:t>2</w:t>
            </w:r>
          </w:p>
        </w:tc>
        <w:tc>
          <w:tcPr>
            <w:tcW w:w="3969" w:type="dxa"/>
          </w:tcPr>
          <w:p w14:paraId="7DD2D9B6" w14:textId="77777777" w:rsidR="005409A9" w:rsidRPr="00E63CFF" w:rsidDel="00CD06AA" w:rsidRDefault="005409A9" w:rsidP="005409A9">
            <w:pPr>
              <w:pStyle w:val="TAL"/>
              <w:rPr>
                <w:rFonts w:eastAsia="MS Gothic"/>
              </w:rPr>
            </w:pPr>
            <w:r w:rsidRPr="00E63CFF">
              <w:t>The SS transmits 4 AMD PDUs such that 1 AMD PDU is sent every two radio frame, each containing an RLC SDU. (Note 2)</w:t>
            </w:r>
          </w:p>
        </w:tc>
        <w:tc>
          <w:tcPr>
            <w:tcW w:w="709" w:type="dxa"/>
          </w:tcPr>
          <w:p w14:paraId="1CF72091" w14:textId="77777777" w:rsidR="005409A9" w:rsidRPr="00E63CFF" w:rsidRDefault="005409A9" w:rsidP="005409A9">
            <w:pPr>
              <w:pStyle w:val="TAC"/>
            </w:pPr>
            <w:r w:rsidRPr="00E63CFF">
              <w:t>&lt;--</w:t>
            </w:r>
          </w:p>
        </w:tc>
        <w:tc>
          <w:tcPr>
            <w:tcW w:w="2978" w:type="dxa"/>
          </w:tcPr>
          <w:p w14:paraId="4FA9217B" w14:textId="77777777" w:rsidR="005409A9" w:rsidRPr="00E63CFF" w:rsidRDefault="005409A9" w:rsidP="005409A9">
            <w:pPr>
              <w:pStyle w:val="TAL"/>
            </w:pPr>
            <w:r w:rsidRPr="00E63CFF">
              <w:t>AMD PDU (SN=0)</w:t>
            </w:r>
          </w:p>
          <w:p w14:paraId="26765E7A" w14:textId="77777777" w:rsidR="005409A9" w:rsidRPr="00E63CFF" w:rsidRDefault="005409A9" w:rsidP="005409A9">
            <w:pPr>
              <w:pStyle w:val="TAL"/>
            </w:pPr>
            <w:r w:rsidRPr="00E63CFF">
              <w:t>AMD PDU (SN=1)</w:t>
            </w:r>
          </w:p>
          <w:p w14:paraId="26132C4A" w14:textId="77777777" w:rsidR="005409A9" w:rsidRPr="00E63CFF" w:rsidRDefault="005409A9" w:rsidP="005409A9">
            <w:pPr>
              <w:pStyle w:val="TAL"/>
            </w:pPr>
            <w:r w:rsidRPr="00E63CFF">
              <w:t>AMD PDU (SN=2)</w:t>
            </w:r>
          </w:p>
          <w:p w14:paraId="4896CEAD" w14:textId="77777777" w:rsidR="005409A9" w:rsidRPr="00E63CFF" w:rsidRDefault="005409A9" w:rsidP="005409A9">
            <w:pPr>
              <w:pStyle w:val="TAL"/>
            </w:pPr>
            <w:r w:rsidRPr="00E63CFF">
              <w:t>AMD PDU (SN=3)</w:t>
            </w:r>
          </w:p>
        </w:tc>
        <w:tc>
          <w:tcPr>
            <w:tcW w:w="567" w:type="dxa"/>
          </w:tcPr>
          <w:p w14:paraId="5C839ABD" w14:textId="77777777" w:rsidR="005409A9" w:rsidRPr="00E63CFF" w:rsidRDefault="005409A9" w:rsidP="005409A9">
            <w:pPr>
              <w:pStyle w:val="TAC"/>
              <w:rPr>
                <w:rFonts w:eastAsia="MS Gothic"/>
              </w:rPr>
            </w:pPr>
            <w:r w:rsidRPr="00E63CFF">
              <w:rPr>
                <w:rFonts w:eastAsia="MS Gothic"/>
              </w:rPr>
              <w:t>-</w:t>
            </w:r>
          </w:p>
        </w:tc>
        <w:tc>
          <w:tcPr>
            <w:tcW w:w="850" w:type="dxa"/>
          </w:tcPr>
          <w:p w14:paraId="3FD420F9" w14:textId="77777777" w:rsidR="005409A9" w:rsidRPr="00E63CFF" w:rsidRDefault="005409A9" w:rsidP="005409A9">
            <w:pPr>
              <w:pStyle w:val="TAC"/>
            </w:pPr>
            <w:r w:rsidRPr="00E63CFF">
              <w:t>-</w:t>
            </w:r>
          </w:p>
        </w:tc>
      </w:tr>
      <w:tr w:rsidR="005409A9" w:rsidRPr="00E63CFF" w14:paraId="38EDFC4B" w14:textId="77777777" w:rsidTr="005409A9">
        <w:tc>
          <w:tcPr>
            <w:tcW w:w="533" w:type="dxa"/>
          </w:tcPr>
          <w:p w14:paraId="0678A5C5" w14:textId="77777777" w:rsidR="005409A9" w:rsidRPr="00E63CFF" w:rsidRDefault="005409A9" w:rsidP="005409A9">
            <w:pPr>
              <w:pStyle w:val="TAC"/>
            </w:pPr>
            <w:r w:rsidRPr="00E63CFF">
              <w:t>-</w:t>
            </w:r>
          </w:p>
        </w:tc>
        <w:tc>
          <w:tcPr>
            <w:tcW w:w="3969" w:type="dxa"/>
          </w:tcPr>
          <w:p w14:paraId="5D7C2ACA" w14:textId="77777777" w:rsidR="005409A9" w:rsidRPr="00E63CFF" w:rsidRDefault="005409A9" w:rsidP="005409A9">
            <w:pPr>
              <w:pStyle w:val="TAL"/>
            </w:pPr>
            <w:r w:rsidRPr="00E63CFF">
              <w:t>EXCEPTION: In parallel to the events described in step 3, the step specified in Table 7.1.2.3.6.3.2-2 should take place.</w:t>
            </w:r>
          </w:p>
        </w:tc>
        <w:tc>
          <w:tcPr>
            <w:tcW w:w="709" w:type="dxa"/>
          </w:tcPr>
          <w:p w14:paraId="7F82785F" w14:textId="77777777" w:rsidR="005409A9" w:rsidRPr="00E63CFF" w:rsidRDefault="005409A9" w:rsidP="005409A9">
            <w:pPr>
              <w:pStyle w:val="TAC"/>
            </w:pPr>
            <w:r w:rsidRPr="00E63CFF">
              <w:t>-</w:t>
            </w:r>
          </w:p>
        </w:tc>
        <w:tc>
          <w:tcPr>
            <w:tcW w:w="2978" w:type="dxa"/>
          </w:tcPr>
          <w:p w14:paraId="4B50D16B" w14:textId="77777777" w:rsidR="005409A9" w:rsidRPr="00E63CFF" w:rsidRDefault="005409A9" w:rsidP="005409A9">
            <w:pPr>
              <w:pStyle w:val="TAL"/>
              <w:rPr>
                <w:rFonts w:eastAsia="MS Gothic"/>
              </w:rPr>
            </w:pPr>
            <w:r w:rsidRPr="00E63CFF">
              <w:t>-</w:t>
            </w:r>
          </w:p>
        </w:tc>
        <w:tc>
          <w:tcPr>
            <w:tcW w:w="567" w:type="dxa"/>
          </w:tcPr>
          <w:p w14:paraId="767EC7EA" w14:textId="77777777" w:rsidR="005409A9" w:rsidRPr="00E63CFF" w:rsidRDefault="005409A9" w:rsidP="005409A9">
            <w:pPr>
              <w:pStyle w:val="TAC"/>
              <w:rPr>
                <w:rFonts w:eastAsia="MS Gothic"/>
              </w:rPr>
            </w:pPr>
            <w:r w:rsidRPr="00E63CFF">
              <w:t>-</w:t>
            </w:r>
          </w:p>
        </w:tc>
        <w:tc>
          <w:tcPr>
            <w:tcW w:w="850" w:type="dxa"/>
          </w:tcPr>
          <w:p w14:paraId="78C8583C" w14:textId="77777777" w:rsidR="005409A9" w:rsidRPr="00E63CFF" w:rsidRDefault="005409A9" w:rsidP="005409A9">
            <w:pPr>
              <w:pStyle w:val="TAC"/>
            </w:pPr>
            <w:r w:rsidRPr="00E63CFF">
              <w:t>-</w:t>
            </w:r>
          </w:p>
        </w:tc>
      </w:tr>
      <w:tr w:rsidR="005409A9" w:rsidRPr="00E63CFF" w14:paraId="13E5294F" w14:textId="77777777" w:rsidTr="005409A9">
        <w:tc>
          <w:tcPr>
            <w:tcW w:w="533" w:type="dxa"/>
          </w:tcPr>
          <w:p w14:paraId="1CF4A4E3" w14:textId="77777777" w:rsidR="005409A9" w:rsidRPr="00E63CFF" w:rsidRDefault="005409A9" w:rsidP="005409A9">
            <w:pPr>
              <w:pStyle w:val="TAC"/>
            </w:pPr>
            <w:r w:rsidRPr="00E63CFF">
              <w:t>3</w:t>
            </w:r>
          </w:p>
        </w:tc>
        <w:tc>
          <w:tcPr>
            <w:tcW w:w="3969" w:type="dxa"/>
          </w:tcPr>
          <w:p w14:paraId="7066518F" w14:textId="77777777" w:rsidR="005409A9" w:rsidRPr="00E63CFF" w:rsidRDefault="005409A9" w:rsidP="005409A9">
            <w:pPr>
              <w:pStyle w:val="TAL"/>
            </w:pPr>
            <w:r w:rsidRPr="00E63CFF">
              <w:t>The SS waits for 100 ms after the first DL AMD PDU has been transmitted in step 2, then starts assigning UL grants  in every second radio frame of size 1032 bits. (Note 1) (Note 2)</w:t>
            </w:r>
          </w:p>
        </w:tc>
        <w:tc>
          <w:tcPr>
            <w:tcW w:w="709" w:type="dxa"/>
          </w:tcPr>
          <w:p w14:paraId="2053C487" w14:textId="77777777" w:rsidR="005409A9" w:rsidRPr="00E63CFF" w:rsidRDefault="005409A9" w:rsidP="005409A9">
            <w:pPr>
              <w:pStyle w:val="TAC"/>
            </w:pPr>
            <w:r w:rsidRPr="00E63CFF">
              <w:t>-</w:t>
            </w:r>
          </w:p>
        </w:tc>
        <w:tc>
          <w:tcPr>
            <w:tcW w:w="2978" w:type="dxa"/>
          </w:tcPr>
          <w:p w14:paraId="48A71FF9" w14:textId="77777777" w:rsidR="005409A9" w:rsidRPr="00E63CFF" w:rsidRDefault="005409A9" w:rsidP="005409A9">
            <w:pPr>
              <w:pStyle w:val="TAL"/>
              <w:rPr>
                <w:rFonts w:eastAsia="MS Gothic"/>
              </w:rPr>
            </w:pPr>
            <w:r w:rsidRPr="00E63CFF">
              <w:rPr>
                <w:rFonts w:eastAsia="MS Gothic"/>
              </w:rPr>
              <w:t>-</w:t>
            </w:r>
          </w:p>
        </w:tc>
        <w:tc>
          <w:tcPr>
            <w:tcW w:w="567" w:type="dxa"/>
          </w:tcPr>
          <w:p w14:paraId="4E825E62" w14:textId="77777777" w:rsidR="005409A9" w:rsidRPr="00E63CFF" w:rsidRDefault="005409A9" w:rsidP="005409A9">
            <w:pPr>
              <w:pStyle w:val="TAC"/>
              <w:rPr>
                <w:rFonts w:eastAsia="MS Gothic"/>
              </w:rPr>
            </w:pPr>
            <w:r w:rsidRPr="00E63CFF">
              <w:rPr>
                <w:rFonts w:eastAsia="MS Gothic"/>
              </w:rPr>
              <w:t>-</w:t>
            </w:r>
          </w:p>
        </w:tc>
        <w:tc>
          <w:tcPr>
            <w:tcW w:w="850" w:type="dxa"/>
          </w:tcPr>
          <w:p w14:paraId="7A6BC804" w14:textId="77777777" w:rsidR="005409A9" w:rsidRPr="00E63CFF" w:rsidRDefault="005409A9" w:rsidP="005409A9">
            <w:pPr>
              <w:pStyle w:val="TAC"/>
            </w:pPr>
            <w:r w:rsidRPr="00E63CFF">
              <w:t>-</w:t>
            </w:r>
          </w:p>
        </w:tc>
      </w:tr>
      <w:tr w:rsidR="005409A9" w:rsidRPr="00E63CFF" w14:paraId="1531F14A" w14:textId="77777777" w:rsidTr="005409A9">
        <w:tc>
          <w:tcPr>
            <w:tcW w:w="533" w:type="dxa"/>
          </w:tcPr>
          <w:p w14:paraId="596E65E2" w14:textId="77777777" w:rsidR="005409A9" w:rsidRPr="00E63CFF" w:rsidRDefault="005409A9" w:rsidP="005409A9">
            <w:pPr>
              <w:pStyle w:val="TAC"/>
            </w:pPr>
            <w:r w:rsidRPr="00E63CFF">
              <w:t>4</w:t>
            </w:r>
          </w:p>
        </w:tc>
        <w:tc>
          <w:tcPr>
            <w:tcW w:w="3969" w:type="dxa"/>
          </w:tcPr>
          <w:p w14:paraId="7B47730D" w14:textId="77777777" w:rsidR="005409A9" w:rsidRPr="00E63CFF" w:rsidRDefault="005409A9" w:rsidP="005409A9">
            <w:pPr>
              <w:pStyle w:val="TAL"/>
            </w:pPr>
            <w:r w:rsidRPr="00E63CFF">
              <w:t>Check 1: Does the UE transmit an AMD PDU with a SN in range 0 to 3 and P=1?</w:t>
            </w:r>
          </w:p>
          <w:p w14:paraId="7F15C5C3" w14:textId="77777777" w:rsidR="005409A9" w:rsidRPr="00E63CFF" w:rsidRDefault="005409A9" w:rsidP="005409A9">
            <w:pPr>
              <w:pStyle w:val="TAL"/>
            </w:pPr>
            <w:r w:rsidRPr="00E63CFF">
              <w:t>Record time T</w:t>
            </w:r>
            <w:r w:rsidRPr="00E63CFF">
              <w:rPr>
                <w:vertAlign w:val="subscript"/>
              </w:rPr>
              <w:t>B</w:t>
            </w:r>
            <w:r w:rsidRPr="00E63CFF">
              <w:t>.</w:t>
            </w:r>
          </w:p>
          <w:p w14:paraId="0150B66A" w14:textId="77777777" w:rsidR="005409A9" w:rsidRPr="00E63CFF" w:rsidRDefault="005409A9" w:rsidP="005409A9">
            <w:pPr>
              <w:pStyle w:val="TAL"/>
            </w:pPr>
            <w:r w:rsidRPr="00E63CFF">
              <w:t xml:space="preserve">Check 2: Is </w:t>
            </w:r>
            <w:r w:rsidRPr="00E63CFF">
              <w:rPr>
                <w:lang w:eastAsia="zh-CN"/>
              </w:rPr>
              <w:t>(</w:t>
            </w:r>
            <w:r w:rsidRPr="00E63CFF">
              <w:t>T</w:t>
            </w:r>
            <w:r w:rsidRPr="00E63CFF">
              <w:rPr>
                <w:vertAlign w:val="subscript"/>
              </w:rPr>
              <w:t>B</w:t>
            </w:r>
            <w:r w:rsidRPr="00E63CFF">
              <w:rPr>
                <w:lang w:eastAsia="zh-CN"/>
              </w:rPr>
              <w:t xml:space="preserve"> – </w:t>
            </w:r>
            <w:r w:rsidRPr="00E63CFF">
              <w:t>T</w:t>
            </w:r>
            <w:r w:rsidRPr="00E63CFF">
              <w:rPr>
                <w:vertAlign w:val="subscript"/>
              </w:rPr>
              <w:t>A</w:t>
            </w:r>
            <w:r w:rsidRPr="00E63CFF">
              <w:rPr>
                <w:lang w:eastAsia="zh-CN"/>
              </w:rPr>
              <w:t xml:space="preserve">) = </w:t>
            </w:r>
            <w:r w:rsidRPr="00E63CFF">
              <w:rPr>
                <w:i/>
              </w:rPr>
              <w:t>t-PollRetransmit</w:t>
            </w:r>
            <w:r w:rsidRPr="00E63CFF">
              <w:t>?</w:t>
            </w:r>
          </w:p>
        </w:tc>
        <w:tc>
          <w:tcPr>
            <w:tcW w:w="709" w:type="dxa"/>
          </w:tcPr>
          <w:p w14:paraId="1072BBA1" w14:textId="77777777" w:rsidR="005409A9" w:rsidRPr="00E63CFF" w:rsidRDefault="005409A9" w:rsidP="005409A9">
            <w:pPr>
              <w:pStyle w:val="TAC"/>
            </w:pPr>
            <w:r w:rsidRPr="00E63CFF">
              <w:t>--&gt;</w:t>
            </w:r>
          </w:p>
        </w:tc>
        <w:tc>
          <w:tcPr>
            <w:tcW w:w="2978" w:type="dxa"/>
          </w:tcPr>
          <w:p w14:paraId="1C94CF08" w14:textId="77777777" w:rsidR="005409A9" w:rsidRPr="00E63CFF" w:rsidRDefault="005409A9" w:rsidP="005409A9">
            <w:pPr>
              <w:pStyle w:val="TAL"/>
            </w:pPr>
            <w:r w:rsidRPr="00E63CFF">
              <w:rPr>
                <w:rFonts w:eastAsia="MS Gothic"/>
              </w:rPr>
              <w:t>AMD PDU</w:t>
            </w:r>
          </w:p>
        </w:tc>
        <w:tc>
          <w:tcPr>
            <w:tcW w:w="567" w:type="dxa"/>
          </w:tcPr>
          <w:p w14:paraId="13D72616" w14:textId="77777777" w:rsidR="005409A9" w:rsidRPr="00E63CFF" w:rsidRDefault="005409A9" w:rsidP="005409A9">
            <w:pPr>
              <w:pStyle w:val="TAC"/>
              <w:rPr>
                <w:rFonts w:eastAsia="MS Gothic"/>
              </w:rPr>
            </w:pPr>
            <w:r w:rsidRPr="00E63CFF">
              <w:rPr>
                <w:rFonts w:eastAsia="MS Gothic"/>
              </w:rPr>
              <w:t>2</w:t>
            </w:r>
          </w:p>
        </w:tc>
        <w:tc>
          <w:tcPr>
            <w:tcW w:w="850" w:type="dxa"/>
          </w:tcPr>
          <w:p w14:paraId="3FDCD05A" w14:textId="77777777" w:rsidR="005409A9" w:rsidRPr="00E63CFF" w:rsidRDefault="005409A9" w:rsidP="005409A9">
            <w:pPr>
              <w:pStyle w:val="TAC"/>
            </w:pPr>
            <w:r w:rsidRPr="00E63CFF">
              <w:t>P</w:t>
            </w:r>
          </w:p>
        </w:tc>
      </w:tr>
      <w:tr w:rsidR="005409A9" w:rsidRPr="00E63CFF" w14:paraId="31C69614" w14:textId="77777777" w:rsidTr="005409A9">
        <w:tc>
          <w:tcPr>
            <w:tcW w:w="533" w:type="dxa"/>
            <w:shd w:val="clear" w:color="auto" w:fill="auto"/>
          </w:tcPr>
          <w:p w14:paraId="380264EC" w14:textId="77777777" w:rsidR="005409A9" w:rsidRPr="00E63CFF" w:rsidRDefault="005409A9" w:rsidP="005409A9">
            <w:pPr>
              <w:pStyle w:val="TAC"/>
            </w:pPr>
            <w:r w:rsidRPr="00E63CFF">
              <w:t>5</w:t>
            </w:r>
          </w:p>
        </w:tc>
        <w:tc>
          <w:tcPr>
            <w:tcW w:w="3969" w:type="dxa"/>
            <w:shd w:val="clear" w:color="auto" w:fill="auto"/>
          </w:tcPr>
          <w:p w14:paraId="4EE67EAF" w14:textId="77777777" w:rsidR="005409A9" w:rsidRPr="00E63CFF" w:rsidRDefault="005409A9" w:rsidP="005409A9">
            <w:pPr>
              <w:pStyle w:val="TAL"/>
            </w:pPr>
            <w:r w:rsidRPr="00E63CFF">
              <w:t>The SS starts the UL default grant transmission on reception of SR.</w:t>
            </w:r>
          </w:p>
        </w:tc>
        <w:tc>
          <w:tcPr>
            <w:tcW w:w="709" w:type="dxa"/>
            <w:shd w:val="clear" w:color="auto" w:fill="auto"/>
          </w:tcPr>
          <w:p w14:paraId="7B96EE51" w14:textId="77777777" w:rsidR="005409A9" w:rsidRPr="00E63CFF" w:rsidRDefault="005409A9" w:rsidP="005409A9">
            <w:pPr>
              <w:pStyle w:val="TAC"/>
            </w:pPr>
            <w:r w:rsidRPr="00E63CFF">
              <w:t>-</w:t>
            </w:r>
          </w:p>
        </w:tc>
        <w:tc>
          <w:tcPr>
            <w:tcW w:w="2978" w:type="dxa"/>
            <w:shd w:val="clear" w:color="auto" w:fill="auto"/>
          </w:tcPr>
          <w:p w14:paraId="68418518" w14:textId="77777777" w:rsidR="005409A9" w:rsidRPr="00E63CFF" w:rsidRDefault="005409A9" w:rsidP="005409A9">
            <w:pPr>
              <w:pStyle w:val="TAL"/>
            </w:pPr>
            <w:r w:rsidRPr="00E63CFF">
              <w:t>-</w:t>
            </w:r>
          </w:p>
        </w:tc>
        <w:tc>
          <w:tcPr>
            <w:tcW w:w="567" w:type="dxa"/>
            <w:shd w:val="clear" w:color="auto" w:fill="auto"/>
          </w:tcPr>
          <w:p w14:paraId="349BEAAC" w14:textId="77777777" w:rsidR="005409A9" w:rsidRPr="00E63CFF" w:rsidRDefault="005409A9" w:rsidP="005409A9">
            <w:pPr>
              <w:pStyle w:val="TAC"/>
              <w:rPr>
                <w:rFonts w:eastAsia="MS Gothic"/>
              </w:rPr>
            </w:pPr>
            <w:r w:rsidRPr="00E63CFF">
              <w:t>-</w:t>
            </w:r>
          </w:p>
        </w:tc>
        <w:tc>
          <w:tcPr>
            <w:tcW w:w="850" w:type="dxa"/>
            <w:shd w:val="clear" w:color="auto" w:fill="auto"/>
          </w:tcPr>
          <w:p w14:paraId="5C86931D" w14:textId="77777777" w:rsidR="005409A9" w:rsidRPr="00E63CFF" w:rsidRDefault="005409A9" w:rsidP="005409A9">
            <w:pPr>
              <w:pStyle w:val="TAC"/>
            </w:pPr>
            <w:r w:rsidRPr="00E63CFF">
              <w:t>-</w:t>
            </w:r>
          </w:p>
        </w:tc>
      </w:tr>
      <w:tr w:rsidR="005409A9" w:rsidRPr="00E63CFF" w14:paraId="61DDA9BD" w14:textId="77777777" w:rsidTr="005409A9">
        <w:tc>
          <w:tcPr>
            <w:tcW w:w="533" w:type="dxa"/>
          </w:tcPr>
          <w:p w14:paraId="2A784F3D" w14:textId="77777777" w:rsidR="005409A9" w:rsidRPr="00E63CFF" w:rsidRDefault="005409A9" w:rsidP="005409A9">
            <w:pPr>
              <w:pStyle w:val="TAC"/>
            </w:pPr>
            <w:r w:rsidRPr="00E63CFF">
              <w:t>6</w:t>
            </w:r>
          </w:p>
        </w:tc>
        <w:tc>
          <w:tcPr>
            <w:tcW w:w="3969" w:type="dxa"/>
          </w:tcPr>
          <w:p w14:paraId="6484A60F" w14:textId="77777777" w:rsidR="005409A9" w:rsidRPr="00E63CFF" w:rsidRDefault="005409A9" w:rsidP="005409A9">
            <w:pPr>
              <w:pStyle w:val="TAL"/>
            </w:pPr>
            <w:r w:rsidRPr="00E63CFF">
              <w:t>The SS transmits an RLC Status Report ACKing reception of PDU’s 0-3.</w:t>
            </w:r>
          </w:p>
        </w:tc>
        <w:tc>
          <w:tcPr>
            <w:tcW w:w="709" w:type="dxa"/>
          </w:tcPr>
          <w:p w14:paraId="4FE3718E" w14:textId="77777777" w:rsidR="005409A9" w:rsidRPr="00E63CFF" w:rsidRDefault="005409A9" w:rsidP="005409A9">
            <w:pPr>
              <w:pStyle w:val="TAC"/>
            </w:pPr>
            <w:r w:rsidRPr="00E63CFF">
              <w:t>&lt;--</w:t>
            </w:r>
          </w:p>
        </w:tc>
        <w:tc>
          <w:tcPr>
            <w:tcW w:w="2978" w:type="dxa"/>
          </w:tcPr>
          <w:p w14:paraId="638821D6" w14:textId="77777777" w:rsidR="005409A9" w:rsidRPr="00E63CFF" w:rsidRDefault="005409A9" w:rsidP="005409A9">
            <w:pPr>
              <w:pStyle w:val="TAL"/>
            </w:pPr>
            <w:r w:rsidRPr="00E63CFF">
              <w:t>STATUS PDU</w:t>
            </w:r>
          </w:p>
        </w:tc>
        <w:tc>
          <w:tcPr>
            <w:tcW w:w="567" w:type="dxa"/>
          </w:tcPr>
          <w:p w14:paraId="7886F2FE" w14:textId="77777777" w:rsidR="005409A9" w:rsidRPr="00E63CFF" w:rsidRDefault="005409A9" w:rsidP="005409A9">
            <w:pPr>
              <w:pStyle w:val="TAC"/>
              <w:rPr>
                <w:rFonts w:eastAsia="MS Gothic"/>
              </w:rPr>
            </w:pPr>
            <w:r w:rsidRPr="00E63CFF">
              <w:rPr>
                <w:rFonts w:eastAsia="MS Gothic"/>
              </w:rPr>
              <w:t>-</w:t>
            </w:r>
          </w:p>
        </w:tc>
        <w:tc>
          <w:tcPr>
            <w:tcW w:w="850" w:type="dxa"/>
          </w:tcPr>
          <w:p w14:paraId="6C24FBD2" w14:textId="77777777" w:rsidR="005409A9" w:rsidRPr="00E63CFF" w:rsidRDefault="005409A9" w:rsidP="005409A9">
            <w:pPr>
              <w:pStyle w:val="TAC"/>
            </w:pPr>
            <w:r w:rsidRPr="00E63CFF">
              <w:t>-</w:t>
            </w:r>
          </w:p>
        </w:tc>
      </w:tr>
      <w:tr w:rsidR="005409A9" w:rsidRPr="00E63CFF" w14:paraId="7BBCB075" w14:textId="77777777" w:rsidTr="005409A9">
        <w:tc>
          <w:tcPr>
            <w:tcW w:w="533" w:type="dxa"/>
          </w:tcPr>
          <w:p w14:paraId="0FC59AA5" w14:textId="77777777" w:rsidR="005409A9" w:rsidRPr="00E63CFF" w:rsidRDefault="005409A9" w:rsidP="005409A9">
            <w:pPr>
              <w:pStyle w:val="TAC"/>
            </w:pPr>
            <w:r w:rsidRPr="00E63CFF">
              <w:t>7</w:t>
            </w:r>
          </w:p>
        </w:tc>
        <w:tc>
          <w:tcPr>
            <w:tcW w:w="3969" w:type="dxa"/>
          </w:tcPr>
          <w:p w14:paraId="2ACA5D65" w14:textId="77777777" w:rsidR="005409A9" w:rsidRPr="00E63CFF" w:rsidRDefault="005409A9" w:rsidP="005409A9">
            <w:pPr>
              <w:pStyle w:val="TAL"/>
            </w:pPr>
            <w:r w:rsidRPr="00E63CFF">
              <w:t>Check: Does the UE retransmit an AMD PDU within 1 sec?</w:t>
            </w:r>
          </w:p>
        </w:tc>
        <w:tc>
          <w:tcPr>
            <w:tcW w:w="709" w:type="dxa"/>
          </w:tcPr>
          <w:p w14:paraId="306DC109" w14:textId="77777777" w:rsidR="005409A9" w:rsidRPr="00E63CFF" w:rsidRDefault="005409A9" w:rsidP="005409A9">
            <w:pPr>
              <w:pStyle w:val="TAC"/>
            </w:pPr>
            <w:r w:rsidRPr="00E63CFF">
              <w:t>--&gt;</w:t>
            </w:r>
          </w:p>
        </w:tc>
        <w:tc>
          <w:tcPr>
            <w:tcW w:w="2978" w:type="dxa"/>
          </w:tcPr>
          <w:p w14:paraId="7D934BD6" w14:textId="77777777" w:rsidR="005409A9" w:rsidRPr="00E63CFF" w:rsidRDefault="005409A9" w:rsidP="005409A9">
            <w:pPr>
              <w:pStyle w:val="TAL"/>
            </w:pPr>
            <w:r w:rsidRPr="00E63CFF">
              <w:t>AMD PDU</w:t>
            </w:r>
          </w:p>
        </w:tc>
        <w:tc>
          <w:tcPr>
            <w:tcW w:w="567" w:type="dxa"/>
          </w:tcPr>
          <w:p w14:paraId="16D13B38" w14:textId="77777777" w:rsidR="005409A9" w:rsidRPr="00E63CFF" w:rsidRDefault="005409A9" w:rsidP="005409A9">
            <w:pPr>
              <w:pStyle w:val="TAC"/>
              <w:rPr>
                <w:rFonts w:eastAsia="MS Gothic"/>
              </w:rPr>
            </w:pPr>
            <w:r w:rsidRPr="00E63CFF">
              <w:rPr>
                <w:rFonts w:eastAsia="MS Gothic"/>
              </w:rPr>
              <w:t>2</w:t>
            </w:r>
          </w:p>
        </w:tc>
        <w:tc>
          <w:tcPr>
            <w:tcW w:w="850" w:type="dxa"/>
          </w:tcPr>
          <w:p w14:paraId="73D98B2A" w14:textId="77777777" w:rsidR="005409A9" w:rsidRPr="00E63CFF" w:rsidRDefault="005409A9" w:rsidP="005409A9">
            <w:pPr>
              <w:pStyle w:val="TAC"/>
            </w:pPr>
            <w:r w:rsidRPr="00E63CFF">
              <w:t>F</w:t>
            </w:r>
          </w:p>
        </w:tc>
      </w:tr>
      <w:tr w:rsidR="005409A9" w:rsidRPr="00E63CFF" w14:paraId="2CC903F3" w14:textId="77777777" w:rsidTr="005409A9">
        <w:tc>
          <w:tcPr>
            <w:tcW w:w="533" w:type="dxa"/>
          </w:tcPr>
          <w:p w14:paraId="10CA6F6B" w14:textId="77777777" w:rsidR="005409A9" w:rsidRPr="00E63CFF" w:rsidRDefault="005409A9" w:rsidP="005409A9">
            <w:pPr>
              <w:pStyle w:val="TAC"/>
            </w:pPr>
            <w:r w:rsidRPr="00E63CFF">
              <w:t>8</w:t>
            </w:r>
          </w:p>
        </w:tc>
        <w:tc>
          <w:tcPr>
            <w:tcW w:w="3969" w:type="dxa"/>
          </w:tcPr>
          <w:p w14:paraId="4121198A" w14:textId="77777777" w:rsidR="005409A9" w:rsidRPr="00E63CFF" w:rsidRDefault="005409A9" w:rsidP="005409A9">
            <w:pPr>
              <w:pStyle w:val="TAL"/>
            </w:pPr>
            <w:r w:rsidRPr="00E63CFF">
              <w:t xml:space="preserve">The SS transmits NR RRCReconfiguration message changing </w:t>
            </w:r>
            <w:r w:rsidRPr="00E63CFF">
              <w:rPr>
                <w:i/>
              </w:rPr>
              <w:t>pollPDU</w:t>
            </w:r>
            <w:r w:rsidRPr="00E63CFF">
              <w:t xml:space="preserve"> to p4.</w:t>
            </w:r>
          </w:p>
          <w:p w14:paraId="2DDD896B" w14:textId="77777777" w:rsidR="005409A9" w:rsidRPr="00E63CFF" w:rsidRDefault="005409A9" w:rsidP="005409A9">
            <w:pPr>
              <w:pStyle w:val="TAL"/>
            </w:pPr>
            <w:r w:rsidRPr="00E63CFF">
              <w:t xml:space="preserve"> (Note 3) </w:t>
            </w:r>
          </w:p>
        </w:tc>
        <w:tc>
          <w:tcPr>
            <w:tcW w:w="709" w:type="dxa"/>
          </w:tcPr>
          <w:p w14:paraId="26ED8FE3" w14:textId="77777777" w:rsidR="005409A9" w:rsidRPr="00E63CFF" w:rsidRDefault="005409A9" w:rsidP="005409A9">
            <w:pPr>
              <w:pStyle w:val="TAC"/>
            </w:pPr>
            <w:r w:rsidRPr="00E63CFF">
              <w:t>&lt;--</w:t>
            </w:r>
          </w:p>
        </w:tc>
        <w:tc>
          <w:tcPr>
            <w:tcW w:w="2978" w:type="dxa"/>
          </w:tcPr>
          <w:p w14:paraId="02B5ABEB" w14:textId="77777777" w:rsidR="005409A9" w:rsidRPr="00E63CFF" w:rsidRDefault="005409A9" w:rsidP="005409A9">
            <w:pPr>
              <w:pStyle w:val="TAL"/>
            </w:pPr>
            <w:r w:rsidRPr="00E63CFF">
              <w:t>RRCReconfiguration</w:t>
            </w:r>
          </w:p>
        </w:tc>
        <w:tc>
          <w:tcPr>
            <w:tcW w:w="567" w:type="dxa"/>
          </w:tcPr>
          <w:p w14:paraId="0E910F8B" w14:textId="77777777" w:rsidR="005409A9" w:rsidRPr="00E63CFF" w:rsidRDefault="005409A9" w:rsidP="005409A9">
            <w:pPr>
              <w:pStyle w:val="TAC"/>
              <w:rPr>
                <w:rFonts w:eastAsia="MS Gothic"/>
              </w:rPr>
            </w:pPr>
            <w:r w:rsidRPr="00E63CFF">
              <w:rPr>
                <w:rFonts w:eastAsia="MS Gothic"/>
              </w:rPr>
              <w:t>-</w:t>
            </w:r>
          </w:p>
        </w:tc>
        <w:tc>
          <w:tcPr>
            <w:tcW w:w="850" w:type="dxa"/>
          </w:tcPr>
          <w:p w14:paraId="6E0E11AD" w14:textId="77777777" w:rsidR="005409A9" w:rsidRPr="00E63CFF" w:rsidRDefault="005409A9" w:rsidP="005409A9">
            <w:pPr>
              <w:pStyle w:val="TAC"/>
            </w:pPr>
            <w:r w:rsidRPr="00E63CFF">
              <w:t>-</w:t>
            </w:r>
          </w:p>
        </w:tc>
      </w:tr>
      <w:tr w:rsidR="005409A9" w:rsidRPr="00E63CFF" w14:paraId="433DBA22" w14:textId="77777777" w:rsidTr="005409A9">
        <w:tc>
          <w:tcPr>
            <w:tcW w:w="533" w:type="dxa"/>
          </w:tcPr>
          <w:p w14:paraId="36A93C8C" w14:textId="77777777" w:rsidR="005409A9" w:rsidRPr="00E63CFF" w:rsidRDefault="005409A9" w:rsidP="005409A9">
            <w:pPr>
              <w:pStyle w:val="TAC"/>
            </w:pPr>
            <w:r w:rsidRPr="00E63CFF">
              <w:t>8A</w:t>
            </w:r>
          </w:p>
        </w:tc>
        <w:tc>
          <w:tcPr>
            <w:tcW w:w="3969" w:type="dxa"/>
          </w:tcPr>
          <w:p w14:paraId="15849457" w14:textId="77777777" w:rsidR="005409A9" w:rsidRPr="00E63CFF" w:rsidRDefault="005409A9" w:rsidP="005409A9">
            <w:pPr>
              <w:pStyle w:val="TAL"/>
            </w:pPr>
            <w:r w:rsidRPr="00E63CFF">
              <w:t xml:space="preserve">The UE transmits a NR </w:t>
            </w:r>
            <w:r w:rsidRPr="00E63CFF">
              <w:rPr>
                <w:i/>
              </w:rPr>
              <w:t>RRCReconfigurationcomplete</w:t>
            </w:r>
            <w:r w:rsidRPr="00E63CFF">
              <w:t xml:space="preserve"> message.</w:t>
            </w:r>
          </w:p>
          <w:p w14:paraId="1A3B7A0A" w14:textId="77777777" w:rsidR="005409A9" w:rsidRPr="00E63CFF" w:rsidRDefault="005409A9" w:rsidP="005409A9">
            <w:pPr>
              <w:pStyle w:val="TAL"/>
            </w:pPr>
            <w:r w:rsidRPr="00E63CFF">
              <w:t>(Note 4)</w:t>
            </w:r>
          </w:p>
        </w:tc>
        <w:tc>
          <w:tcPr>
            <w:tcW w:w="709" w:type="dxa"/>
          </w:tcPr>
          <w:p w14:paraId="76C5A074" w14:textId="77777777" w:rsidR="005409A9" w:rsidRPr="00E63CFF" w:rsidRDefault="005409A9" w:rsidP="005409A9">
            <w:pPr>
              <w:pStyle w:val="TAC"/>
            </w:pPr>
            <w:r w:rsidRPr="00E63CFF">
              <w:t>--&gt;</w:t>
            </w:r>
          </w:p>
        </w:tc>
        <w:tc>
          <w:tcPr>
            <w:tcW w:w="2978" w:type="dxa"/>
          </w:tcPr>
          <w:p w14:paraId="16A985A5" w14:textId="77777777" w:rsidR="005409A9" w:rsidRPr="00E63CFF" w:rsidRDefault="005409A9" w:rsidP="005409A9">
            <w:pPr>
              <w:pStyle w:val="TAL"/>
            </w:pPr>
            <w:r w:rsidRPr="00E63CFF">
              <w:t>RRCReconfigurationComplete</w:t>
            </w:r>
          </w:p>
        </w:tc>
        <w:tc>
          <w:tcPr>
            <w:tcW w:w="567" w:type="dxa"/>
          </w:tcPr>
          <w:p w14:paraId="0078B608" w14:textId="77777777" w:rsidR="005409A9" w:rsidRPr="00E63CFF" w:rsidRDefault="005409A9" w:rsidP="005409A9">
            <w:pPr>
              <w:pStyle w:val="TAC"/>
              <w:rPr>
                <w:rFonts w:eastAsia="MS Gothic"/>
              </w:rPr>
            </w:pPr>
            <w:r w:rsidRPr="00E63CFF">
              <w:rPr>
                <w:rFonts w:eastAsia="MS Gothic"/>
              </w:rPr>
              <w:t>-</w:t>
            </w:r>
          </w:p>
        </w:tc>
        <w:tc>
          <w:tcPr>
            <w:tcW w:w="850" w:type="dxa"/>
          </w:tcPr>
          <w:p w14:paraId="31EBEF07" w14:textId="77777777" w:rsidR="005409A9" w:rsidRPr="00E63CFF" w:rsidRDefault="005409A9" w:rsidP="005409A9">
            <w:pPr>
              <w:pStyle w:val="TAC"/>
            </w:pPr>
            <w:r w:rsidRPr="00E63CFF">
              <w:t>-</w:t>
            </w:r>
          </w:p>
        </w:tc>
      </w:tr>
      <w:tr w:rsidR="005409A9" w:rsidRPr="00E63CFF" w14:paraId="6802F03A" w14:textId="77777777" w:rsidTr="005409A9">
        <w:tc>
          <w:tcPr>
            <w:tcW w:w="533" w:type="dxa"/>
          </w:tcPr>
          <w:p w14:paraId="321A807C" w14:textId="77777777" w:rsidR="005409A9" w:rsidRPr="00E63CFF" w:rsidRDefault="005409A9" w:rsidP="005409A9">
            <w:pPr>
              <w:pStyle w:val="TAC"/>
            </w:pPr>
            <w:r w:rsidRPr="00E63CFF">
              <w:t>9</w:t>
            </w:r>
          </w:p>
        </w:tc>
        <w:tc>
          <w:tcPr>
            <w:tcW w:w="3969" w:type="dxa"/>
          </w:tcPr>
          <w:p w14:paraId="3DBFD3D6" w14:textId="77777777" w:rsidR="005409A9" w:rsidRPr="00E63CFF" w:rsidRDefault="005409A9" w:rsidP="005409A9">
            <w:pPr>
              <w:pStyle w:val="TAL"/>
            </w:pPr>
            <w:r w:rsidRPr="00E63CFF">
              <w:t>The SS stops allocating any UL grant.</w:t>
            </w:r>
          </w:p>
        </w:tc>
        <w:tc>
          <w:tcPr>
            <w:tcW w:w="709" w:type="dxa"/>
          </w:tcPr>
          <w:p w14:paraId="032E9AD4" w14:textId="77777777" w:rsidR="005409A9" w:rsidRPr="00E63CFF" w:rsidRDefault="005409A9" w:rsidP="005409A9">
            <w:pPr>
              <w:pStyle w:val="TAC"/>
            </w:pPr>
            <w:r w:rsidRPr="00E63CFF">
              <w:t>-</w:t>
            </w:r>
          </w:p>
        </w:tc>
        <w:tc>
          <w:tcPr>
            <w:tcW w:w="2978" w:type="dxa"/>
          </w:tcPr>
          <w:p w14:paraId="2DF66194" w14:textId="77777777" w:rsidR="005409A9" w:rsidRPr="00E63CFF" w:rsidRDefault="005409A9" w:rsidP="005409A9">
            <w:pPr>
              <w:pStyle w:val="TAL"/>
            </w:pPr>
            <w:r w:rsidRPr="00E63CFF">
              <w:t>-</w:t>
            </w:r>
          </w:p>
        </w:tc>
        <w:tc>
          <w:tcPr>
            <w:tcW w:w="567" w:type="dxa"/>
          </w:tcPr>
          <w:p w14:paraId="600A24D6" w14:textId="77777777" w:rsidR="005409A9" w:rsidRPr="00E63CFF" w:rsidRDefault="005409A9" w:rsidP="005409A9">
            <w:pPr>
              <w:pStyle w:val="TAC"/>
              <w:rPr>
                <w:rFonts w:eastAsia="MS Gothic"/>
              </w:rPr>
            </w:pPr>
            <w:r w:rsidRPr="00E63CFF">
              <w:rPr>
                <w:rFonts w:eastAsia="MS Gothic"/>
              </w:rPr>
              <w:t>-</w:t>
            </w:r>
          </w:p>
        </w:tc>
        <w:tc>
          <w:tcPr>
            <w:tcW w:w="850" w:type="dxa"/>
          </w:tcPr>
          <w:p w14:paraId="00340DD2" w14:textId="77777777" w:rsidR="005409A9" w:rsidRPr="00E63CFF" w:rsidRDefault="005409A9" w:rsidP="005409A9">
            <w:pPr>
              <w:pStyle w:val="TAC"/>
            </w:pPr>
            <w:r w:rsidRPr="00E63CFF">
              <w:t>-</w:t>
            </w:r>
          </w:p>
        </w:tc>
      </w:tr>
      <w:tr w:rsidR="005409A9" w:rsidRPr="00E63CFF" w14:paraId="68B5B66C" w14:textId="77777777" w:rsidTr="005409A9">
        <w:tc>
          <w:tcPr>
            <w:tcW w:w="533" w:type="dxa"/>
          </w:tcPr>
          <w:p w14:paraId="53C6D117" w14:textId="77777777" w:rsidR="005409A9" w:rsidRPr="00E63CFF" w:rsidRDefault="005409A9" w:rsidP="005409A9">
            <w:pPr>
              <w:pStyle w:val="TAC"/>
            </w:pPr>
            <w:r w:rsidRPr="00E63CFF">
              <w:t>10</w:t>
            </w:r>
          </w:p>
        </w:tc>
        <w:tc>
          <w:tcPr>
            <w:tcW w:w="3969" w:type="dxa"/>
          </w:tcPr>
          <w:p w14:paraId="0D50366D" w14:textId="77777777" w:rsidR="005409A9" w:rsidRPr="00E63CFF" w:rsidRDefault="005409A9" w:rsidP="005409A9">
            <w:pPr>
              <w:pStyle w:val="TAL"/>
            </w:pPr>
            <w:r w:rsidRPr="00E63CFF">
              <w:t>The SS transmits 8 AMD PDUs such that 1 AMD PDU is sent every second radio frame, each containing an RLC SDU. (Note 2)</w:t>
            </w:r>
          </w:p>
        </w:tc>
        <w:tc>
          <w:tcPr>
            <w:tcW w:w="709" w:type="dxa"/>
          </w:tcPr>
          <w:p w14:paraId="5944A99F" w14:textId="77777777" w:rsidR="005409A9" w:rsidRPr="00E63CFF" w:rsidRDefault="005409A9" w:rsidP="005409A9">
            <w:pPr>
              <w:pStyle w:val="TAC"/>
            </w:pPr>
            <w:r w:rsidRPr="00E63CFF">
              <w:t>&lt;--</w:t>
            </w:r>
          </w:p>
        </w:tc>
        <w:tc>
          <w:tcPr>
            <w:tcW w:w="2978" w:type="dxa"/>
          </w:tcPr>
          <w:p w14:paraId="3A2C112E" w14:textId="77777777" w:rsidR="005409A9" w:rsidRPr="00E63CFF" w:rsidRDefault="005409A9" w:rsidP="005409A9">
            <w:pPr>
              <w:pStyle w:val="TAL"/>
            </w:pPr>
            <w:r w:rsidRPr="00E63CFF">
              <w:t>AMD PDU (SN=4)</w:t>
            </w:r>
          </w:p>
          <w:p w14:paraId="479BD213" w14:textId="77777777" w:rsidR="005409A9" w:rsidRPr="00E63CFF" w:rsidRDefault="005409A9" w:rsidP="005409A9">
            <w:pPr>
              <w:pStyle w:val="TAL"/>
            </w:pPr>
            <w:r w:rsidRPr="00E63CFF">
              <w:t>AMD PDU (SN=5)</w:t>
            </w:r>
          </w:p>
          <w:p w14:paraId="3FD6FDDE" w14:textId="77777777" w:rsidR="005409A9" w:rsidRPr="00E63CFF" w:rsidRDefault="005409A9" w:rsidP="005409A9">
            <w:pPr>
              <w:pStyle w:val="TAL"/>
            </w:pPr>
            <w:r w:rsidRPr="00E63CFF">
              <w:t>...</w:t>
            </w:r>
          </w:p>
          <w:p w14:paraId="35D5F4C2" w14:textId="77777777" w:rsidR="005409A9" w:rsidRPr="00E63CFF" w:rsidRDefault="005409A9" w:rsidP="005409A9">
            <w:pPr>
              <w:pStyle w:val="TAL"/>
            </w:pPr>
            <w:r w:rsidRPr="00E63CFF">
              <w:t>AMD PDU (SN=11)</w:t>
            </w:r>
          </w:p>
        </w:tc>
        <w:tc>
          <w:tcPr>
            <w:tcW w:w="567" w:type="dxa"/>
          </w:tcPr>
          <w:p w14:paraId="6C1B7869" w14:textId="77777777" w:rsidR="005409A9" w:rsidRPr="00E63CFF" w:rsidRDefault="005409A9" w:rsidP="005409A9">
            <w:pPr>
              <w:pStyle w:val="TAC"/>
              <w:rPr>
                <w:rFonts w:eastAsia="MS Gothic"/>
              </w:rPr>
            </w:pPr>
            <w:r w:rsidRPr="00E63CFF">
              <w:rPr>
                <w:rFonts w:eastAsia="MS Gothic"/>
              </w:rPr>
              <w:t>-</w:t>
            </w:r>
          </w:p>
        </w:tc>
        <w:tc>
          <w:tcPr>
            <w:tcW w:w="850" w:type="dxa"/>
          </w:tcPr>
          <w:p w14:paraId="74E74E5A" w14:textId="77777777" w:rsidR="005409A9" w:rsidRPr="00E63CFF" w:rsidRDefault="005409A9" w:rsidP="005409A9">
            <w:pPr>
              <w:pStyle w:val="TAC"/>
            </w:pPr>
            <w:r w:rsidRPr="00E63CFF">
              <w:t>-</w:t>
            </w:r>
          </w:p>
        </w:tc>
      </w:tr>
      <w:tr w:rsidR="005409A9" w:rsidRPr="00E63CFF" w14:paraId="690BD5D9" w14:textId="77777777" w:rsidTr="005409A9">
        <w:tc>
          <w:tcPr>
            <w:tcW w:w="533" w:type="dxa"/>
          </w:tcPr>
          <w:p w14:paraId="1E244473" w14:textId="77777777" w:rsidR="005409A9" w:rsidRPr="00E63CFF" w:rsidRDefault="005409A9" w:rsidP="005409A9">
            <w:pPr>
              <w:pStyle w:val="TAC"/>
            </w:pPr>
            <w:r w:rsidRPr="00E63CFF">
              <w:t>-</w:t>
            </w:r>
          </w:p>
        </w:tc>
        <w:tc>
          <w:tcPr>
            <w:tcW w:w="3969" w:type="dxa"/>
          </w:tcPr>
          <w:p w14:paraId="7062A2E0" w14:textId="77777777" w:rsidR="005409A9" w:rsidRPr="00E63CFF" w:rsidRDefault="005409A9" w:rsidP="005409A9">
            <w:pPr>
              <w:pStyle w:val="TAL"/>
            </w:pPr>
            <w:r w:rsidRPr="00E63CFF">
              <w:t>EXCEPTION: In parallel to the events described in step 11, the step specified in Table 7.1.2.3.6.3.2-3 should take place.</w:t>
            </w:r>
          </w:p>
        </w:tc>
        <w:tc>
          <w:tcPr>
            <w:tcW w:w="709" w:type="dxa"/>
          </w:tcPr>
          <w:p w14:paraId="130F66EF" w14:textId="77777777" w:rsidR="005409A9" w:rsidRPr="00E63CFF" w:rsidRDefault="005409A9" w:rsidP="005409A9">
            <w:pPr>
              <w:pStyle w:val="TAC"/>
            </w:pPr>
            <w:r w:rsidRPr="00E63CFF">
              <w:t>-</w:t>
            </w:r>
          </w:p>
        </w:tc>
        <w:tc>
          <w:tcPr>
            <w:tcW w:w="2978" w:type="dxa"/>
          </w:tcPr>
          <w:p w14:paraId="50ECA688" w14:textId="77777777" w:rsidR="005409A9" w:rsidRPr="00E63CFF" w:rsidRDefault="005409A9" w:rsidP="005409A9">
            <w:pPr>
              <w:pStyle w:val="TAL"/>
            </w:pPr>
            <w:r w:rsidRPr="00E63CFF">
              <w:t>-</w:t>
            </w:r>
          </w:p>
        </w:tc>
        <w:tc>
          <w:tcPr>
            <w:tcW w:w="567" w:type="dxa"/>
          </w:tcPr>
          <w:p w14:paraId="21BD82BB" w14:textId="77777777" w:rsidR="005409A9" w:rsidRPr="00E63CFF" w:rsidRDefault="005409A9" w:rsidP="005409A9">
            <w:pPr>
              <w:pStyle w:val="TAC"/>
              <w:rPr>
                <w:rFonts w:eastAsia="MS Gothic"/>
              </w:rPr>
            </w:pPr>
            <w:r w:rsidRPr="00E63CFF">
              <w:t>-</w:t>
            </w:r>
          </w:p>
        </w:tc>
        <w:tc>
          <w:tcPr>
            <w:tcW w:w="850" w:type="dxa"/>
          </w:tcPr>
          <w:p w14:paraId="7E4CF2CE" w14:textId="77777777" w:rsidR="005409A9" w:rsidRPr="00E63CFF" w:rsidRDefault="005409A9" w:rsidP="005409A9">
            <w:pPr>
              <w:pStyle w:val="TAC"/>
            </w:pPr>
            <w:r w:rsidRPr="00E63CFF">
              <w:t>-</w:t>
            </w:r>
          </w:p>
        </w:tc>
      </w:tr>
      <w:tr w:rsidR="005409A9" w:rsidRPr="00E63CFF" w14:paraId="5393C363" w14:textId="77777777" w:rsidTr="005409A9">
        <w:tc>
          <w:tcPr>
            <w:tcW w:w="533" w:type="dxa"/>
          </w:tcPr>
          <w:p w14:paraId="0617E058" w14:textId="77777777" w:rsidR="005409A9" w:rsidRPr="00E63CFF" w:rsidRDefault="005409A9" w:rsidP="005409A9">
            <w:pPr>
              <w:pStyle w:val="TAC"/>
            </w:pPr>
            <w:r w:rsidRPr="00E63CFF">
              <w:t>11</w:t>
            </w:r>
          </w:p>
        </w:tc>
        <w:tc>
          <w:tcPr>
            <w:tcW w:w="3969" w:type="dxa"/>
          </w:tcPr>
          <w:p w14:paraId="5D0642C5" w14:textId="77777777" w:rsidR="005409A9" w:rsidRPr="00E63CFF" w:rsidRDefault="005409A9" w:rsidP="005409A9">
            <w:pPr>
              <w:pStyle w:val="TAL"/>
            </w:pPr>
            <w:r w:rsidRPr="00E63CFF">
              <w:t>The SS waits for 100 ms after the first DL AMD PDU has been transmitted in step 10, then starts assigning UL grants (UL grant allocation type 2) in every second radio frame of size 1032 bits. (Note 1) (Note 2)</w:t>
            </w:r>
          </w:p>
        </w:tc>
        <w:tc>
          <w:tcPr>
            <w:tcW w:w="709" w:type="dxa"/>
          </w:tcPr>
          <w:p w14:paraId="543C5F40" w14:textId="77777777" w:rsidR="005409A9" w:rsidRPr="00E63CFF" w:rsidRDefault="005409A9" w:rsidP="005409A9">
            <w:pPr>
              <w:pStyle w:val="TAC"/>
            </w:pPr>
            <w:r w:rsidRPr="00E63CFF">
              <w:t>-</w:t>
            </w:r>
          </w:p>
        </w:tc>
        <w:tc>
          <w:tcPr>
            <w:tcW w:w="2978" w:type="dxa"/>
          </w:tcPr>
          <w:p w14:paraId="2B1EF25E" w14:textId="77777777" w:rsidR="005409A9" w:rsidRPr="00E63CFF" w:rsidRDefault="005409A9" w:rsidP="005409A9">
            <w:pPr>
              <w:pStyle w:val="TAL"/>
            </w:pPr>
            <w:r w:rsidRPr="00E63CFF">
              <w:rPr>
                <w:rFonts w:eastAsia="MS Gothic"/>
              </w:rPr>
              <w:t>-</w:t>
            </w:r>
          </w:p>
        </w:tc>
        <w:tc>
          <w:tcPr>
            <w:tcW w:w="567" w:type="dxa"/>
          </w:tcPr>
          <w:p w14:paraId="5D44CB00" w14:textId="77777777" w:rsidR="005409A9" w:rsidRPr="00E63CFF" w:rsidRDefault="005409A9" w:rsidP="005409A9">
            <w:pPr>
              <w:pStyle w:val="TAC"/>
              <w:rPr>
                <w:rFonts w:eastAsia="MS Gothic"/>
              </w:rPr>
            </w:pPr>
            <w:r w:rsidRPr="00E63CFF">
              <w:rPr>
                <w:rFonts w:eastAsia="MS Gothic"/>
              </w:rPr>
              <w:t>-</w:t>
            </w:r>
          </w:p>
        </w:tc>
        <w:tc>
          <w:tcPr>
            <w:tcW w:w="850" w:type="dxa"/>
          </w:tcPr>
          <w:p w14:paraId="332CAA73" w14:textId="77777777" w:rsidR="005409A9" w:rsidRPr="00E63CFF" w:rsidRDefault="005409A9" w:rsidP="005409A9">
            <w:pPr>
              <w:pStyle w:val="TAC"/>
            </w:pPr>
            <w:r w:rsidRPr="00E63CFF">
              <w:t>-</w:t>
            </w:r>
          </w:p>
        </w:tc>
      </w:tr>
      <w:tr w:rsidR="005409A9" w:rsidRPr="00E63CFF" w14:paraId="47123E21" w14:textId="77777777" w:rsidTr="005409A9">
        <w:tc>
          <w:tcPr>
            <w:tcW w:w="533" w:type="dxa"/>
          </w:tcPr>
          <w:p w14:paraId="66BB7CFC" w14:textId="77777777" w:rsidR="005409A9" w:rsidRPr="00E63CFF" w:rsidRDefault="005409A9" w:rsidP="005409A9">
            <w:pPr>
              <w:pStyle w:val="TAC"/>
            </w:pPr>
            <w:r w:rsidRPr="00E63CFF">
              <w:t>12</w:t>
            </w:r>
          </w:p>
        </w:tc>
        <w:tc>
          <w:tcPr>
            <w:tcW w:w="3969" w:type="dxa"/>
          </w:tcPr>
          <w:p w14:paraId="41B6CF73" w14:textId="77777777" w:rsidR="005409A9" w:rsidRPr="00E63CFF" w:rsidRDefault="005409A9" w:rsidP="005409A9">
            <w:pPr>
              <w:pStyle w:val="TAL"/>
            </w:pPr>
            <w:r w:rsidRPr="00E63CFF">
              <w:t>The SS transmits a Status Report with ACK_SN=12, NACK_SN=4, NACK_SN=5, NACK_SN=6 (constructed by NACK_SN Range), NACK_SN=8 and NACK_SN=9 (constructed by NACK_SN Range).</w:t>
            </w:r>
          </w:p>
        </w:tc>
        <w:tc>
          <w:tcPr>
            <w:tcW w:w="709" w:type="dxa"/>
          </w:tcPr>
          <w:p w14:paraId="1D414AF1" w14:textId="77777777" w:rsidR="005409A9" w:rsidRPr="00E63CFF" w:rsidRDefault="005409A9" w:rsidP="005409A9">
            <w:pPr>
              <w:pStyle w:val="TAC"/>
            </w:pPr>
            <w:r w:rsidRPr="00E63CFF">
              <w:t>&lt;--</w:t>
            </w:r>
          </w:p>
        </w:tc>
        <w:tc>
          <w:tcPr>
            <w:tcW w:w="2978" w:type="dxa"/>
          </w:tcPr>
          <w:p w14:paraId="6CE4C30F" w14:textId="77777777" w:rsidR="005409A9" w:rsidRPr="00E63CFF" w:rsidRDefault="005409A9" w:rsidP="005409A9">
            <w:pPr>
              <w:pStyle w:val="TAL"/>
            </w:pPr>
            <w:r w:rsidRPr="00E63CFF">
              <w:t>STATUS PDU</w:t>
            </w:r>
          </w:p>
        </w:tc>
        <w:tc>
          <w:tcPr>
            <w:tcW w:w="567" w:type="dxa"/>
          </w:tcPr>
          <w:p w14:paraId="1F1C098B" w14:textId="77777777" w:rsidR="005409A9" w:rsidRPr="00E63CFF" w:rsidRDefault="005409A9" w:rsidP="005409A9">
            <w:pPr>
              <w:pStyle w:val="TAC"/>
              <w:rPr>
                <w:rFonts w:eastAsia="MS Gothic"/>
              </w:rPr>
            </w:pPr>
            <w:r w:rsidRPr="00E63CFF">
              <w:rPr>
                <w:rFonts w:eastAsia="MS Gothic"/>
              </w:rPr>
              <w:t>-</w:t>
            </w:r>
          </w:p>
        </w:tc>
        <w:tc>
          <w:tcPr>
            <w:tcW w:w="850" w:type="dxa"/>
          </w:tcPr>
          <w:p w14:paraId="11A6CCFA" w14:textId="77777777" w:rsidR="005409A9" w:rsidRPr="00E63CFF" w:rsidRDefault="005409A9" w:rsidP="005409A9">
            <w:pPr>
              <w:pStyle w:val="TAC"/>
            </w:pPr>
            <w:r w:rsidRPr="00E63CFF">
              <w:t>-</w:t>
            </w:r>
          </w:p>
        </w:tc>
      </w:tr>
      <w:tr w:rsidR="005409A9" w:rsidRPr="00E63CFF" w14:paraId="2E74C506" w14:textId="77777777" w:rsidTr="005409A9">
        <w:tc>
          <w:tcPr>
            <w:tcW w:w="533" w:type="dxa"/>
            <w:shd w:val="clear" w:color="auto" w:fill="auto"/>
          </w:tcPr>
          <w:p w14:paraId="21E65161" w14:textId="77777777" w:rsidR="005409A9" w:rsidRPr="00E63CFF" w:rsidRDefault="005409A9" w:rsidP="005409A9">
            <w:pPr>
              <w:pStyle w:val="TAC"/>
            </w:pPr>
            <w:r w:rsidRPr="00E63CFF">
              <w:t>12A</w:t>
            </w:r>
          </w:p>
        </w:tc>
        <w:tc>
          <w:tcPr>
            <w:tcW w:w="3969" w:type="dxa"/>
            <w:shd w:val="clear" w:color="auto" w:fill="auto"/>
          </w:tcPr>
          <w:p w14:paraId="1BCCC477" w14:textId="77777777" w:rsidR="005409A9" w:rsidRPr="00E63CFF" w:rsidRDefault="005409A9" w:rsidP="005409A9">
            <w:pPr>
              <w:pStyle w:val="TAL"/>
            </w:pPr>
            <w:r w:rsidRPr="00E63CFF">
              <w:t>Void.</w:t>
            </w:r>
          </w:p>
        </w:tc>
        <w:tc>
          <w:tcPr>
            <w:tcW w:w="709" w:type="dxa"/>
            <w:shd w:val="clear" w:color="auto" w:fill="auto"/>
          </w:tcPr>
          <w:p w14:paraId="1999D4FC" w14:textId="77777777" w:rsidR="005409A9" w:rsidRPr="00E63CFF" w:rsidRDefault="005409A9" w:rsidP="005409A9">
            <w:pPr>
              <w:pStyle w:val="TAC"/>
            </w:pPr>
            <w:r w:rsidRPr="00E63CFF">
              <w:t>-</w:t>
            </w:r>
          </w:p>
        </w:tc>
        <w:tc>
          <w:tcPr>
            <w:tcW w:w="2978" w:type="dxa"/>
            <w:shd w:val="clear" w:color="auto" w:fill="auto"/>
          </w:tcPr>
          <w:p w14:paraId="3D8C9386" w14:textId="77777777" w:rsidR="005409A9" w:rsidRPr="00E63CFF" w:rsidRDefault="005409A9" w:rsidP="005409A9">
            <w:pPr>
              <w:pStyle w:val="TAL"/>
            </w:pPr>
            <w:r w:rsidRPr="00E63CFF">
              <w:t>-</w:t>
            </w:r>
          </w:p>
        </w:tc>
        <w:tc>
          <w:tcPr>
            <w:tcW w:w="567" w:type="dxa"/>
            <w:shd w:val="clear" w:color="auto" w:fill="auto"/>
          </w:tcPr>
          <w:p w14:paraId="55045C90" w14:textId="77777777" w:rsidR="005409A9" w:rsidRPr="00E63CFF" w:rsidRDefault="005409A9" w:rsidP="005409A9">
            <w:pPr>
              <w:pStyle w:val="TAC"/>
              <w:rPr>
                <w:rFonts w:eastAsia="MS Gothic"/>
              </w:rPr>
            </w:pPr>
            <w:r w:rsidRPr="00E63CFF">
              <w:t>-</w:t>
            </w:r>
          </w:p>
        </w:tc>
        <w:tc>
          <w:tcPr>
            <w:tcW w:w="850" w:type="dxa"/>
            <w:shd w:val="clear" w:color="auto" w:fill="auto"/>
          </w:tcPr>
          <w:p w14:paraId="235FD4D5" w14:textId="77777777" w:rsidR="005409A9" w:rsidRPr="00E63CFF" w:rsidRDefault="005409A9" w:rsidP="005409A9">
            <w:pPr>
              <w:pStyle w:val="TAC"/>
            </w:pPr>
            <w:r w:rsidRPr="00E63CFF">
              <w:t>-</w:t>
            </w:r>
          </w:p>
        </w:tc>
      </w:tr>
      <w:tr w:rsidR="005409A9" w:rsidRPr="00E63CFF" w14:paraId="220E4CD1" w14:textId="77777777" w:rsidTr="005409A9">
        <w:tc>
          <w:tcPr>
            <w:tcW w:w="533" w:type="dxa"/>
          </w:tcPr>
          <w:p w14:paraId="50B74242" w14:textId="77777777" w:rsidR="005409A9" w:rsidRPr="00E63CFF" w:rsidRDefault="005409A9" w:rsidP="005409A9">
            <w:pPr>
              <w:pStyle w:val="TAC"/>
            </w:pPr>
            <w:r w:rsidRPr="00E63CFF">
              <w:t>13</w:t>
            </w:r>
          </w:p>
        </w:tc>
        <w:tc>
          <w:tcPr>
            <w:tcW w:w="3969" w:type="dxa"/>
          </w:tcPr>
          <w:p w14:paraId="2175B7F8" w14:textId="77777777" w:rsidR="005409A9" w:rsidRPr="00E63CFF" w:rsidRDefault="005409A9" w:rsidP="005409A9">
            <w:pPr>
              <w:pStyle w:val="TAL"/>
            </w:pPr>
            <w:r w:rsidRPr="00E63CFF">
              <w:t>Check: Does the UE transmit AMD PDUs with the following SN and P values?</w:t>
            </w:r>
          </w:p>
          <w:p w14:paraId="3C1F5E57" w14:textId="77777777" w:rsidR="005409A9" w:rsidRPr="00E63CFF" w:rsidRDefault="005409A9" w:rsidP="005409A9">
            <w:pPr>
              <w:pStyle w:val="TAL"/>
            </w:pPr>
            <w:r w:rsidRPr="00E63CFF">
              <w:t>AMD PDU, SN=4, P=0</w:t>
            </w:r>
          </w:p>
          <w:p w14:paraId="1A7300C1" w14:textId="77777777" w:rsidR="005409A9" w:rsidRPr="00E63CFF" w:rsidRDefault="005409A9" w:rsidP="005409A9">
            <w:pPr>
              <w:pStyle w:val="TAL"/>
            </w:pPr>
            <w:r w:rsidRPr="00E63CFF">
              <w:t>AMD PDU, SN=5, P=0</w:t>
            </w:r>
          </w:p>
          <w:p w14:paraId="48F0BB16" w14:textId="77777777" w:rsidR="005409A9" w:rsidRPr="00E63CFF" w:rsidRDefault="005409A9" w:rsidP="005409A9">
            <w:pPr>
              <w:pStyle w:val="TAL"/>
            </w:pPr>
            <w:r w:rsidRPr="00E63CFF">
              <w:t>AMD PDU, SN=6, P=0</w:t>
            </w:r>
          </w:p>
          <w:p w14:paraId="56462610" w14:textId="77777777" w:rsidR="005409A9" w:rsidRPr="00E63CFF" w:rsidRDefault="005409A9" w:rsidP="005409A9">
            <w:pPr>
              <w:pStyle w:val="TAL"/>
            </w:pPr>
            <w:r w:rsidRPr="00E63CFF">
              <w:t>AMD PDU, SN=8, P=0</w:t>
            </w:r>
          </w:p>
          <w:p w14:paraId="5C2F234E" w14:textId="77777777" w:rsidR="005409A9" w:rsidRPr="00E63CFF" w:rsidRDefault="005409A9" w:rsidP="005409A9">
            <w:pPr>
              <w:pStyle w:val="TAL"/>
            </w:pPr>
            <w:r w:rsidRPr="00E63CFF">
              <w:t>AMD PDU, SN=9, P=1</w:t>
            </w:r>
          </w:p>
        </w:tc>
        <w:tc>
          <w:tcPr>
            <w:tcW w:w="709" w:type="dxa"/>
          </w:tcPr>
          <w:p w14:paraId="176A4BF8" w14:textId="77777777" w:rsidR="005409A9" w:rsidRPr="00E63CFF" w:rsidRDefault="005409A9" w:rsidP="005409A9">
            <w:pPr>
              <w:pStyle w:val="TAC"/>
            </w:pPr>
            <w:r w:rsidRPr="00E63CFF">
              <w:t>--&gt;</w:t>
            </w:r>
          </w:p>
        </w:tc>
        <w:tc>
          <w:tcPr>
            <w:tcW w:w="2978" w:type="dxa"/>
          </w:tcPr>
          <w:p w14:paraId="63F11A65" w14:textId="77777777" w:rsidR="005409A9" w:rsidRPr="00E63CFF" w:rsidRDefault="005409A9" w:rsidP="005409A9">
            <w:pPr>
              <w:pStyle w:val="TAL"/>
            </w:pPr>
            <w:r w:rsidRPr="00E63CFF">
              <w:t>AMD PDU (SN=4, P=0)</w:t>
            </w:r>
          </w:p>
          <w:p w14:paraId="338E8276" w14:textId="77777777" w:rsidR="005409A9" w:rsidRPr="00E63CFF" w:rsidRDefault="005409A9" w:rsidP="005409A9">
            <w:pPr>
              <w:pStyle w:val="TAL"/>
            </w:pPr>
            <w:r w:rsidRPr="00E63CFF">
              <w:t>AMD PDU (SN=5, P=0)</w:t>
            </w:r>
          </w:p>
          <w:p w14:paraId="7D2FC6AD" w14:textId="77777777" w:rsidR="005409A9" w:rsidRPr="00E63CFF" w:rsidRDefault="005409A9" w:rsidP="005409A9">
            <w:pPr>
              <w:pStyle w:val="TAL"/>
            </w:pPr>
            <w:r w:rsidRPr="00E63CFF">
              <w:t>AMD PDU (SN=6, P=0)</w:t>
            </w:r>
          </w:p>
          <w:p w14:paraId="2CE5C493" w14:textId="77777777" w:rsidR="005409A9" w:rsidRPr="00E63CFF" w:rsidRDefault="005409A9" w:rsidP="005409A9">
            <w:pPr>
              <w:pStyle w:val="TAL"/>
            </w:pPr>
            <w:r w:rsidRPr="00E63CFF">
              <w:t>AMD PDU (SN=8, P=0)</w:t>
            </w:r>
          </w:p>
          <w:p w14:paraId="05B2FA45" w14:textId="77777777" w:rsidR="005409A9" w:rsidRPr="00E63CFF" w:rsidRDefault="005409A9" w:rsidP="005409A9">
            <w:pPr>
              <w:pStyle w:val="TAL"/>
            </w:pPr>
            <w:r w:rsidRPr="00E63CFF">
              <w:t>AMD PDU (SN=9, P=1)</w:t>
            </w:r>
          </w:p>
        </w:tc>
        <w:tc>
          <w:tcPr>
            <w:tcW w:w="567" w:type="dxa"/>
          </w:tcPr>
          <w:p w14:paraId="3E37EBC1" w14:textId="77777777" w:rsidR="005409A9" w:rsidRPr="00E63CFF" w:rsidRDefault="005409A9" w:rsidP="005409A9">
            <w:pPr>
              <w:pStyle w:val="TAC"/>
              <w:rPr>
                <w:rFonts w:eastAsia="MS Gothic"/>
              </w:rPr>
            </w:pPr>
            <w:r w:rsidRPr="00E63CFF">
              <w:rPr>
                <w:rFonts w:eastAsia="MS Gothic"/>
              </w:rPr>
              <w:t>2</w:t>
            </w:r>
          </w:p>
        </w:tc>
        <w:tc>
          <w:tcPr>
            <w:tcW w:w="850" w:type="dxa"/>
          </w:tcPr>
          <w:p w14:paraId="025C17EB" w14:textId="77777777" w:rsidR="005409A9" w:rsidRPr="00E63CFF" w:rsidRDefault="005409A9" w:rsidP="005409A9">
            <w:pPr>
              <w:pStyle w:val="TAC"/>
            </w:pPr>
            <w:r w:rsidRPr="00E63CFF">
              <w:t>P</w:t>
            </w:r>
          </w:p>
        </w:tc>
      </w:tr>
      <w:tr w:rsidR="005409A9" w:rsidRPr="00E63CFF" w14:paraId="517DED55" w14:textId="77777777" w:rsidTr="005409A9">
        <w:tc>
          <w:tcPr>
            <w:tcW w:w="533" w:type="dxa"/>
            <w:shd w:val="clear" w:color="auto" w:fill="auto"/>
          </w:tcPr>
          <w:p w14:paraId="19A5BB7B" w14:textId="77777777" w:rsidR="005409A9" w:rsidRPr="00E63CFF" w:rsidRDefault="005409A9" w:rsidP="005409A9">
            <w:pPr>
              <w:pStyle w:val="TAC"/>
            </w:pPr>
            <w:r w:rsidRPr="00E63CFF">
              <w:t>14</w:t>
            </w:r>
          </w:p>
        </w:tc>
        <w:tc>
          <w:tcPr>
            <w:tcW w:w="3969" w:type="dxa"/>
            <w:shd w:val="clear" w:color="auto" w:fill="auto"/>
          </w:tcPr>
          <w:p w14:paraId="06162817" w14:textId="77777777" w:rsidR="005409A9" w:rsidRPr="00E63CFF" w:rsidRDefault="005409A9" w:rsidP="005409A9">
            <w:pPr>
              <w:pStyle w:val="TAL"/>
            </w:pPr>
            <w:r w:rsidRPr="00E63CFF">
              <w:t>The SS starts the UL default grant transmission on reception of SR.</w:t>
            </w:r>
          </w:p>
        </w:tc>
        <w:tc>
          <w:tcPr>
            <w:tcW w:w="709" w:type="dxa"/>
            <w:shd w:val="clear" w:color="auto" w:fill="auto"/>
          </w:tcPr>
          <w:p w14:paraId="1B0CBBFF" w14:textId="77777777" w:rsidR="005409A9" w:rsidRPr="00E63CFF" w:rsidRDefault="005409A9" w:rsidP="005409A9">
            <w:pPr>
              <w:pStyle w:val="TAC"/>
            </w:pPr>
            <w:r w:rsidRPr="00E63CFF">
              <w:t>-</w:t>
            </w:r>
          </w:p>
        </w:tc>
        <w:tc>
          <w:tcPr>
            <w:tcW w:w="2978" w:type="dxa"/>
            <w:shd w:val="clear" w:color="auto" w:fill="auto"/>
          </w:tcPr>
          <w:p w14:paraId="5294DD9B" w14:textId="77777777" w:rsidR="005409A9" w:rsidRPr="00E63CFF" w:rsidRDefault="005409A9" w:rsidP="005409A9">
            <w:pPr>
              <w:pStyle w:val="TAL"/>
            </w:pPr>
            <w:r w:rsidRPr="00E63CFF">
              <w:t>-</w:t>
            </w:r>
          </w:p>
        </w:tc>
        <w:tc>
          <w:tcPr>
            <w:tcW w:w="567" w:type="dxa"/>
            <w:shd w:val="clear" w:color="auto" w:fill="auto"/>
          </w:tcPr>
          <w:p w14:paraId="34067773" w14:textId="77777777" w:rsidR="005409A9" w:rsidRPr="00E63CFF" w:rsidRDefault="005409A9" w:rsidP="005409A9">
            <w:pPr>
              <w:pStyle w:val="TAC"/>
              <w:rPr>
                <w:rFonts w:eastAsia="MS Gothic"/>
              </w:rPr>
            </w:pPr>
            <w:r w:rsidRPr="00E63CFF">
              <w:t>-</w:t>
            </w:r>
          </w:p>
        </w:tc>
        <w:tc>
          <w:tcPr>
            <w:tcW w:w="850" w:type="dxa"/>
            <w:shd w:val="clear" w:color="auto" w:fill="auto"/>
          </w:tcPr>
          <w:p w14:paraId="77213F15" w14:textId="77777777" w:rsidR="005409A9" w:rsidRPr="00E63CFF" w:rsidRDefault="005409A9" w:rsidP="005409A9">
            <w:pPr>
              <w:pStyle w:val="TAC"/>
            </w:pPr>
            <w:r w:rsidRPr="00E63CFF">
              <w:t>-</w:t>
            </w:r>
          </w:p>
        </w:tc>
      </w:tr>
      <w:tr w:rsidR="005409A9" w:rsidRPr="00E63CFF" w14:paraId="5A07BB19" w14:textId="77777777" w:rsidTr="005409A9">
        <w:tc>
          <w:tcPr>
            <w:tcW w:w="533" w:type="dxa"/>
          </w:tcPr>
          <w:p w14:paraId="6706B483" w14:textId="77777777" w:rsidR="005409A9" w:rsidRPr="00E63CFF" w:rsidRDefault="005409A9" w:rsidP="005409A9">
            <w:pPr>
              <w:pStyle w:val="TAC"/>
            </w:pPr>
            <w:r w:rsidRPr="00E63CFF">
              <w:t>15</w:t>
            </w:r>
          </w:p>
        </w:tc>
        <w:tc>
          <w:tcPr>
            <w:tcW w:w="3969" w:type="dxa"/>
          </w:tcPr>
          <w:p w14:paraId="0747EF3E" w14:textId="77777777" w:rsidR="005409A9" w:rsidRPr="00E63CFF" w:rsidRDefault="005409A9" w:rsidP="005409A9">
            <w:pPr>
              <w:pStyle w:val="TAL"/>
            </w:pPr>
            <w:r w:rsidRPr="00E63CFF">
              <w:t>The SS transmits a Status Report with ACK_SN=12 and no NACK_SN.</w:t>
            </w:r>
          </w:p>
        </w:tc>
        <w:tc>
          <w:tcPr>
            <w:tcW w:w="709" w:type="dxa"/>
          </w:tcPr>
          <w:p w14:paraId="6DB1D558" w14:textId="77777777" w:rsidR="005409A9" w:rsidRPr="00E63CFF" w:rsidRDefault="005409A9" w:rsidP="005409A9">
            <w:pPr>
              <w:pStyle w:val="TAC"/>
            </w:pPr>
            <w:r w:rsidRPr="00E63CFF">
              <w:t>&lt;--</w:t>
            </w:r>
          </w:p>
        </w:tc>
        <w:tc>
          <w:tcPr>
            <w:tcW w:w="2978" w:type="dxa"/>
          </w:tcPr>
          <w:p w14:paraId="5A52772B" w14:textId="77777777" w:rsidR="005409A9" w:rsidRPr="00E63CFF" w:rsidRDefault="005409A9" w:rsidP="005409A9">
            <w:pPr>
              <w:pStyle w:val="TAL"/>
            </w:pPr>
            <w:r w:rsidRPr="00E63CFF">
              <w:t>STATUS PDU</w:t>
            </w:r>
          </w:p>
        </w:tc>
        <w:tc>
          <w:tcPr>
            <w:tcW w:w="567" w:type="dxa"/>
          </w:tcPr>
          <w:p w14:paraId="28B2A389" w14:textId="77777777" w:rsidR="005409A9" w:rsidRPr="00E63CFF" w:rsidRDefault="005409A9" w:rsidP="005409A9">
            <w:pPr>
              <w:pStyle w:val="TAC"/>
              <w:rPr>
                <w:rFonts w:eastAsia="MS Gothic"/>
              </w:rPr>
            </w:pPr>
            <w:r w:rsidRPr="00E63CFF">
              <w:rPr>
                <w:rFonts w:eastAsia="MS Gothic"/>
              </w:rPr>
              <w:t>-</w:t>
            </w:r>
          </w:p>
        </w:tc>
        <w:tc>
          <w:tcPr>
            <w:tcW w:w="850" w:type="dxa"/>
          </w:tcPr>
          <w:p w14:paraId="68387C5C" w14:textId="77777777" w:rsidR="005409A9" w:rsidRPr="00E63CFF" w:rsidRDefault="005409A9" w:rsidP="005409A9">
            <w:pPr>
              <w:pStyle w:val="TAC"/>
            </w:pPr>
            <w:r w:rsidRPr="00E63CFF">
              <w:t>-</w:t>
            </w:r>
          </w:p>
        </w:tc>
      </w:tr>
      <w:tr w:rsidR="005409A9" w:rsidRPr="00E63CFF" w14:paraId="65C79C86" w14:textId="77777777" w:rsidTr="005409A9">
        <w:tc>
          <w:tcPr>
            <w:tcW w:w="533" w:type="dxa"/>
          </w:tcPr>
          <w:p w14:paraId="75A19A93" w14:textId="77777777" w:rsidR="005409A9" w:rsidRPr="00E63CFF" w:rsidRDefault="005409A9" w:rsidP="005409A9">
            <w:pPr>
              <w:pStyle w:val="TAC"/>
            </w:pPr>
            <w:r w:rsidRPr="00E63CFF">
              <w:t>16</w:t>
            </w:r>
          </w:p>
        </w:tc>
        <w:tc>
          <w:tcPr>
            <w:tcW w:w="3969" w:type="dxa"/>
          </w:tcPr>
          <w:p w14:paraId="53B3FA34" w14:textId="77777777" w:rsidR="005409A9" w:rsidRPr="00E63CFF" w:rsidRDefault="005409A9" w:rsidP="005409A9">
            <w:pPr>
              <w:pStyle w:val="TAL"/>
            </w:pPr>
            <w:r w:rsidRPr="00E63CFF">
              <w:t xml:space="preserve">The SS transmits NR RRCReconfiguration message changing </w:t>
            </w:r>
            <w:r w:rsidRPr="00E63CFF">
              <w:rPr>
                <w:i/>
              </w:rPr>
              <w:t>pollPDU</w:t>
            </w:r>
            <w:r w:rsidRPr="00E63CFF">
              <w:t xml:space="preserve"> to p256.</w:t>
            </w:r>
          </w:p>
          <w:p w14:paraId="3A928005" w14:textId="77777777" w:rsidR="005409A9" w:rsidRPr="00E63CFF" w:rsidRDefault="005409A9" w:rsidP="005409A9">
            <w:pPr>
              <w:pStyle w:val="TAL"/>
            </w:pPr>
            <w:r w:rsidRPr="00E63CFF">
              <w:t>(Note 3)</w:t>
            </w:r>
          </w:p>
        </w:tc>
        <w:tc>
          <w:tcPr>
            <w:tcW w:w="709" w:type="dxa"/>
          </w:tcPr>
          <w:p w14:paraId="21462592" w14:textId="77777777" w:rsidR="005409A9" w:rsidRPr="00E63CFF" w:rsidRDefault="005409A9" w:rsidP="005409A9">
            <w:pPr>
              <w:pStyle w:val="TAC"/>
            </w:pPr>
            <w:r w:rsidRPr="00E63CFF">
              <w:t>&lt;--</w:t>
            </w:r>
          </w:p>
        </w:tc>
        <w:tc>
          <w:tcPr>
            <w:tcW w:w="2978" w:type="dxa"/>
          </w:tcPr>
          <w:p w14:paraId="1B1C1F25" w14:textId="77777777" w:rsidR="005409A9" w:rsidRPr="00E63CFF" w:rsidRDefault="005409A9" w:rsidP="005409A9">
            <w:pPr>
              <w:pStyle w:val="TAL"/>
            </w:pPr>
            <w:r w:rsidRPr="00E63CFF">
              <w:t>RRCReconfiguration</w:t>
            </w:r>
          </w:p>
        </w:tc>
        <w:tc>
          <w:tcPr>
            <w:tcW w:w="567" w:type="dxa"/>
          </w:tcPr>
          <w:p w14:paraId="20E37E66" w14:textId="77777777" w:rsidR="005409A9" w:rsidRPr="00E63CFF" w:rsidRDefault="005409A9" w:rsidP="005409A9">
            <w:pPr>
              <w:pStyle w:val="TAC"/>
              <w:rPr>
                <w:rFonts w:eastAsia="MS Gothic"/>
              </w:rPr>
            </w:pPr>
            <w:r w:rsidRPr="00E63CFF">
              <w:rPr>
                <w:rFonts w:eastAsia="MS Gothic"/>
              </w:rPr>
              <w:t>-</w:t>
            </w:r>
          </w:p>
        </w:tc>
        <w:tc>
          <w:tcPr>
            <w:tcW w:w="850" w:type="dxa"/>
          </w:tcPr>
          <w:p w14:paraId="5274CC1F" w14:textId="77777777" w:rsidR="005409A9" w:rsidRPr="00E63CFF" w:rsidRDefault="005409A9" w:rsidP="005409A9">
            <w:pPr>
              <w:pStyle w:val="TAC"/>
            </w:pPr>
            <w:r w:rsidRPr="00E63CFF">
              <w:t>-</w:t>
            </w:r>
          </w:p>
        </w:tc>
      </w:tr>
      <w:tr w:rsidR="005409A9" w:rsidRPr="00E63CFF" w14:paraId="3C604DEF" w14:textId="77777777" w:rsidTr="005409A9">
        <w:tc>
          <w:tcPr>
            <w:tcW w:w="534" w:type="dxa"/>
          </w:tcPr>
          <w:p w14:paraId="35CCA3A9" w14:textId="77777777" w:rsidR="005409A9" w:rsidRPr="00E63CFF" w:rsidRDefault="005409A9" w:rsidP="005409A9">
            <w:pPr>
              <w:pStyle w:val="TAC"/>
            </w:pPr>
            <w:r w:rsidRPr="00E63CFF">
              <w:lastRenderedPageBreak/>
              <w:t>16A</w:t>
            </w:r>
          </w:p>
        </w:tc>
        <w:tc>
          <w:tcPr>
            <w:tcW w:w="3969" w:type="dxa"/>
          </w:tcPr>
          <w:p w14:paraId="06AF6237" w14:textId="77777777" w:rsidR="005409A9" w:rsidRPr="00E63CFF" w:rsidRDefault="005409A9" w:rsidP="005409A9">
            <w:pPr>
              <w:pStyle w:val="TAL"/>
            </w:pPr>
            <w:r w:rsidRPr="00E63CFF">
              <w:t xml:space="preserve">The UE transmits a NR </w:t>
            </w:r>
            <w:r w:rsidRPr="00E63CFF">
              <w:rPr>
                <w:i/>
              </w:rPr>
              <w:t>RRCReconfigurationcomplete</w:t>
            </w:r>
            <w:r w:rsidRPr="00E63CFF">
              <w:t xml:space="preserve"> message.</w:t>
            </w:r>
          </w:p>
          <w:p w14:paraId="115786F7" w14:textId="77777777" w:rsidR="005409A9" w:rsidRPr="00E63CFF" w:rsidRDefault="005409A9" w:rsidP="005409A9">
            <w:pPr>
              <w:pStyle w:val="TAL"/>
            </w:pPr>
            <w:r w:rsidRPr="00E63CFF">
              <w:t>(Note 4)</w:t>
            </w:r>
          </w:p>
        </w:tc>
        <w:tc>
          <w:tcPr>
            <w:tcW w:w="708" w:type="dxa"/>
          </w:tcPr>
          <w:p w14:paraId="65E160EF" w14:textId="77777777" w:rsidR="005409A9" w:rsidRPr="00E63CFF" w:rsidRDefault="005409A9" w:rsidP="005409A9">
            <w:pPr>
              <w:pStyle w:val="TAC"/>
            </w:pPr>
            <w:r w:rsidRPr="00E63CFF">
              <w:t>--&gt;</w:t>
            </w:r>
          </w:p>
        </w:tc>
        <w:tc>
          <w:tcPr>
            <w:tcW w:w="2978" w:type="dxa"/>
          </w:tcPr>
          <w:p w14:paraId="12509B4D" w14:textId="77777777" w:rsidR="005409A9" w:rsidRPr="00E63CFF" w:rsidRDefault="005409A9" w:rsidP="005409A9">
            <w:pPr>
              <w:pStyle w:val="TAL"/>
            </w:pPr>
            <w:r w:rsidRPr="00E63CFF">
              <w:t>RRCReconfigurationComplete</w:t>
            </w:r>
          </w:p>
        </w:tc>
        <w:tc>
          <w:tcPr>
            <w:tcW w:w="567" w:type="dxa"/>
          </w:tcPr>
          <w:p w14:paraId="396290B8" w14:textId="77777777" w:rsidR="005409A9" w:rsidRPr="00E63CFF" w:rsidRDefault="005409A9" w:rsidP="005409A9">
            <w:pPr>
              <w:pStyle w:val="TAC"/>
              <w:rPr>
                <w:rFonts w:eastAsia="MS Gothic"/>
              </w:rPr>
            </w:pPr>
            <w:r w:rsidRPr="00E63CFF">
              <w:rPr>
                <w:rFonts w:eastAsia="MS Gothic"/>
              </w:rPr>
              <w:t>-</w:t>
            </w:r>
          </w:p>
        </w:tc>
        <w:tc>
          <w:tcPr>
            <w:tcW w:w="850" w:type="dxa"/>
          </w:tcPr>
          <w:p w14:paraId="1556C215" w14:textId="77777777" w:rsidR="005409A9" w:rsidRPr="00E63CFF" w:rsidRDefault="005409A9" w:rsidP="005409A9">
            <w:pPr>
              <w:pStyle w:val="TAC"/>
            </w:pPr>
            <w:r w:rsidRPr="00E63CFF">
              <w:t>-</w:t>
            </w:r>
          </w:p>
        </w:tc>
      </w:tr>
      <w:tr w:rsidR="005409A9" w:rsidRPr="00E63CFF" w14:paraId="2CC2B7EE" w14:textId="77777777" w:rsidTr="005409A9">
        <w:tc>
          <w:tcPr>
            <w:tcW w:w="533" w:type="dxa"/>
          </w:tcPr>
          <w:p w14:paraId="559AAD67" w14:textId="77777777" w:rsidR="005409A9" w:rsidRPr="00E63CFF" w:rsidRDefault="005409A9" w:rsidP="005409A9">
            <w:pPr>
              <w:pStyle w:val="TAC"/>
            </w:pPr>
            <w:r w:rsidRPr="00E63CFF">
              <w:t>17</w:t>
            </w:r>
          </w:p>
        </w:tc>
        <w:tc>
          <w:tcPr>
            <w:tcW w:w="3969" w:type="dxa"/>
          </w:tcPr>
          <w:p w14:paraId="29FB319E" w14:textId="77777777" w:rsidR="005409A9" w:rsidRPr="00E63CFF" w:rsidRDefault="005409A9" w:rsidP="005409A9">
            <w:pPr>
              <w:pStyle w:val="TAL"/>
            </w:pPr>
            <w:r w:rsidRPr="00E63CFF">
              <w:t>The SS does not allocate any UL grant.</w:t>
            </w:r>
          </w:p>
        </w:tc>
        <w:tc>
          <w:tcPr>
            <w:tcW w:w="709" w:type="dxa"/>
          </w:tcPr>
          <w:p w14:paraId="24AB5523" w14:textId="77777777" w:rsidR="005409A9" w:rsidRPr="00E63CFF" w:rsidRDefault="005409A9" w:rsidP="005409A9">
            <w:pPr>
              <w:pStyle w:val="TAC"/>
            </w:pPr>
            <w:r w:rsidRPr="00E63CFF">
              <w:t>-</w:t>
            </w:r>
          </w:p>
        </w:tc>
        <w:tc>
          <w:tcPr>
            <w:tcW w:w="2978" w:type="dxa"/>
          </w:tcPr>
          <w:p w14:paraId="5BEDF847" w14:textId="77777777" w:rsidR="005409A9" w:rsidRPr="00E63CFF" w:rsidRDefault="005409A9" w:rsidP="005409A9">
            <w:pPr>
              <w:pStyle w:val="TAL"/>
            </w:pPr>
            <w:r w:rsidRPr="00E63CFF">
              <w:t>-</w:t>
            </w:r>
          </w:p>
        </w:tc>
        <w:tc>
          <w:tcPr>
            <w:tcW w:w="567" w:type="dxa"/>
          </w:tcPr>
          <w:p w14:paraId="535AB075" w14:textId="77777777" w:rsidR="005409A9" w:rsidRPr="00E63CFF" w:rsidRDefault="005409A9" w:rsidP="005409A9">
            <w:pPr>
              <w:pStyle w:val="TAC"/>
              <w:rPr>
                <w:rFonts w:eastAsia="MS Gothic"/>
              </w:rPr>
            </w:pPr>
            <w:r w:rsidRPr="00E63CFF">
              <w:rPr>
                <w:rFonts w:eastAsia="MS Gothic"/>
              </w:rPr>
              <w:t>-</w:t>
            </w:r>
          </w:p>
        </w:tc>
        <w:tc>
          <w:tcPr>
            <w:tcW w:w="850" w:type="dxa"/>
          </w:tcPr>
          <w:p w14:paraId="59304B39" w14:textId="77777777" w:rsidR="005409A9" w:rsidRPr="00E63CFF" w:rsidRDefault="005409A9" w:rsidP="005409A9">
            <w:pPr>
              <w:pStyle w:val="TAC"/>
            </w:pPr>
            <w:r w:rsidRPr="00E63CFF">
              <w:t>-</w:t>
            </w:r>
          </w:p>
        </w:tc>
      </w:tr>
      <w:tr w:rsidR="005409A9" w:rsidRPr="00E63CFF" w14:paraId="4F64D4EE" w14:textId="77777777" w:rsidTr="005409A9">
        <w:tc>
          <w:tcPr>
            <w:tcW w:w="533" w:type="dxa"/>
          </w:tcPr>
          <w:p w14:paraId="4516E05B" w14:textId="77777777" w:rsidR="005409A9" w:rsidRPr="00E63CFF" w:rsidRDefault="005409A9" w:rsidP="005409A9">
            <w:pPr>
              <w:pStyle w:val="TAC"/>
            </w:pPr>
            <w:r w:rsidRPr="00E63CFF">
              <w:t>18</w:t>
            </w:r>
          </w:p>
        </w:tc>
        <w:tc>
          <w:tcPr>
            <w:tcW w:w="3969" w:type="dxa"/>
          </w:tcPr>
          <w:p w14:paraId="19A9D40F" w14:textId="77777777" w:rsidR="005409A9" w:rsidRPr="00E63CFF" w:rsidDel="00CD06AA" w:rsidRDefault="005409A9" w:rsidP="005409A9">
            <w:pPr>
              <w:pStyle w:val="TAL"/>
              <w:rPr>
                <w:rFonts w:eastAsia="MS Gothic"/>
              </w:rPr>
            </w:pPr>
            <w:r w:rsidRPr="00E63CFF">
              <w:t>After 500 ms the SS transmits 412 AMD PDUs such that 1 AMD PDU is sent every second radio frame, each containing an RLC SDU. (Note 2)</w:t>
            </w:r>
          </w:p>
        </w:tc>
        <w:tc>
          <w:tcPr>
            <w:tcW w:w="709" w:type="dxa"/>
          </w:tcPr>
          <w:p w14:paraId="2339047D" w14:textId="77777777" w:rsidR="005409A9" w:rsidRPr="00E63CFF" w:rsidRDefault="005409A9" w:rsidP="005409A9">
            <w:pPr>
              <w:pStyle w:val="TAC"/>
            </w:pPr>
            <w:r w:rsidRPr="00E63CFF">
              <w:t>&lt;--</w:t>
            </w:r>
          </w:p>
        </w:tc>
        <w:tc>
          <w:tcPr>
            <w:tcW w:w="2978" w:type="dxa"/>
          </w:tcPr>
          <w:p w14:paraId="5D6DFC5C" w14:textId="77777777" w:rsidR="005409A9" w:rsidRPr="00E63CFF" w:rsidRDefault="005409A9" w:rsidP="005409A9">
            <w:pPr>
              <w:pStyle w:val="TAL"/>
            </w:pPr>
            <w:r w:rsidRPr="00E63CFF">
              <w:t>AMD PDU (SN=12)</w:t>
            </w:r>
          </w:p>
          <w:p w14:paraId="5F77442A" w14:textId="77777777" w:rsidR="005409A9" w:rsidRPr="00E63CFF" w:rsidRDefault="005409A9" w:rsidP="005409A9">
            <w:pPr>
              <w:pStyle w:val="TAL"/>
            </w:pPr>
            <w:r w:rsidRPr="00E63CFF">
              <w:t>AMD PDU (SN=13)</w:t>
            </w:r>
          </w:p>
          <w:p w14:paraId="7D7EEAED" w14:textId="77777777" w:rsidR="005409A9" w:rsidRPr="00E63CFF" w:rsidRDefault="005409A9" w:rsidP="005409A9">
            <w:pPr>
              <w:pStyle w:val="TAL"/>
            </w:pPr>
            <w:r w:rsidRPr="00E63CFF">
              <w:t>...</w:t>
            </w:r>
          </w:p>
          <w:p w14:paraId="090786FA" w14:textId="77777777" w:rsidR="005409A9" w:rsidRPr="00E63CFF" w:rsidRDefault="005409A9" w:rsidP="005409A9">
            <w:pPr>
              <w:pStyle w:val="TAL"/>
            </w:pPr>
            <w:r w:rsidRPr="00E63CFF">
              <w:t>AMD PDU (SN=423)</w:t>
            </w:r>
          </w:p>
        </w:tc>
        <w:tc>
          <w:tcPr>
            <w:tcW w:w="567" w:type="dxa"/>
          </w:tcPr>
          <w:p w14:paraId="00D1E87C" w14:textId="77777777" w:rsidR="005409A9" w:rsidRPr="00E63CFF" w:rsidRDefault="005409A9" w:rsidP="005409A9">
            <w:pPr>
              <w:pStyle w:val="TAC"/>
              <w:rPr>
                <w:rFonts w:eastAsia="MS Gothic"/>
              </w:rPr>
            </w:pPr>
            <w:r w:rsidRPr="00E63CFF">
              <w:rPr>
                <w:rFonts w:eastAsia="MS Gothic"/>
              </w:rPr>
              <w:t>-</w:t>
            </w:r>
          </w:p>
        </w:tc>
        <w:tc>
          <w:tcPr>
            <w:tcW w:w="850" w:type="dxa"/>
          </w:tcPr>
          <w:p w14:paraId="0FD0915A" w14:textId="77777777" w:rsidR="005409A9" w:rsidRPr="00E63CFF" w:rsidRDefault="005409A9" w:rsidP="005409A9">
            <w:pPr>
              <w:pStyle w:val="TAC"/>
            </w:pPr>
            <w:r w:rsidRPr="00E63CFF">
              <w:t>-</w:t>
            </w:r>
          </w:p>
        </w:tc>
      </w:tr>
      <w:tr w:rsidR="005409A9" w:rsidRPr="00E63CFF" w14:paraId="0778AEBC" w14:textId="77777777" w:rsidTr="005409A9">
        <w:tc>
          <w:tcPr>
            <w:tcW w:w="533" w:type="dxa"/>
          </w:tcPr>
          <w:p w14:paraId="6A498C62" w14:textId="77777777" w:rsidR="005409A9" w:rsidRPr="00E63CFF" w:rsidRDefault="005409A9" w:rsidP="005409A9">
            <w:pPr>
              <w:pStyle w:val="TAC"/>
            </w:pPr>
            <w:r w:rsidRPr="00E63CFF">
              <w:t>-</w:t>
            </w:r>
          </w:p>
        </w:tc>
        <w:tc>
          <w:tcPr>
            <w:tcW w:w="3969" w:type="dxa"/>
          </w:tcPr>
          <w:p w14:paraId="229B6C90" w14:textId="77777777" w:rsidR="005409A9" w:rsidRPr="00E63CFF" w:rsidRDefault="005409A9" w:rsidP="005409A9">
            <w:pPr>
              <w:pStyle w:val="TAL"/>
            </w:pPr>
            <w:r w:rsidRPr="00E63CFF">
              <w:t>EXCEPTION: In parallel to the events described in step 19, the steps specified in Table 7.1.2.3.6.3.2-4 should take place.</w:t>
            </w:r>
          </w:p>
        </w:tc>
        <w:tc>
          <w:tcPr>
            <w:tcW w:w="709" w:type="dxa"/>
          </w:tcPr>
          <w:p w14:paraId="3FA08570" w14:textId="77777777" w:rsidR="005409A9" w:rsidRPr="00E63CFF" w:rsidRDefault="005409A9" w:rsidP="005409A9">
            <w:pPr>
              <w:pStyle w:val="TAC"/>
            </w:pPr>
            <w:r w:rsidRPr="00E63CFF">
              <w:t>-</w:t>
            </w:r>
          </w:p>
        </w:tc>
        <w:tc>
          <w:tcPr>
            <w:tcW w:w="2978" w:type="dxa"/>
          </w:tcPr>
          <w:p w14:paraId="0C2BEB37" w14:textId="77777777" w:rsidR="005409A9" w:rsidRPr="00E63CFF" w:rsidRDefault="005409A9" w:rsidP="005409A9">
            <w:pPr>
              <w:pStyle w:val="TAL"/>
            </w:pPr>
            <w:r w:rsidRPr="00E63CFF">
              <w:t>-</w:t>
            </w:r>
          </w:p>
        </w:tc>
        <w:tc>
          <w:tcPr>
            <w:tcW w:w="567" w:type="dxa"/>
          </w:tcPr>
          <w:p w14:paraId="0BEB4213" w14:textId="77777777" w:rsidR="005409A9" w:rsidRPr="00E63CFF" w:rsidRDefault="005409A9" w:rsidP="005409A9">
            <w:pPr>
              <w:pStyle w:val="TAC"/>
              <w:rPr>
                <w:rFonts w:eastAsia="MS Gothic"/>
              </w:rPr>
            </w:pPr>
            <w:r w:rsidRPr="00E63CFF">
              <w:t>-</w:t>
            </w:r>
          </w:p>
        </w:tc>
        <w:tc>
          <w:tcPr>
            <w:tcW w:w="850" w:type="dxa"/>
          </w:tcPr>
          <w:p w14:paraId="5B528301" w14:textId="77777777" w:rsidR="005409A9" w:rsidRPr="00E63CFF" w:rsidRDefault="005409A9" w:rsidP="005409A9">
            <w:pPr>
              <w:pStyle w:val="TAC"/>
            </w:pPr>
            <w:r w:rsidRPr="00E63CFF">
              <w:t>-</w:t>
            </w:r>
          </w:p>
        </w:tc>
      </w:tr>
      <w:tr w:rsidR="005409A9" w:rsidRPr="00E63CFF" w14:paraId="2CB7BA87" w14:textId="77777777" w:rsidTr="005409A9">
        <w:tc>
          <w:tcPr>
            <w:tcW w:w="533" w:type="dxa"/>
          </w:tcPr>
          <w:p w14:paraId="3BD40EF4" w14:textId="77777777" w:rsidR="005409A9" w:rsidRPr="00E63CFF" w:rsidRDefault="005409A9" w:rsidP="005409A9">
            <w:pPr>
              <w:pStyle w:val="TAC"/>
            </w:pPr>
            <w:r w:rsidRPr="00E63CFF">
              <w:t>19</w:t>
            </w:r>
          </w:p>
        </w:tc>
        <w:tc>
          <w:tcPr>
            <w:tcW w:w="3969" w:type="dxa"/>
          </w:tcPr>
          <w:p w14:paraId="514E8A5F" w14:textId="77777777" w:rsidR="005409A9" w:rsidRPr="00E63CFF" w:rsidRDefault="005409A9" w:rsidP="005409A9">
            <w:pPr>
              <w:pStyle w:val="TAL"/>
            </w:pPr>
            <w:r w:rsidRPr="00E63CFF">
              <w:t>The SS waits for 100 ms after the first DL AMD PDU has been transmitted in step 10, then starts assigning UL grants (UL grant allocation type 2) in every second radio frame of size 1032 bits. (Note 1) (Note 2)</w:t>
            </w:r>
          </w:p>
        </w:tc>
        <w:tc>
          <w:tcPr>
            <w:tcW w:w="709" w:type="dxa"/>
          </w:tcPr>
          <w:p w14:paraId="4D1F2F49" w14:textId="77777777" w:rsidR="005409A9" w:rsidRPr="00E63CFF" w:rsidRDefault="005409A9" w:rsidP="005409A9">
            <w:pPr>
              <w:pStyle w:val="TAC"/>
            </w:pPr>
            <w:r w:rsidRPr="00E63CFF">
              <w:t>-</w:t>
            </w:r>
          </w:p>
        </w:tc>
        <w:tc>
          <w:tcPr>
            <w:tcW w:w="2978" w:type="dxa"/>
          </w:tcPr>
          <w:p w14:paraId="4065D604" w14:textId="77777777" w:rsidR="005409A9" w:rsidRPr="00E63CFF" w:rsidRDefault="005409A9" w:rsidP="005409A9">
            <w:pPr>
              <w:pStyle w:val="TAL"/>
            </w:pPr>
            <w:r w:rsidRPr="00E63CFF">
              <w:rPr>
                <w:rFonts w:eastAsia="MS Gothic"/>
              </w:rPr>
              <w:t>-</w:t>
            </w:r>
          </w:p>
        </w:tc>
        <w:tc>
          <w:tcPr>
            <w:tcW w:w="567" w:type="dxa"/>
          </w:tcPr>
          <w:p w14:paraId="1DD030C5" w14:textId="77777777" w:rsidR="005409A9" w:rsidRPr="00E63CFF" w:rsidRDefault="005409A9" w:rsidP="005409A9">
            <w:pPr>
              <w:pStyle w:val="TAC"/>
              <w:rPr>
                <w:rFonts w:eastAsia="MS Gothic"/>
              </w:rPr>
            </w:pPr>
            <w:r w:rsidRPr="00E63CFF">
              <w:rPr>
                <w:rFonts w:eastAsia="MS Gothic"/>
              </w:rPr>
              <w:t>-</w:t>
            </w:r>
          </w:p>
        </w:tc>
        <w:tc>
          <w:tcPr>
            <w:tcW w:w="850" w:type="dxa"/>
          </w:tcPr>
          <w:p w14:paraId="56EBBCD2" w14:textId="77777777" w:rsidR="005409A9" w:rsidRPr="00E63CFF" w:rsidRDefault="005409A9" w:rsidP="005409A9">
            <w:pPr>
              <w:pStyle w:val="TAC"/>
            </w:pPr>
            <w:r w:rsidRPr="00E63CFF">
              <w:t>-</w:t>
            </w:r>
          </w:p>
        </w:tc>
      </w:tr>
      <w:tr w:rsidR="005409A9" w:rsidRPr="00E63CFF" w14:paraId="050E2AC1" w14:textId="77777777" w:rsidTr="005409A9">
        <w:tc>
          <w:tcPr>
            <w:tcW w:w="533" w:type="dxa"/>
            <w:shd w:val="clear" w:color="auto" w:fill="auto"/>
          </w:tcPr>
          <w:p w14:paraId="1F7B98A6" w14:textId="77777777" w:rsidR="005409A9" w:rsidRPr="00E63CFF" w:rsidRDefault="005409A9" w:rsidP="005409A9">
            <w:pPr>
              <w:pStyle w:val="TAC"/>
            </w:pPr>
            <w:r w:rsidRPr="00E63CFF">
              <w:t>20</w:t>
            </w:r>
          </w:p>
        </w:tc>
        <w:tc>
          <w:tcPr>
            <w:tcW w:w="3969" w:type="dxa"/>
            <w:shd w:val="clear" w:color="auto" w:fill="auto"/>
          </w:tcPr>
          <w:p w14:paraId="639BD658" w14:textId="77777777" w:rsidR="005409A9" w:rsidRPr="00E63CFF" w:rsidRDefault="005409A9" w:rsidP="005409A9">
            <w:pPr>
              <w:keepNext/>
              <w:keepLines/>
              <w:spacing w:after="0"/>
              <w:rPr>
                <w:rFonts w:ascii="Arial" w:hAnsi="Arial"/>
                <w:sz w:val="18"/>
              </w:rPr>
            </w:pPr>
            <w:r w:rsidRPr="00E63CFF">
              <w:rPr>
                <w:rFonts w:ascii="Arial" w:hAnsi="Arial"/>
                <w:sz w:val="18"/>
              </w:rPr>
              <w:t>The SS starts the UL default grant transmission</w:t>
            </w:r>
          </w:p>
        </w:tc>
        <w:tc>
          <w:tcPr>
            <w:tcW w:w="709" w:type="dxa"/>
            <w:shd w:val="clear" w:color="auto" w:fill="auto"/>
          </w:tcPr>
          <w:p w14:paraId="6C7AD717" w14:textId="77777777" w:rsidR="005409A9" w:rsidRPr="00E63CFF" w:rsidRDefault="005409A9" w:rsidP="005409A9">
            <w:pPr>
              <w:pStyle w:val="TAC"/>
            </w:pPr>
            <w:r w:rsidRPr="00E63CFF">
              <w:t>-</w:t>
            </w:r>
          </w:p>
        </w:tc>
        <w:tc>
          <w:tcPr>
            <w:tcW w:w="2978" w:type="dxa"/>
            <w:shd w:val="clear" w:color="auto" w:fill="auto"/>
          </w:tcPr>
          <w:p w14:paraId="3F9A877D" w14:textId="77777777" w:rsidR="005409A9" w:rsidRPr="00E63CFF" w:rsidRDefault="005409A9" w:rsidP="005409A9">
            <w:pPr>
              <w:pStyle w:val="TAL"/>
            </w:pPr>
            <w:r w:rsidRPr="00E63CFF">
              <w:t>-</w:t>
            </w:r>
          </w:p>
        </w:tc>
        <w:tc>
          <w:tcPr>
            <w:tcW w:w="567" w:type="dxa"/>
            <w:shd w:val="clear" w:color="auto" w:fill="auto"/>
          </w:tcPr>
          <w:p w14:paraId="264CA340" w14:textId="77777777" w:rsidR="005409A9" w:rsidRPr="00E63CFF" w:rsidRDefault="005409A9" w:rsidP="005409A9">
            <w:pPr>
              <w:pStyle w:val="TAC"/>
              <w:rPr>
                <w:rFonts w:eastAsia="MS Gothic"/>
              </w:rPr>
            </w:pPr>
            <w:r w:rsidRPr="00E63CFF">
              <w:t>-</w:t>
            </w:r>
          </w:p>
        </w:tc>
        <w:tc>
          <w:tcPr>
            <w:tcW w:w="850" w:type="dxa"/>
            <w:shd w:val="clear" w:color="auto" w:fill="auto"/>
          </w:tcPr>
          <w:p w14:paraId="651F83BF" w14:textId="77777777" w:rsidR="005409A9" w:rsidRPr="00E63CFF" w:rsidRDefault="005409A9" w:rsidP="005409A9">
            <w:pPr>
              <w:pStyle w:val="TAC"/>
            </w:pPr>
            <w:r w:rsidRPr="00E63CFF">
              <w:t>-</w:t>
            </w:r>
          </w:p>
        </w:tc>
      </w:tr>
      <w:tr w:rsidR="005409A9" w:rsidRPr="00E63CFF" w14:paraId="3E201795" w14:textId="77777777" w:rsidTr="005409A9">
        <w:tc>
          <w:tcPr>
            <w:tcW w:w="9606" w:type="dxa"/>
            <w:gridSpan w:val="6"/>
          </w:tcPr>
          <w:p w14:paraId="0B8AE4F7" w14:textId="2C7F51BB" w:rsidR="005409A9" w:rsidRPr="00E63CFF" w:rsidRDefault="005409A9" w:rsidP="005409A9">
            <w:pPr>
              <w:pStyle w:val="TAN"/>
            </w:pPr>
            <w:r w:rsidRPr="00E63CFF">
              <w:t>Note 1:</w:t>
            </w:r>
            <w:r w:rsidRPr="00E63CFF">
              <w:tab/>
              <w:t>UL grant of 1032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loop back one SDU of size 976 bits and one short BSR (16 bits) into each MAC PDU sent in the uplink (1032 bits - 24 bit AMD PDU header - 16 bit MAC BSR CE- 16 bit MAC PDU subheader) for </w:t>
            </w:r>
            <w:ins w:id="21" w:author="Huawei-Zhaoya" w:date="2025-07-29T17:37:00Z">
              <w:r w:rsidR="0037094C">
                <w:t>(</w:t>
              </w:r>
            </w:ins>
            <w:r w:rsidRPr="00E63CFF">
              <w:t>pc_supportOfRedCap_r17=false</w:t>
            </w:r>
            <w:ins w:id="22" w:author="Huawei-Zhaoya" w:date="2025-07-29T17:37:00Z">
              <w:r w:rsidR="0037094C">
                <w:t xml:space="preserve"> </w:t>
              </w:r>
              <w:r w:rsidR="0037094C" w:rsidRPr="0037094C">
                <w:t>AND pc_supportOfERedCap_r18= false</w:t>
              </w:r>
              <w:r w:rsidR="0037094C">
                <w:t>)</w:t>
              </w:r>
            </w:ins>
            <w:r w:rsidRPr="00E63CFF">
              <w:t xml:space="preserve">, or one SDU of size 976 bits and one short BSR (16 bits) and/or padding into each MAC PDU sent in the uplink (1032 bits - 16 bit AMD PDU header - 16 bit MAC PDU subheader  - 24 bit (MAC BSR CE and/or Padding)) for </w:t>
            </w:r>
            <w:ins w:id="23" w:author="Huawei-Zhaoya" w:date="2025-07-29T17:36:00Z">
              <w:r w:rsidR="0037094C">
                <w:t>(</w:t>
              </w:r>
            </w:ins>
            <w:r w:rsidRPr="00E63CFF">
              <w:t>pc_supportOfRedCap_r17=true</w:t>
            </w:r>
            <w:ins w:id="24" w:author="Huawei-Zhaoya" w:date="2025-07-29T17:37:00Z">
              <w:r w:rsidR="0037094C">
                <w:t xml:space="preserve"> </w:t>
              </w:r>
              <w:r w:rsidR="0037094C" w:rsidRPr="0037094C">
                <w:t>OR pc_supportOfERedCap_r18=true</w:t>
              </w:r>
              <w:r w:rsidR="0037094C">
                <w:t>)</w:t>
              </w:r>
            </w:ins>
            <w:r w:rsidRPr="00E63CFF">
              <w:t xml:space="preserve">. The UE will include an SDU and one short BSR in the looped back </w:t>
            </w:r>
            <w:r w:rsidRPr="00E63CFF">
              <w:rPr>
                <w:lang w:eastAsia="zh-CN"/>
              </w:rPr>
              <w:t xml:space="preserve">MAC </w:t>
            </w:r>
            <w:r w:rsidRPr="00E63CFF">
              <w:t>PDU.</w:t>
            </w:r>
          </w:p>
          <w:p w14:paraId="6A7E89B5" w14:textId="77777777" w:rsidR="005409A9" w:rsidRPr="00E63CFF" w:rsidRDefault="005409A9" w:rsidP="005409A9">
            <w:pPr>
              <w:pStyle w:val="TAN"/>
            </w:pPr>
            <w:r w:rsidRPr="00E63CFF">
              <w:t>Note 2:</w:t>
            </w:r>
            <w:r w:rsidRPr="00E63CFF">
              <w:tab/>
              <w:t>20ms gap between transmissions both in DL and UL respectively allows TTCN to tolerate one HARQ retransmission (FDD/TDD) per transport block, if such happen (TS 38.523-3 [3]).</w:t>
            </w:r>
          </w:p>
          <w:p w14:paraId="1375C484" w14:textId="77777777" w:rsidR="005409A9" w:rsidRPr="00E63CFF" w:rsidRDefault="005409A9" w:rsidP="005409A9">
            <w:pPr>
              <w:pStyle w:val="TAN"/>
            </w:pPr>
            <w:r w:rsidRPr="00E63CFF">
              <w:t>Note 3:</w:t>
            </w:r>
            <w:r w:rsidRPr="00E63CFF">
              <w:tab/>
              <w:t>For EN-DC the NR RRCReconfiguration message is contained in RRCConnectionReconfiguration 36.508 [7] Table 4.6.1-8 using condition EN-DC_EmbedNR_RRCRecon.</w:t>
            </w:r>
          </w:p>
          <w:p w14:paraId="2800B4AD" w14:textId="77777777" w:rsidR="005409A9" w:rsidRPr="00E63CFF" w:rsidRDefault="005409A9" w:rsidP="005409A9">
            <w:pPr>
              <w:pStyle w:val="TAN"/>
            </w:pPr>
            <w:r w:rsidRPr="00E63CFF">
              <w:t>Note 4:</w:t>
            </w:r>
            <w:r w:rsidRPr="00E63CFF">
              <w:tab/>
              <w:t>For EN-DC the NR RRCReconfigurationComplete message is contained in RRCConnectionReconfigurationComplete.</w:t>
            </w:r>
          </w:p>
        </w:tc>
      </w:tr>
    </w:tbl>
    <w:p w14:paraId="70357496" w14:textId="77777777" w:rsidR="005409A9" w:rsidRPr="00E63CFF" w:rsidRDefault="005409A9" w:rsidP="005409A9"/>
    <w:p w14:paraId="4DC686F1" w14:textId="77777777" w:rsidR="005409A9" w:rsidRPr="00E63CFF" w:rsidRDefault="005409A9" w:rsidP="005409A9">
      <w:pPr>
        <w:pStyle w:val="TH"/>
      </w:pPr>
      <w:r w:rsidRPr="00E63CFF">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17BDBC7B" w14:textId="77777777" w:rsidTr="005409A9">
        <w:tc>
          <w:tcPr>
            <w:tcW w:w="534" w:type="dxa"/>
            <w:tcBorders>
              <w:bottom w:val="nil"/>
            </w:tcBorders>
            <w:shd w:val="clear" w:color="auto" w:fill="auto"/>
          </w:tcPr>
          <w:p w14:paraId="5433AD7B" w14:textId="77777777" w:rsidR="005409A9" w:rsidRPr="00E63CFF" w:rsidRDefault="005409A9" w:rsidP="005409A9">
            <w:pPr>
              <w:pStyle w:val="TAH"/>
            </w:pPr>
            <w:r w:rsidRPr="00E63CFF">
              <w:t>St</w:t>
            </w:r>
          </w:p>
        </w:tc>
        <w:tc>
          <w:tcPr>
            <w:tcW w:w="3968" w:type="dxa"/>
            <w:tcBorders>
              <w:bottom w:val="nil"/>
            </w:tcBorders>
            <w:shd w:val="clear" w:color="auto" w:fill="auto"/>
          </w:tcPr>
          <w:p w14:paraId="5D933108" w14:textId="77777777" w:rsidR="005409A9" w:rsidRPr="00E63CFF" w:rsidRDefault="005409A9" w:rsidP="005409A9">
            <w:pPr>
              <w:pStyle w:val="TAH"/>
            </w:pPr>
            <w:r w:rsidRPr="00E63CFF">
              <w:t>Procedure</w:t>
            </w:r>
          </w:p>
        </w:tc>
        <w:tc>
          <w:tcPr>
            <w:tcW w:w="3684" w:type="dxa"/>
            <w:gridSpan w:val="2"/>
            <w:shd w:val="clear" w:color="auto" w:fill="auto"/>
          </w:tcPr>
          <w:p w14:paraId="72CCE894"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3A036C74" w14:textId="77777777" w:rsidR="005409A9" w:rsidRPr="00E63CFF" w:rsidRDefault="005409A9" w:rsidP="005409A9">
            <w:pPr>
              <w:pStyle w:val="TAH"/>
            </w:pPr>
            <w:r w:rsidRPr="00E63CFF">
              <w:t>TP</w:t>
            </w:r>
          </w:p>
        </w:tc>
        <w:tc>
          <w:tcPr>
            <w:tcW w:w="850" w:type="dxa"/>
            <w:tcBorders>
              <w:bottom w:val="nil"/>
            </w:tcBorders>
            <w:shd w:val="clear" w:color="auto" w:fill="auto"/>
          </w:tcPr>
          <w:p w14:paraId="30646D31" w14:textId="77777777" w:rsidR="005409A9" w:rsidRPr="00E63CFF" w:rsidRDefault="005409A9" w:rsidP="005409A9">
            <w:pPr>
              <w:pStyle w:val="TAH"/>
            </w:pPr>
            <w:r w:rsidRPr="00E63CFF">
              <w:t>Verdict</w:t>
            </w:r>
          </w:p>
        </w:tc>
      </w:tr>
      <w:tr w:rsidR="005409A9" w:rsidRPr="00E63CFF" w14:paraId="0977C9E6" w14:textId="77777777" w:rsidTr="005409A9">
        <w:tc>
          <w:tcPr>
            <w:tcW w:w="534" w:type="dxa"/>
            <w:tcBorders>
              <w:top w:val="nil"/>
            </w:tcBorders>
            <w:shd w:val="clear" w:color="auto" w:fill="auto"/>
          </w:tcPr>
          <w:p w14:paraId="64F47FB1" w14:textId="77777777" w:rsidR="005409A9" w:rsidRPr="00E63CFF" w:rsidRDefault="005409A9" w:rsidP="005409A9">
            <w:pPr>
              <w:pStyle w:val="TAH"/>
            </w:pPr>
          </w:p>
        </w:tc>
        <w:tc>
          <w:tcPr>
            <w:tcW w:w="3968" w:type="dxa"/>
            <w:tcBorders>
              <w:top w:val="nil"/>
            </w:tcBorders>
            <w:shd w:val="clear" w:color="auto" w:fill="auto"/>
          </w:tcPr>
          <w:p w14:paraId="12D38E4F" w14:textId="77777777" w:rsidR="005409A9" w:rsidRPr="00E63CFF" w:rsidRDefault="005409A9" w:rsidP="005409A9">
            <w:pPr>
              <w:pStyle w:val="TAH"/>
            </w:pPr>
          </w:p>
        </w:tc>
        <w:tc>
          <w:tcPr>
            <w:tcW w:w="708" w:type="dxa"/>
            <w:shd w:val="clear" w:color="auto" w:fill="auto"/>
          </w:tcPr>
          <w:p w14:paraId="59071A7B" w14:textId="77777777" w:rsidR="005409A9" w:rsidRPr="00E63CFF" w:rsidRDefault="005409A9" w:rsidP="005409A9">
            <w:pPr>
              <w:pStyle w:val="TAH"/>
            </w:pPr>
            <w:r w:rsidRPr="00E63CFF">
              <w:t>U - S</w:t>
            </w:r>
          </w:p>
        </w:tc>
        <w:tc>
          <w:tcPr>
            <w:tcW w:w="2976" w:type="dxa"/>
            <w:shd w:val="clear" w:color="auto" w:fill="auto"/>
          </w:tcPr>
          <w:p w14:paraId="008FB9DA" w14:textId="77777777" w:rsidR="005409A9" w:rsidRPr="00E63CFF" w:rsidRDefault="005409A9" w:rsidP="005409A9">
            <w:pPr>
              <w:pStyle w:val="TAH"/>
            </w:pPr>
            <w:r w:rsidRPr="00E63CFF">
              <w:t>Message</w:t>
            </w:r>
          </w:p>
        </w:tc>
        <w:tc>
          <w:tcPr>
            <w:tcW w:w="567" w:type="dxa"/>
            <w:tcBorders>
              <w:top w:val="nil"/>
            </w:tcBorders>
            <w:shd w:val="clear" w:color="auto" w:fill="auto"/>
          </w:tcPr>
          <w:p w14:paraId="24D99984" w14:textId="77777777" w:rsidR="005409A9" w:rsidRPr="00E63CFF" w:rsidRDefault="005409A9" w:rsidP="005409A9">
            <w:pPr>
              <w:pStyle w:val="TAH"/>
            </w:pPr>
          </w:p>
        </w:tc>
        <w:tc>
          <w:tcPr>
            <w:tcW w:w="850" w:type="dxa"/>
            <w:tcBorders>
              <w:top w:val="nil"/>
            </w:tcBorders>
            <w:shd w:val="clear" w:color="auto" w:fill="auto"/>
          </w:tcPr>
          <w:p w14:paraId="4AE33512" w14:textId="77777777" w:rsidR="005409A9" w:rsidRPr="00E63CFF" w:rsidRDefault="005409A9" w:rsidP="005409A9">
            <w:pPr>
              <w:pStyle w:val="TAH"/>
            </w:pPr>
          </w:p>
        </w:tc>
      </w:tr>
      <w:tr w:rsidR="005409A9" w:rsidRPr="00E63CFF" w14:paraId="2DD66C84" w14:textId="77777777" w:rsidTr="005409A9">
        <w:tc>
          <w:tcPr>
            <w:tcW w:w="534" w:type="dxa"/>
            <w:shd w:val="clear" w:color="auto" w:fill="auto"/>
          </w:tcPr>
          <w:p w14:paraId="538929F6"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501B9F0E"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4 AMD PDUs, with only the last one having the poll bit set? Record time T</w:t>
            </w:r>
            <w:r w:rsidRPr="00E63CFF">
              <w:rPr>
                <w:rFonts w:ascii="Arial" w:hAnsi="Arial"/>
                <w:sz w:val="18"/>
                <w:vertAlign w:val="subscript"/>
              </w:rPr>
              <w:t>A</w:t>
            </w:r>
            <w:r w:rsidRPr="00E63CFF">
              <w:rPr>
                <w:rFonts w:ascii="Arial" w:hAnsi="Arial"/>
                <w:sz w:val="18"/>
              </w:rPr>
              <w:t xml:space="preserve"> when the PDU with the poll bit set is received at the SS.</w:t>
            </w:r>
          </w:p>
        </w:tc>
        <w:tc>
          <w:tcPr>
            <w:tcW w:w="708" w:type="dxa"/>
            <w:shd w:val="clear" w:color="auto" w:fill="auto"/>
          </w:tcPr>
          <w:p w14:paraId="4EB1AA03"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10D40B56"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31C3985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850" w:type="dxa"/>
            <w:shd w:val="clear" w:color="auto" w:fill="auto"/>
          </w:tcPr>
          <w:p w14:paraId="37B820F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bl>
    <w:p w14:paraId="160DDF4B" w14:textId="77777777" w:rsidR="005409A9" w:rsidRPr="00E63CFF" w:rsidRDefault="005409A9" w:rsidP="005409A9"/>
    <w:p w14:paraId="2D3C03D5" w14:textId="77777777" w:rsidR="005409A9" w:rsidRPr="00E63CFF" w:rsidRDefault="005409A9" w:rsidP="005409A9">
      <w:pPr>
        <w:pStyle w:val="TH"/>
      </w:pPr>
      <w:r w:rsidRPr="00E63CFF">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363E8685" w14:textId="77777777" w:rsidTr="005409A9">
        <w:tc>
          <w:tcPr>
            <w:tcW w:w="534" w:type="dxa"/>
            <w:tcBorders>
              <w:bottom w:val="nil"/>
            </w:tcBorders>
            <w:shd w:val="clear" w:color="auto" w:fill="auto"/>
          </w:tcPr>
          <w:p w14:paraId="726BD612" w14:textId="77777777" w:rsidR="005409A9" w:rsidRPr="00E63CFF" w:rsidRDefault="005409A9" w:rsidP="005409A9">
            <w:pPr>
              <w:pStyle w:val="TAH"/>
            </w:pPr>
            <w:r w:rsidRPr="00E63CFF">
              <w:t>St</w:t>
            </w:r>
          </w:p>
        </w:tc>
        <w:tc>
          <w:tcPr>
            <w:tcW w:w="3968" w:type="dxa"/>
            <w:tcBorders>
              <w:bottom w:val="nil"/>
            </w:tcBorders>
            <w:shd w:val="clear" w:color="auto" w:fill="auto"/>
          </w:tcPr>
          <w:p w14:paraId="2E006C9F" w14:textId="77777777" w:rsidR="005409A9" w:rsidRPr="00E63CFF" w:rsidRDefault="005409A9" w:rsidP="005409A9">
            <w:pPr>
              <w:pStyle w:val="TAH"/>
            </w:pPr>
            <w:r w:rsidRPr="00E63CFF">
              <w:t>Procedure</w:t>
            </w:r>
          </w:p>
        </w:tc>
        <w:tc>
          <w:tcPr>
            <w:tcW w:w="3684" w:type="dxa"/>
            <w:gridSpan w:val="2"/>
            <w:shd w:val="clear" w:color="auto" w:fill="auto"/>
          </w:tcPr>
          <w:p w14:paraId="6153E1CE"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6A0A9811" w14:textId="77777777" w:rsidR="005409A9" w:rsidRPr="00E63CFF" w:rsidRDefault="005409A9" w:rsidP="005409A9">
            <w:pPr>
              <w:pStyle w:val="TAH"/>
            </w:pPr>
            <w:r w:rsidRPr="00E63CFF">
              <w:t>TP</w:t>
            </w:r>
          </w:p>
        </w:tc>
        <w:tc>
          <w:tcPr>
            <w:tcW w:w="850" w:type="dxa"/>
            <w:tcBorders>
              <w:bottom w:val="nil"/>
            </w:tcBorders>
            <w:shd w:val="clear" w:color="auto" w:fill="auto"/>
          </w:tcPr>
          <w:p w14:paraId="3378A429" w14:textId="77777777" w:rsidR="005409A9" w:rsidRPr="00E63CFF" w:rsidRDefault="005409A9" w:rsidP="005409A9">
            <w:pPr>
              <w:pStyle w:val="TAH"/>
            </w:pPr>
            <w:r w:rsidRPr="00E63CFF">
              <w:t>Verdict</w:t>
            </w:r>
          </w:p>
        </w:tc>
      </w:tr>
      <w:tr w:rsidR="005409A9" w:rsidRPr="00E63CFF" w14:paraId="4B5F205D" w14:textId="77777777" w:rsidTr="005409A9">
        <w:tc>
          <w:tcPr>
            <w:tcW w:w="534" w:type="dxa"/>
            <w:tcBorders>
              <w:top w:val="nil"/>
            </w:tcBorders>
            <w:shd w:val="clear" w:color="auto" w:fill="auto"/>
          </w:tcPr>
          <w:p w14:paraId="17BB7D0D" w14:textId="77777777" w:rsidR="005409A9" w:rsidRPr="00E63CFF" w:rsidRDefault="005409A9" w:rsidP="005409A9">
            <w:pPr>
              <w:pStyle w:val="TAH"/>
            </w:pPr>
          </w:p>
        </w:tc>
        <w:tc>
          <w:tcPr>
            <w:tcW w:w="3968" w:type="dxa"/>
            <w:tcBorders>
              <w:top w:val="nil"/>
            </w:tcBorders>
            <w:shd w:val="clear" w:color="auto" w:fill="auto"/>
          </w:tcPr>
          <w:p w14:paraId="0EB9224F" w14:textId="77777777" w:rsidR="005409A9" w:rsidRPr="00E63CFF" w:rsidRDefault="005409A9" w:rsidP="005409A9">
            <w:pPr>
              <w:pStyle w:val="TAH"/>
            </w:pPr>
          </w:p>
        </w:tc>
        <w:tc>
          <w:tcPr>
            <w:tcW w:w="708" w:type="dxa"/>
            <w:shd w:val="clear" w:color="auto" w:fill="auto"/>
          </w:tcPr>
          <w:p w14:paraId="6F65E838" w14:textId="77777777" w:rsidR="005409A9" w:rsidRPr="00E63CFF" w:rsidRDefault="005409A9" w:rsidP="005409A9">
            <w:pPr>
              <w:pStyle w:val="TAH"/>
            </w:pPr>
            <w:r w:rsidRPr="00E63CFF">
              <w:t>U - S</w:t>
            </w:r>
          </w:p>
        </w:tc>
        <w:tc>
          <w:tcPr>
            <w:tcW w:w="2976" w:type="dxa"/>
            <w:shd w:val="clear" w:color="auto" w:fill="auto"/>
          </w:tcPr>
          <w:p w14:paraId="338A9D09" w14:textId="77777777" w:rsidR="005409A9" w:rsidRPr="00E63CFF" w:rsidRDefault="005409A9" w:rsidP="005409A9">
            <w:pPr>
              <w:pStyle w:val="TAH"/>
            </w:pPr>
            <w:r w:rsidRPr="00E63CFF">
              <w:t>Message</w:t>
            </w:r>
          </w:p>
        </w:tc>
        <w:tc>
          <w:tcPr>
            <w:tcW w:w="567" w:type="dxa"/>
            <w:tcBorders>
              <w:top w:val="nil"/>
            </w:tcBorders>
            <w:shd w:val="clear" w:color="auto" w:fill="auto"/>
          </w:tcPr>
          <w:p w14:paraId="67B7434D" w14:textId="77777777" w:rsidR="005409A9" w:rsidRPr="00E63CFF" w:rsidRDefault="005409A9" w:rsidP="005409A9">
            <w:pPr>
              <w:pStyle w:val="TAH"/>
            </w:pPr>
          </w:p>
        </w:tc>
        <w:tc>
          <w:tcPr>
            <w:tcW w:w="850" w:type="dxa"/>
            <w:tcBorders>
              <w:top w:val="nil"/>
            </w:tcBorders>
            <w:shd w:val="clear" w:color="auto" w:fill="auto"/>
          </w:tcPr>
          <w:p w14:paraId="7C9DC36D" w14:textId="77777777" w:rsidR="005409A9" w:rsidRPr="00E63CFF" w:rsidRDefault="005409A9" w:rsidP="005409A9">
            <w:pPr>
              <w:pStyle w:val="TAH"/>
            </w:pPr>
          </w:p>
        </w:tc>
      </w:tr>
      <w:tr w:rsidR="005409A9" w:rsidRPr="00E63CFF" w14:paraId="4E898FEC" w14:textId="77777777" w:rsidTr="005409A9">
        <w:tc>
          <w:tcPr>
            <w:tcW w:w="534" w:type="dxa"/>
            <w:shd w:val="clear" w:color="auto" w:fill="auto"/>
          </w:tcPr>
          <w:p w14:paraId="1B695BB1"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33EF48DA"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8 AMD PDUs, with the poll bit set only in the 4</w:t>
            </w:r>
            <w:r w:rsidRPr="00E63CFF">
              <w:rPr>
                <w:rFonts w:ascii="Arial" w:hAnsi="Arial"/>
                <w:sz w:val="18"/>
                <w:vertAlign w:val="superscript"/>
              </w:rPr>
              <w:t>th</w:t>
            </w:r>
            <w:r w:rsidRPr="00E63CFF">
              <w:rPr>
                <w:rFonts w:ascii="Arial" w:hAnsi="Arial"/>
                <w:sz w:val="18"/>
              </w:rPr>
              <w:t xml:space="preserve"> and the 8</w:t>
            </w:r>
            <w:r w:rsidRPr="00E63CFF">
              <w:rPr>
                <w:rFonts w:ascii="Arial" w:hAnsi="Arial"/>
                <w:sz w:val="18"/>
                <w:vertAlign w:val="superscript"/>
              </w:rPr>
              <w:t>th</w:t>
            </w:r>
            <w:r w:rsidRPr="00E63CFF">
              <w:rPr>
                <w:rFonts w:ascii="Arial" w:hAnsi="Arial"/>
                <w:sz w:val="18"/>
              </w:rPr>
              <w:t xml:space="preserve"> PDUs?</w:t>
            </w:r>
          </w:p>
        </w:tc>
        <w:tc>
          <w:tcPr>
            <w:tcW w:w="708" w:type="dxa"/>
            <w:shd w:val="clear" w:color="auto" w:fill="auto"/>
          </w:tcPr>
          <w:p w14:paraId="7DCAABD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632F0602"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E066FD8" w14:textId="77777777" w:rsidR="005409A9" w:rsidRPr="00E63CFF" w:rsidRDefault="005409A9" w:rsidP="005409A9">
            <w:pPr>
              <w:keepNext/>
              <w:keepLines/>
              <w:spacing w:after="0"/>
              <w:jc w:val="center"/>
              <w:rPr>
                <w:rFonts w:ascii="Arial" w:hAnsi="Arial"/>
                <w:sz w:val="18"/>
              </w:rPr>
            </w:pPr>
            <w:r w:rsidRPr="00E63CFF">
              <w:rPr>
                <w:rFonts w:ascii="Arial" w:hAnsi="Arial"/>
                <w:sz w:val="18"/>
              </w:rPr>
              <w:t>3</w:t>
            </w:r>
          </w:p>
        </w:tc>
        <w:tc>
          <w:tcPr>
            <w:tcW w:w="850" w:type="dxa"/>
            <w:shd w:val="clear" w:color="auto" w:fill="auto"/>
          </w:tcPr>
          <w:p w14:paraId="77FD614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bl>
    <w:p w14:paraId="0E633451" w14:textId="77777777" w:rsidR="005409A9" w:rsidRPr="00E63CFF" w:rsidRDefault="005409A9" w:rsidP="005409A9"/>
    <w:p w14:paraId="0EDACA44" w14:textId="77777777" w:rsidR="005409A9" w:rsidRPr="00E63CFF" w:rsidRDefault="005409A9" w:rsidP="005409A9">
      <w:pPr>
        <w:pStyle w:val="TH"/>
      </w:pPr>
      <w:r w:rsidRPr="00E63CFF">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E63CFF" w14:paraId="1B4478E0" w14:textId="77777777" w:rsidTr="005409A9">
        <w:tc>
          <w:tcPr>
            <w:tcW w:w="534" w:type="dxa"/>
            <w:tcBorders>
              <w:bottom w:val="nil"/>
            </w:tcBorders>
            <w:shd w:val="clear" w:color="auto" w:fill="auto"/>
          </w:tcPr>
          <w:p w14:paraId="7A8E4713" w14:textId="77777777" w:rsidR="005409A9" w:rsidRPr="00E63CFF" w:rsidRDefault="005409A9" w:rsidP="005409A9">
            <w:pPr>
              <w:pStyle w:val="TAH"/>
            </w:pPr>
            <w:r w:rsidRPr="00E63CFF">
              <w:t>St</w:t>
            </w:r>
          </w:p>
        </w:tc>
        <w:tc>
          <w:tcPr>
            <w:tcW w:w="3968" w:type="dxa"/>
            <w:tcBorders>
              <w:bottom w:val="nil"/>
            </w:tcBorders>
            <w:shd w:val="clear" w:color="auto" w:fill="auto"/>
          </w:tcPr>
          <w:p w14:paraId="3F49A2D5" w14:textId="77777777" w:rsidR="005409A9" w:rsidRPr="00E63CFF" w:rsidRDefault="005409A9" w:rsidP="005409A9">
            <w:pPr>
              <w:pStyle w:val="TAH"/>
            </w:pPr>
            <w:r w:rsidRPr="00E63CFF">
              <w:t>Procedure</w:t>
            </w:r>
          </w:p>
        </w:tc>
        <w:tc>
          <w:tcPr>
            <w:tcW w:w="3684" w:type="dxa"/>
            <w:gridSpan w:val="2"/>
            <w:shd w:val="clear" w:color="auto" w:fill="auto"/>
          </w:tcPr>
          <w:p w14:paraId="06F893D5" w14:textId="77777777" w:rsidR="005409A9" w:rsidRPr="00E63CFF" w:rsidRDefault="005409A9" w:rsidP="005409A9">
            <w:pPr>
              <w:pStyle w:val="TAH"/>
            </w:pPr>
            <w:r w:rsidRPr="00E63CFF">
              <w:t>Message Sequence</w:t>
            </w:r>
          </w:p>
        </w:tc>
        <w:tc>
          <w:tcPr>
            <w:tcW w:w="567" w:type="dxa"/>
            <w:tcBorders>
              <w:bottom w:val="nil"/>
            </w:tcBorders>
            <w:shd w:val="clear" w:color="auto" w:fill="auto"/>
          </w:tcPr>
          <w:p w14:paraId="094C0CAD" w14:textId="77777777" w:rsidR="005409A9" w:rsidRPr="00E63CFF" w:rsidRDefault="005409A9" w:rsidP="005409A9">
            <w:pPr>
              <w:pStyle w:val="TAH"/>
            </w:pPr>
            <w:r w:rsidRPr="00E63CFF">
              <w:t>TP</w:t>
            </w:r>
          </w:p>
        </w:tc>
        <w:tc>
          <w:tcPr>
            <w:tcW w:w="850" w:type="dxa"/>
            <w:tcBorders>
              <w:bottom w:val="nil"/>
            </w:tcBorders>
            <w:shd w:val="clear" w:color="auto" w:fill="auto"/>
          </w:tcPr>
          <w:p w14:paraId="458F0876" w14:textId="77777777" w:rsidR="005409A9" w:rsidRPr="00E63CFF" w:rsidRDefault="005409A9" w:rsidP="005409A9">
            <w:pPr>
              <w:pStyle w:val="TAH"/>
            </w:pPr>
            <w:r w:rsidRPr="00E63CFF">
              <w:t>Verdict</w:t>
            </w:r>
          </w:p>
        </w:tc>
      </w:tr>
      <w:tr w:rsidR="005409A9" w:rsidRPr="00E63CFF" w14:paraId="0281E7E0" w14:textId="77777777" w:rsidTr="005409A9">
        <w:tc>
          <w:tcPr>
            <w:tcW w:w="534" w:type="dxa"/>
            <w:tcBorders>
              <w:top w:val="nil"/>
            </w:tcBorders>
            <w:shd w:val="clear" w:color="auto" w:fill="auto"/>
          </w:tcPr>
          <w:p w14:paraId="2CDDF355" w14:textId="77777777" w:rsidR="005409A9" w:rsidRPr="00E63CFF" w:rsidRDefault="005409A9" w:rsidP="005409A9">
            <w:pPr>
              <w:pStyle w:val="TAH"/>
            </w:pPr>
          </w:p>
        </w:tc>
        <w:tc>
          <w:tcPr>
            <w:tcW w:w="3968" w:type="dxa"/>
            <w:tcBorders>
              <w:top w:val="nil"/>
            </w:tcBorders>
            <w:shd w:val="clear" w:color="auto" w:fill="auto"/>
          </w:tcPr>
          <w:p w14:paraId="59CCC211" w14:textId="77777777" w:rsidR="005409A9" w:rsidRPr="00E63CFF" w:rsidRDefault="005409A9" w:rsidP="005409A9">
            <w:pPr>
              <w:pStyle w:val="TAH"/>
            </w:pPr>
          </w:p>
        </w:tc>
        <w:tc>
          <w:tcPr>
            <w:tcW w:w="708" w:type="dxa"/>
            <w:shd w:val="clear" w:color="auto" w:fill="auto"/>
          </w:tcPr>
          <w:p w14:paraId="1F3DFD3D" w14:textId="77777777" w:rsidR="005409A9" w:rsidRPr="00E63CFF" w:rsidRDefault="005409A9" w:rsidP="005409A9">
            <w:pPr>
              <w:pStyle w:val="TAH"/>
            </w:pPr>
            <w:r w:rsidRPr="00E63CFF">
              <w:t>U - S</w:t>
            </w:r>
          </w:p>
        </w:tc>
        <w:tc>
          <w:tcPr>
            <w:tcW w:w="2976" w:type="dxa"/>
            <w:shd w:val="clear" w:color="auto" w:fill="auto"/>
          </w:tcPr>
          <w:p w14:paraId="2828D8B1" w14:textId="77777777" w:rsidR="005409A9" w:rsidRPr="00E63CFF" w:rsidRDefault="005409A9" w:rsidP="005409A9">
            <w:pPr>
              <w:pStyle w:val="TAH"/>
            </w:pPr>
            <w:r w:rsidRPr="00E63CFF">
              <w:t>Message</w:t>
            </w:r>
          </w:p>
        </w:tc>
        <w:tc>
          <w:tcPr>
            <w:tcW w:w="567" w:type="dxa"/>
            <w:tcBorders>
              <w:top w:val="nil"/>
            </w:tcBorders>
            <w:shd w:val="clear" w:color="auto" w:fill="auto"/>
          </w:tcPr>
          <w:p w14:paraId="420DB560" w14:textId="77777777" w:rsidR="005409A9" w:rsidRPr="00E63CFF" w:rsidRDefault="005409A9" w:rsidP="005409A9">
            <w:pPr>
              <w:pStyle w:val="TAH"/>
            </w:pPr>
          </w:p>
        </w:tc>
        <w:tc>
          <w:tcPr>
            <w:tcW w:w="850" w:type="dxa"/>
            <w:tcBorders>
              <w:top w:val="nil"/>
            </w:tcBorders>
            <w:shd w:val="clear" w:color="auto" w:fill="auto"/>
          </w:tcPr>
          <w:p w14:paraId="22F3EAC2" w14:textId="77777777" w:rsidR="005409A9" w:rsidRPr="00E63CFF" w:rsidRDefault="005409A9" w:rsidP="005409A9">
            <w:pPr>
              <w:pStyle w:val="TAH"/>
            </w:pPr>
          </w:p>
        </w:tc>
      </w:tr>
      <w:tr w:rsidR="005409A9" w:rsidRPr="00E63CFF" w14:paraId="07B4603F" w14:textId="77777777" w:rsidTr="005409A9">
        <w:tc>
          <w:tcPr>
            <w:tcW w:w="534" w:type="dxa"/>
            <w:shd w:val="clear" w:color="auto" w:fill="auto"/>
          </w:tcPr>
          <w:p w14:paraId="4CA93638"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3968" w:type="dxa"/>
            <w:shd w:val="clear" w:color="auto" w:fill="auto"/>
          </w:tcPr>
          <w:p w14:paraId="1291E4E1"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205 AMD PDUs, with the poll bit set only in the last (205</w:t>
            </w:r>
            <w:r w:rsidRPr="00E63CFF">
              <w:rPr>
                <w:rFonts w:ascii="Arial" w:hAnsi="Arial"/>
                <w:sz w:val="18"/>
                <w:vertAlign w:val="superscript"/>
              </w:rPr>
              <w:t>th</w:t>
            </w:r>
            <w:r w:rsidRPr="00E63CFF">
              <w:rPr>
                <w:rFonts w:ascii="Arial" w:hAnsi="Arial"/>
                <w:sz w:val="18"/>
              </w:rPr>
              <w:t>) one? (Note 1)</w:t>
            </w:r>
          </w:p>
        </w:tc>
        <w:tc>
          <w:tcPr>
            <w:tcW w:w="708" w:type="dxa"/>
            <w:shd w:val="clear" w:color="auto" w:fill="auto"/>
          </w:tcPr>
          <w:p w14:paraId="020650C0"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47549464"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2CD947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850" w:type="dxa"/>
            <w:shd w:val="clear" w:color="auto" w:fill="auto"/>
          </w:tcPr>
          <w:p w14:paraId="73C5D61F"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554C0379" w14:textId="77777777" w:rsidTr="005409A9">
        <w:tc>
          <w:tcPr>
            <w:tcW w:w="534" w:type="dxa"/>
            <w:shd w:val="clear" w:color="auto" w:fill="auto"/>
          </w:tcPr>
          <w:p w14:paraId="2DDD037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2</w:t>
            </w:r>
          </w:p>
        </w:tc>
        <w:tc>
          <w:tcPr>
            <w:tcW w:w="3968" w:type="dxa"/>
            <w:shd w:val="clear" w:color="auto" w:fill="auto"/>
          </w:tcPr>
          <w:p w14:paraId="12DAB703"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6BABAC34"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33FA36FC"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211C3133"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1982839"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31E67B70" w14:textId="77777777" w:rsidTr="005409A9">
        <w:tc>
          <w:tcPr>
            <w:tcW w:w="534" w:type="dxa"/>
            <w:shd w:val="clear" w:color="auto" w:fill="auto"/>
          </w:tcPr>
          <w:p w14:paraId="602E20F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3</w:t>
            </w:r>
          </w:p>
        </w:tc>
        <w:tc>
          <w:tcPr>
            <w:tcW w:w="3968" w:type="dxa"/>
            <w:shd w:val="clear" w:color="auto" w:fill="auto"/>
          </w:tcPr>
          <w:p w14:paraId="64B33556"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205 AMD PDUs, with the poll bit set only in the last (410</w:t>
            </w:r>
            <w:r w:rsidRPr="00E63CFF">
              <w:rPr>
                <w:rFonts w:ascii="Arial" w:hAnsi="Arial"/>
                <w:sz w:val="18"/>
                <w:vertAlign w:val="superscript"/>
              </w:rPr>
              <w:t>th</w:t>
            </w:r>
            <w:r w:rsidRPr="00E63CFF">
              <w:rPr>
                <w:rFonts w:ascii="Arial" w:hAnsi="Arial"/>
                <w:sz w:val="18"/>
              </w:rPr>
              <w:t>) one? (Note 1)</w:t>
            </w:r>
          </w:p>
        </w:tc>
        <w:tc>
          <w:tcPr>
            <w:tcW w:w="708" w:type="dxa"/>
            <w:shd w:val="clear" w:color="auto" w:fill="auto"/>
          </w:tcPr>
          <w:p w14:paraId="4A121861"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333E2FE9"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73C0BBFB"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850" w:type="dxa"/>
            <w:shd w:val="clear" w:color="auto" w:fill="auto"/>
          </w:tcPr>
          <w:p w14:paraId="43F8912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1B6FEBE6" w14:textId="77777777" w:rsidTr="005409A9">
        <w:tc>
          <w:tcPr>
            <w:tcW w:w="534" w:type="dxa"/>
            <w:shd w:val="clear" w:color="auto" w:fill="auto"/>
          </w:tcPr>
          <w:p w14:paraId="721A367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4</w:t>
            </w:r>
          </w:p>
        </w:tc>
        <w:tc>
          <w:tcPr>
            <w:tcW w:w="3968" w:type="dxa"/>
            <w:shd w:val="clear" w:color="auto" w:fill="auto"/>
          </w:tcPr>
          <w:p w14:paraId="72A8C866"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501CE86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000D11FD"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1077C478"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DB8F3DA"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68ACD56D" w14:textId="77777777" w:rsidTr="005409A9">
        <w:tc>
          <w:tcPr>
            <w:tcW w:w="534" w:type="dxa"/>
            <w:shd w:val="clear" w:color="auto" w:fill="auto"/>
          </w:tcPr>
          <w:p w14:paraId="2FB9A7E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5</w:t>
            </w:r>
          </w:p>
        </w:tc>
        <w:tc>
          <w:tcPr>
            <w:tcW w:w="3968" w:type="dxa"/>
            <w:shd w:val="clear" w:color="auto" w:fill="auto"/>
          </w:tcPr>
          <w:p w14:paraId="006C12FB" w14:textId="77777777" w:rsidR="005409A9" w:rsidRPr="00E63CFF" w:rsidRDefault="005409A9" w:rsidP="005409A9">
            <w:pPr>
              <w:keepNext/>
              <w:keepLines/>
              <w:spacing w:after="0"/>
              <w:rPr>
                <w:rFonts w:ascii="Arial" w:hAnsi="Arial"/>
                <w:sz w:val="18"/>
              </w:rPr>
            </w:pPr>
            <w:r w:rsidRPr="00E63CFF">
              <w:rPr>
                <w:rFonts w:ascii="Arial" w:hAnsi="Arial"/>
                <w:sz w:val="18"/>
              </w:rPr>
              <w:t>Check: Does the UE transmit 2 AMD PDUs, with the poll bit set only in the last (412</w:t>
            </w:r>
            <w:r w:rsidRPr="00E63CFF">
              <w:rPr>
                <w:rFonts w:ascii="Arial" w:hAnsi="Arial"/>
                <w:sz w:val="18"/>
                <w:vertAlign w:val="superscript"/>
              </w:rPr>
              <w:t>th</w:t>
            </w:r>
            <w:r w:rsidRPr="00E63CFF">
              <w:rPr>
                <w:rFonts w:ascii="Arial" w:hAnsi="Arial"/>
                <w:sz w:val="18"/>
              </w:rPr>
              <w:t xml:space="preserve"> ) one?</w:t>
            </w:r>
          </w:p>
        </w:tc>
        <w:tc>
          <w:tcPr>
            <w:tcW w:w="708" w:type="dxa"/>
            <w:shd w:val="clear" w:color="auto" w:fill="auto"/>
          </w:tcPr>
          <w:p w14:paraId="4D20DF87" w14:textId="77777777" w:rsidR="005409A9" w:rsidRPr="00E63CFF" w:rsidRDefault="005409A9" w:rsidP="005409A9">
            <w:pPr>
              <w:keepNext/>
              <w:keepLines/>
              <w:spacing w:after="0"/>
              <w:jc w:val="center"/>
              <w:rPr>
                <w:rFonts w:ascii="Arial" w:hAnsi="Arial"/>
                <w:sz w:val="18"/>
              </w:rPr>
            </w:pPr>
            <w:r w:rsidRPr="00E63CFF">
              <w:rPr>
                <w:rFonts w:ascii="Arial" w:hAnsi="Arial"/>
                <w:sz w:val="18"/>
              </w:rPr>
              <w:t>--&gt;</w:t>
            </w:r>
          </w:p>
        </w:tc>
        <w:tc>
          <w:tcPr>
            <w:tcW w:w="2976" w:type="dxa"/>
            <w:shd w:val="clear" w:color="auto" w:fill="auto"/>
          </w:tcPr>
          <w:p w14:paraId="012C2EAA" w14:textId="77777777" w:rsidR="005409A9" w:rsidRPr="00E63CFF" w:rsidRDefault="005409A9" w:rsidP="005409A9">
            <w:pPr>
              <w:keepNext/>
              <w:keepLines/>
              <w:spacing w:after="0"/>
              <w:rPr>
                <w:rFonts w:ascii="Arial" w:hAnsi="Arial"/>
                <w:sz w:val="18"/>
              </w:rPr>
            </w:pPr>
            <w:r w:rsidRPr="00E63CFF">
              <w:rPr>
                <w:rFonts w:ascii="Arial" w:hAnsi="Arial"/>
                <w:sz w:val="18"/>
              </w:rPr>
              <w:t>AMD PDUs</w:t>
            </w:r>
          </w:p>
        </w:tc>
        <w:tc>
          <w:tcPr>
            <w:tcW w:w="567" w:type="dxa"/>
            <w:shd w:val="clear" w:color="auto" w:fill="auto"/>
          </w:tcPr>
          <w:p w14:paraId="1706EEE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1</w:t>
            </w:r>
          </w:p>
        </w:tc>
        <w:tc>
          <w:tcPr>
            <w:tcW w:w="850" w:type="dxa"/>
            <w:shd w:val="clear" w:color="auto" w:fill="auto"/>
          </w:tcPr>
          <w:p w14:paraId="0008B24D" w14:textId="77777777" w:rsidR="005409A9" w:rsidRPr="00E63CFF" w:rsidRDefault="005409A9" w:rsidP="005409A9">
            <w:pPr>
              <w:keepNext/>
              <w:keepLines/>
              <w:spacing w:after="0"/>
              <w:jc w:val="center"/>
              <w:rPr>
                <w:rFonts w:ascii="Arial" w:hAnsi="Arial"/>
                <w:sz w:val="18"/>
              </w:rPr>
            </w:pPr>
            <w:r w:rsidRPr="00E63CFF">
              <w:rPr>
                <w:rFonts w:ascii="Arial" w:hAnsi="Arial"/>
                <w:sz w:val="18"/>
              </w:rPr>
              <w:t>P</w:t>
            </w:r>
          </w:p>
        </w:tc>
      </w:tr>
      <w:tr w:rsidR="005409A9" w:rsidRPr="00E63CFF" w14:paraId="30D08E67" w14:textId="77777777" w:rsidTr="005409A9">
        <w:tc>
          <w:tcPr>
            <w:tcW w:w="534" w:type="dxa"/>
            <w:shd w:val="clear" w:color="auto" w:fill="auto"/>
          </w:tcPr>
          <w:p w14:paraId="4984A78E" w14:textId="77777777" w:rsidR="005409A9" w:rsidRPr="00E63CFF" w:rsidRDefault="005409A9" w:rsidP="005409A9">
            <w:pPr>
              <w:keepNext/>
              <w:keepLines/>
              <w:spacing w:after="0"/>
              <w:jc w:val="center"/>
              <w:rPr>
                <w:rFonts w:ascii="Arial" w:hAnsi="Arial"/>
                <w:sz w:val="18"/>
              </w:rPr>
            </w:pPr>
            <w:r w:rsidRPr="00E63CFF">
              <w:rPr>
                <w:rFonts w:ascii="Arial" w:hAnsi="Arial"/>
                <w:sz w:val="18"/>
              </w:rPr>
              <w:t>6</w:t>
            </w:r>
          </w:p>
        </w:tc>
        <w:tc>
          <w:tcPr>
            <w:tcW w:w="3968" w:type="dxa"/>
            <w:shd w:val="clear" w:color="auto" w:fill="auto"/>
          </w:tcPr>
          <w:p w14:paraId="011CC024"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an RLC Status Report.</w:t>
            </w:r>
          </w:p>
        </w:tc>
        <w:tc>
          <w:tcPr>
            <w:tcW w:w="708" w:type="dxa"/>
            <w:shd w:val="clear" w:color="auto" w:fill="auto"/>
          </w:tcPr>
          <w:p w14:paraId="4703D87B" w14:textId="77777777" w:rsidR="005409A9" w:rsidRPr="00E63CFF" w:rsidRDefault="005409A9" w:rsidP="005409A9">
            <w:pPr>
              <w:keepNext/>
              <w:keepLines/>
              <w:spacing w:after="0"/>
              <w:jc w:val="center"/>
              <w:rPr>
                <w:rFonts w:ascii="Arial" w:hAnsi="Arial"/>
                <w:sz w:val="18"/>
              </w:rPr>
            </w:pPr>
            <w:r w:rsidRPr="00E63CFF">
              <w:rPr>
                <w:rFonts w:ascii="Arial" w:hAnsi="Arial"/>
                <w:sz w:val="18"/>
              </w:rPr>
              <w:t>&lt;--</w:t>
            </w:r>
          </w:p>
        </w:tc>
        <w:tc>
          <w:tcPr>
            <w:tcW w:w="2976" w:type="dxa"/>
            <w:shd w:val="clear" w:color="auto" w:fill="auto"/>
          </w:tcPr>
          <w:p w14:paraId="7994B163"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shd w:val="clear" w:color="auto" w:fill="auto"/>
          </w:tcPr>
          <w:p w14:paraId="58660BF0" w14:textId="77777777" w:rsidR="005409A9" w:rsidRPr="00E63CFF" w:rsidRDefault="005409A9" w:rsidP="005409A9">
            <w:pPr>
              <w:keepNext/>
              <w:keepLines/>
              <w:spacing w:after="0"/>
              <w:jc w:val="center"/>
              <w:rPr>
                <w:rFonts w:ascii="Arial" w:hAnsi="Arial"/>
                <w:sz w:val="18"/>
              </w:rPr>
            </w:pPr>
            <w:r w:rsidRPr="00E63CFF">
              <w:rPr>
                <w:rFonts w:ascii="Arial" w:eastAsia="MS Gothic" w:hAnsi="Arial"/>
                <w:sz w:val="18"/>
              </w:rPr>
              <w:t>-</w:t>
            </w:r>
          </w:p>
        </w:tc>
        <w:tc>
          <w:tcPr>
            <w:tcW w:w="850" w:type="dxa"/>
            <w:shd w:val="clear" w:color="auto" w:fill="auto"/>
          </w:tcPr>
          <w:p w14:paraId="5DE4E275" w14:textId="77777777" w:rsidR="005409A9" w:rsidRPr="00E63CFF" w:rsidRDefault="005409A9" w:rsidP="005409A9">
            <w:pPr>
              <w:keepNext/>
              <w:keepLines/>
              <w:spacing w:after="0"/>
              <w:jc w:val="center"/>
              <w:rPr>
                <w:rFonts w:ascii="Arial" w:hAnsi="Arial"/>
                <w:sz w:val="18"/>
              </w:rPr>
            </w:pPr>
            <w:r w:rsidRPr="00E63CFF">
              <w:rPr>
                <w:rFonts w:ascii="Arial" w:hAnsi="Arial"/>
                <w:sz w:val="18"/>
              </w:rPr>
              <w:t>-</w:t>
            </w:r>
          </w:p>
        </w:tc>
      </w:tr>
      <w:tr w:rsidR="005409A9" w:rsidRPr="00E63CFF" w14:paraId="6344D59E" w14:textId="77777777" w:rsidTr="005409A9">
        <w:tc>
          <w:tcPr>
            <w:tcW w:w="9603" w:type="dxa"/>
            <w:gridSpan w:val="6"/>
            <w:shd w:val="clear" w:color="auto" w:fill="auto"/>
          </w:tcPr>
          <w:p w14:paraId="4BF3CE79" w14:textId="77777777" w:rsidR="005409A9" w:rsidRPr="00E63CFF" w:rsidRDefault="005409A9" w:rsidP="005409A9">
            <w:pPr>
              <w:pStyle w:val="TAN"/>
            </w:pPr>
            <w:r w:rsidRPr="00E63CFF">
              <w:t>Note 1:</w:t>
            </w:r>
            <w:r w:rsidRPr="00E63CFF">
              <w:tab/>
              <w:t>(976 bits x 205PDUs) / 8 = 25010 &gt; 25 KB, with 1 kB = 1000 bytes (TS 38.331 [12], clause 3.2)</w:t>
            </w:r>
          </w:p>
        </w:tc>
      </w:tr>
    </w:tbl>
    <w:p w14:paraId="62C3EA2F" w14:textId="77777777" w:rsidR="005409A9" w:rsidRPr="00E63CFF" w:rsidRDefault="005409A9" w:rsidP="005409A9"/>
    <w:p w14:paraId="10FBFA79" w14:textId="77777777" w:rsidR="005409A9" w:rsidRPr="00E63CFF" w:rsidRDefault="005409A9" w:rsidP="005409A9">
      <w:pPr>
        <w:pStyle w:val="H6"/>
      </w:pPr>
      <w:r w:rsidRPr="00E63CFF">
        <w:t>7.1.2.3.6.3.3</w:t>
      </w:r>
      <w:r w:rsidRPr="00E63CFF">
        <w:tab/>
        <w:t>Specific message contents</w:t>
      </w:r>
    </w:p>
    <w:p w14:paraId="2DC4AEED" w14:textId="77777777" w:rsidR="005409A9" w:rsidRPr="00E63CFF" w:rsidRDefault="005409A9" w:rsidP="005409A9">
      <w:pPr>
        <w:pStyle w:val="TH"/>
      </w:pPr>
      <w:r w:rsidRPr="00E63CFF">
        <w:t xml:space="preserve">Table 7.1.2.3.6.3.3-1: </w:t>
      </w:r>
      <w:r w:rsidRPr="00E63CFF">
        <w:rPr>
          <w:i/>
        </w:rPr>
        <w:t xml:space="preserve">RRCReconfiguration </w:t>
      </w:r>
      <w:r w:rsidRPr="00E63CFF">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09A9" w:rsidRPr="00E63CFF" w14:paraId="1F2B5318" w14:textId="77777777" w:rsidTr="005409A9">
        <w:tc>
          <w:tcPr>
            <w:tcW w:w="9747" w:type="dxa"/>
            <w:gridSpan w:val="4"/>
          </w:tcPr>
          <w:p w14:paraId="6D779210" w14:textId="77777777" w:rsidR="005409A9" w:rsidRPr="00E63CFF" w:rsidRDefault="005409A9" w:rsidP="005409A9">
            <w:pPr>
              <w:pStyle w:val="TAL"/>
            </w:pPr>
            <w:r w:rsidRPr="00E63CFF">
              <w:t>Derivation Path: 38.508-1 [4], Table 4.6.1-13</w:t>
            </w:r>
          </w:p>
        </w:tc>
      </w:tr>
      <w:tr w:rsidR="005409A9" w:rsidRPr="00E63CFF" w14:paraId="21FD8E31" w14:textId="77777777" w:rsidTr="005409A9">
        <w:tc>
          <w:tcPr>
            <w:tcW w:w="4535" w:type="dxa"/>
          </w:tcPr>
          <w:p w14:paraId="5C1F8D1E" w14:textId="77777777" w:rsidR="005409A9" w:rsidRPr="00E63CFF" w:rsidRDefault="005409A9" w:rsidP="005409A9">
            <w:pPr>
              <w:pStyle w:val="TAH"/>
            </w:pPr>
            <w:r w:rsidRPr="00E63CFF">
              <w:t>Information Element</w:t>
            </w:r>
          </w:p>
        </w:tc>
        <w:tc>
          <w:tcPr>
            <w:tcW w:w="2267" w:type="dxa"/>
          </w:tcPr>
          <w:p w14:paraId="4175AA17" w14:textId="77777777" w:rsidR="005409A9" w:rsidRPr="00E63CFF" w:rsidRDefault="005409A9" w:rsidP="005409A9">
            <w:pPr>
              <w:pStyle w:val="TAH"/>
            </w:pPr>
            <w:r w:rsidRPr="00E63CFF">
              <w:t>Value/remark</w:t>
            </w:r>
          </w:p>
        </w:tc>
        <w:tc>
          <w:tcPr>
            <w:tcW w:w="1700" w:type="dxa"/>
          </w:tcPr>
          <w:p w14:paraId="5A0B074D" w14:textId="77777777" w:rsidR="005409A9" w:rsidRPr="00E63CFF" w:rsidRDefault="005409A9" w:rsidP="005409A9">
            <w:pPr>
              <w:pStyle w:val="TAH"/>
            </w:pPr>
            <w:r w:rsidRPr="00E63CFF">
              <w:t>Comment</w:t>
            </w:r>
          </w:p>
        </w:tc>
        <w:tc>
          <w:tcPr>
            <w:tcW w:w="1245" w:type="dxa"/>
          </w:tcPr>
          <w:p w14:paraId="7423F1BB" w14:textId="77777777" w:rsidR="005409A9" w:rsidRPr="00E63CFF" w:rsidRDefault="005409A9" w:rsidP="005409A9">
            <w:pPr>
              <w:pStyle w:val="TAH"/>
            </w:pPr>
            <w:r w:rsidRPr="00E63CFF">
              <w:t>Condition</w:t>
            </w:r>
          </w:p>
        </w:tc>
      </w:tr>
      <w:tr w:rsidR="005409A9" w:rsidRPr="00E63CFF" w14:paraId="4E3877F3" w14:textId="77777777" w:rsidTr="005409A9">
        <w:tc>
          <w:tcPr>
            <w:tcW w:w="4535" w:type="dxa"/>
          </w:tcPr>
          <w:p w14:paraId="1744C000" w14:textId="77777777" w:rsidR="005409A9" w:rsidRPr="00E63CFF" w:rsidRDefault="005409A9" w:rsidP="005409A9">
            <w:pPr>
              <w:pStyle w:val="TAL"/>
            </w:pPr>
            <w:r w:rsidRPr="00E63CFF">
              <w:t>RRCReconfiguration ::= SEQUENCE {</w:t>
            </w:r>
          </w:p>
        </w:tc>
        <w:tc>
          <w:tcPr>
            <w:tcW w:w="2267" w:type="dxa"/>
          </w:tcPr>
          <w:p w14:paraId="43867D71" w14:textId="77777777" w:rsidR="005409A9" w:rsidRPr="00E63CFF" w:rsidRDefault="005409A9" w:rsidP="005409A9">
            <w:pPr>
              <w:pStyle w:val="TAL"/>
            </w:pPr>
          </w:p>
        </w:tc>
        <w:tc>
          <w:tcPr>
            <w:tcW w:w="1700" w:type="dxa"/>
          </w:tcPr>
          <w:p w14:paraId="19872FCB" w14:textId="77777777" w:rsidR="005409A9" w:rsidRPr="00E63CFF" w:rsidRDefault="005409A9" w:rsidP="005409A9">
            <w:pPr>
              <w:pStyle w:val="TAL"/>
            </w:pPr>
          </w:p>
        </w:tc>
        <w:tc>
          <w:tcPr>
            <w:tcW w:w="1245" w:type="dxa"/>
          </w:tcPr>
          <w:p w14:paraId="72414D1E" w14:textId="77777777" w:rsidR="005409A9" w:rsidRPr="00E63CFF" w:rsidRDefault="005409A9" w:rsidP="005409A9">
            <w:pPr>
              <w:pStyle w:val="TAL"/>
            </w:pPr>
          </w:p>
        </w:tc>
      </w:tr>
      <w:tr w:rsidR="005409A9" w:rsidRPr="00E63CFF" w14:paraId="71568EA1" w14:textId="77777777" w:rsidTr="005409A9">
        <w:tc>
          <w:tcPr>
            <w:tcW w:w="4535" w:type="dxa"/>
          </w:tcPr>
          <w:p w14:paraId="675E8F73" w14:textId="77777777" w:rsidR="005409A9" w:rsidRPr="00E63CFF" w:rsidRDefault="005409A9" w:rsidP="005409A9">
            <w:pPr>
              <w:pStyle w:val="TAL"/>
            </w:pPr>
            <w:r w:rsidRPr="00E63CFF">
              <w:t xml:space="preserve">  criticalExtensions CHOICE {</w:t>
            </w:r>
          </w:p>
        </w:tc>
        <w:tc>
          <w:tcPr>
            <w:tcW w:w="2267" w:type="dxa"/>
          </w:tcPr>
          <w:p w14:paraId="31B21761" w14:textId="77777777" w:rsidR="005409A9" w:rsidRPr="00E63CFF" w:rsidRDefault="005409A9" w:rsidP="005409A9">
            <w:pPr>
              <w:pStyle w:val="TAL"/>
            </w:pPr>
          </w:p>
        </w:tc>
        <w:tc>
          <w:tcPr>
            <w:tcW w:w="1700" w:type="dxa"/>
          </w:tcPr>
          <w:p w14:paraId="1837AD99" w14:textId="77777777" w:rsidR="005409A9" w:rsidRPr="00E63CFF" w:rsidRDefault="005409A9" w:rsidP="005409A9">
            <w:pPr>
              <w:pStyle w:val="TAL"/>
            </w:pPr>
          </w:p>
        </w:tc>
        <w:tc>
          <w:tcPr>
            <w:tcW w:w="1245" w:type="dxa"/>
          </w:tcPr>
          <w:p w14:paraId="2B0B7364" w14:textId="77777777" w:rsidR="005409A9" w:rsidRPr="00E63CFF" w:rsidRDefault="005409A9" w:rsidP="005409A9">
            <w:pPr>
              <w:pStyle w:val="TAL"/>
            </w:pPr>
          </w:p>
        </w:tc>
      </w:tr>
      <w:tr w:rsidR="005409A9" w:rsidRPr="00E63CFF" w14:paraId="46B255F7" w14:textId="77777777" w:rsidTr="005409A9">
        <w:tc>
          <w:tcPr>
            <w:tcW w:w="4535" w:type="dxa"/>
            <w:tcBorders>
              <w:bottom w:val="single" w:sz="4" w:space="0" w:color="auto"/>
            </w:tcBorders>
          </w:tcPr>
          <w:p w14:paraId="20AAA562" w14:textId="77777777" w:rsidR="005409A9" w:rsidRPr="00E63CFF" w:rsidRDefault="005409A9" w:rsidP="005409A9">
            <w:pPr>
              <w:pStyle w:val="TAL"/>
            </w:pPr>
            <w:r w:rsidRPr="00E63CFF">
              <w:t xml:space="preserve">    rrcReconfiguration ::= SEQUENCE {</w:t>
            </w:r>
          </w:p>
        </w:tc>
        <w:tc>
          <w:tcPr>
            <w:tcW w:w="2267" w:type="dxa"/>
          </w:tcPr>
          <w:p w14:paraId="4D9773D9" w14:textId="77777777" w:rsidR="005409A9" w:rsidRPr="00E63CFF" w:rsidRDefault="005409A9" w:rsidP="005409A9">
            <w:pPr>
              <w:pStyle w:val="TAL"/>
            </w:pPr>
          </w:p>
        </w:tc>
        <w:tc>
          <w:tcPr>
            <w:tcW w:w="1700" w:type="dxa"/>
          </w:tcPr>
          <w:p w14:paraId="46441E1A" w14:textId="77777777" w:rsidR="005409A9" w:rsidRPr="00E63CFF" w:rsidRDefault="005409A9" w:rsidP="005409A9">
            <w:pPr>
              <w:pStyle w:val="TAL"/>
            </w:pPr>
          </w:p>
        </w:tc>
        <w:tc>
          <w:tcPr>
            <w:tcW w:w="1245" w:type="dxa"/>
          </w:tcPr>
          <w:p w14:paraId="3E43B638" w14:textId="77777777" w:rsidR="005409A9" w:rsidRPr="00E63CFF" w:rsidRDefault="005409A9" w:rsidP="005409A9">
            <w:pPr>
              <w:pStyle w:val="TAL"/>
            </w:pPr>
          </w:p>
        </w:tc>
      </w:tr>
      <w:tr w:rsidR="005409A9" w:rsidRPr="00E63CFF" w14:paraId="69FAFF26" w14:textId="77777777" w:rsidTr="005409A9">
        <w:tc>
          <w:tcPr>
            <w:tcW w:w="4535" w:type="dxa"/>
            <w:tcBorders>
              <w:bottom w:val="single" w:sz="4" w:space="0" w:color="auto"/>
            </w:tcBorders>
          </w:tcPr>
          <w:p w14:paraId="4298B37B" w14:textId="77777777" w:rsidR="005409A9" w:rsidRPr="00E63CFF" w:rsidRDefault="005409A9" w:rsidP="005409A9">
            <w:pPr>
              <w:pStyle w:val="TAL"/>
            </w:pPr>
            <w:r w:rsidRPr="00E63CFF">
              <w:t xml:space="preserve">      secondaryCellGroup</w:t>
            </w:r>
          </w:p>
        </w:tc>
        <w:tc>
          <w:tcPr>
            <w:tcW w:w="2267" w:type="dxa"/>
          </w:tcPr>
          <w:p w14:paraId="772A4BD9" w14:textId="77777777" w:rsidR="005409A9" w:rsidRPr="00E63CFF" w:rsidRDefault="005409A9" w:rsidP="005409A9">
            <w:pPr>
              <w:pStyle w:val="TAL"/>
            </w:pPr>
            <w:r w:rsidRPr="00E63CFF">
              <w:t>CellGroupConfig</w:t>
            </w:r>
          </w:p>
        </w:tc>
        <w:tc>
          <w:tcPr>
            <w:tcW w:w="1700" w:type="dxa"/>
          </w:tcPr>
          <w:p w14:paraId="2CACBFB1" w14:textId="77777777" w:rsidR="005409A9" w:rsidRPr="00E63CFF" w:rsidRDefault="005409A9" w:rsidP="005409A9">
            <w:pPr>
              <w:pStyle w:val="TAL"/>
            </w:pPr>
          </w:p>
        </w:tc>
        <w:tc>
          <w:tcPr>
            <w:tcW w:w="1245" w:type="dxa"/>
          </w:tcPr>
          <w:p w14:paraId="7A42A684" w14:textId="77777777" w:rsidR="005409A9" w:rsidRPr="00E63CFF" w:rsidRDefault="005409A9" w:rsidP="005409A9">
            <w:pPr>
              <w:pStyle w:val="TAL"/>
            </w:pPr>
            <w:r w:rsidRPr="00E63CFF">
              <w:t>EN-DC</w:t>
            </w:r>
          </w:p>
        </w:tc>
      </w:tr>
      <w:tr w:rsidR="005409A9" w:rsidRPr="00E63CFF" w14:paraId="43A57BA1" w14:textId="77777777" w:rsidTr="005409A9">
        <w:tc>
          <w:tcPr>
            <w:tcW w:w="4535" w:type="dxa"/>
            <w:tcBorders>
              <w:bottom w:val="single" w:sz="4" w:space="0" w:color="auto"/>
            </w:tcBorders>
          </w:tcPr>
          <w:p w14:paraId="5D1B55E8" w14:textId="77777777" w:rsidR="005409A9" w:rsidRPr="00E63CFF" w:rsidRDefault="005409A9" w:rsidP="005409A9">
            <w:pPr>
              <w:pStyle w:val="TAL"/>
            </w:pPr>
            <w:r w:rsidRPr="00E63CFF">
              <w:t xml:space="preserve">      nonCriticalExtension SEQUENCE {</w:t>
            </w:r>
          </w:p>
        </w:tc>
        <w:tc>
          <w:tcPr>
            <w:tcW w:w="2267" w:type="dxa"/>
          </w:tcPr>
          <w:p w14:paraId="7CBB7DD8" w14:textId="77777777" w:rsidR="005409A9" w:rsidRPr="00E63CFF" w:rsidRDefault="005409A9" w:rsidP="005409A9">
            <w:pPr>
              <w:pStyle w:val="TAL"/>
            </w:pPr>
          </w:p>
        </w:tc>
        <w:tc>
          <w:tcPr>
            <w:tcW w:w="1700" w:type="dxa"/>
          </w:tcPr>
          <w:p w14:paraId="3FD7BC22" w14:textId="77777777" w:rsidR="005409A9" w:rsidRPr="00E63CFF" w:rsidRDefault="005409A9" w:rsidP="005409A9">
            <w:pPr>
              <w:pStyle w:val="TAL"/>
            </w:pPr>
          </w:p>
        </w:tc>
        <w:tc>
          <w:tcPr>
            <w:tcW w:w="1245" w:type="dxa"/>
          </w:tcPr>
          <w:p w14:paraId="52593726" w14:textId="77777777" w:rsidR="005409A9" w:rsidRPr="00E63CFF" w:rsidRDefault="005409A9" w:rsidP="005409A9">
            <w:pPr>
              <w:pStyle w:val="TAL"/>
            </w:pPr>
            <w:r w:rsidRPr="00E63CFF">
              <w:t>NR</w:t>
            </w:r>
          </w:p>
        </w:tc>
      </w:tr>
      <w:tr w:rsidR="005409A9" w:rsidRPr="00E63CFF" w14:paraId="62E87383" w14:textId="77777777" w:rsidTr="005409A9">
        <w:tc>
          <w:tcPr>
            <w:tcW w:w="4535" w:type="dxa"/>
            <w:tcBorders>
              <w:bottom w:val="single" w:sz="4" w:space="0" w:color="auto"/>
            </w:tcBorders>
          </w:tcPr>
          <w:p w14:paraId="3E84ACA0" w14:textId="77777777" w:rsidR="005409A9" w:rsidRPr="00E63CFF" w:rsidRDefault="005409A9" w:rsidP="005409A9">
            <w:pPr>
              <w:pStyle w:val="TAL"/>
            </w:pPr>
            <w:r w:rsidRPr="00E63CFF">
              <w:t xml:space="preserve">        masterCellGroup</w:t>
            </w:r>
          </w:p>
        </w:tc>
        <w:tc>
          <w:tcPr>
            <w:tcW w:w="2267" w:type="dxa"/>
          </w:tcPr>
          <w:p w14:paraId="02DF4780" w14:textId="77777777" w:rsidR="005409A9" w:rsidRPr="00E63CFF" w:rsidRDefault="005409A9" w:rsidP="005409A9">
            <w:pPr>
              <w:pStyle w:val="TAL"/>
            </w:pPr>
            <w:r w:rsidRPr="00E63CFF">
              <w:t>CellGroupConfig</w:t>
            </w:r>
          </w:p>
        </w:tc>
        <w:tc>
          <w:tcPr>
            <w:tcW w:w="1700" w:type="dxa"/>
          </w:tcPr>
          <w:p w14:paraId="4AC6B704" w14:textId="77777777" w:rsidR="005409A9" w:rsidRPr="00E63CFF" w:rsidRDefault="005409A9" w:rsidP="005409A9">
            <w:pPr>
              <w:pStyle w:val="TAL"/>
            </w:pPr>
          </w:p>
        </w:tc>
        <w:tc>
          <w:tcPr>
            <w:tcW w:w="1245" w:type="dxa"/>
          </w:tcPr>
          <w:p w14:paraId="4467F32A" w14:textId="77777777" w:rsidR="005409A9" w:rsidRPr="00E63CFF" w:rsidRDefault="005409A9" w:rsidP="005409A9">
            <w:pPr>
              <w:pStyle w:val="TAL"/>
            </w:pPr>
          </w:p>
        </w:tc>
      </w:tr>
      <w:tr w:rsidR="005409A9" w:rsidRPr="00E63CFF" w14:paraId="6F7443E2" w14:textId="77777777" w:rsidTr="005409A9">
        <w:tc>
          <w:tcPr>
            <w:tcW w:w="4535" w:type="dxa"/>
            <w:tcBorders>
              <w:bottom w:val="single" w:sz="4" w:space="0" w:color="auto"/>
            </w:tcBorders>
          </w:tcPr>
          <w:p w14:paraId="0AA45FF4" w14:textId="77777777" w:rsidR="005409A9" w:rsidRPr="00E63CFF" w:rsidRDefault="005409A9" w:rsidP="005409A9">
            <w:pPr>
              <w:pStyle w:val="TAL"/>
            </w:pPr>
            <w:r w:rsidRPr="00E63CFF">
              <w:t xml:space="preserve">      }</w:t>
            </w:r>
          </w:p>
        </w:tc>
        <w:tc>
          <w:tcPr>
            <w:tcW w:w="2267" w:type="dxa"/>
          </w:tcPr>
          <w:p w14:paraId="5F01D4AD" w14:textId="77777777" w:rsidR="005409A9" w:rsidRPr="00E63CFF" w:rsidRDefault="005409A9" w:rsidP="005409A9">
            <w:pPr>
              <w:pStyle w:val="TAL"/>
            </w:pPr>
          </w:p>
        </w:tc>
        <w:tc>
          <w:tcPr>
            <w:tcW w:w="1700" w:type="dxa"/>
          </w:tcPr>
          <w:p w14:paraId="6448E429" w14:textId="77777777" w:rsidR="005409A9" w:rsidRPr="00E63CFF" w:rsidRDefault="005409A9" w:rsidP="005409A9">
            <w:pPr>
              <w:pStyle w:val="TAL"/>
            </w:pPr>
          </w:p>
        </w:tc>
        <w:tc>
          <w:tcPr>
            <w:tcW w:w="1245" w:type="dxa"/>
          </w:tcPr>
          <w:p w14:paraId="5B65E7A3" w14:textId="77777777" w:rsidR="005409A9" w:rsidRPr="00E63CFF" w:rsidRDefault="005409A9" w:rsidP="005409A9">
            <w:pPr>
              <w:pStyle w:val="TAL"/>
            </w:pPr>
          </w:p>
        </w:tc>
      </w:tr>
      <w:tr w:rsidR="005409A9" w:rsidRPr="00E63CFF" w14:paraId="4346C7B3" w14:textId="77777777" w:rsidTr="005409A9">
        <w:tc>
          <w:tcPr>
            <w:tcW w:w="4535" w:type="dxa"/>
            <w:tcBorders>
              <w:bottom w:val="single" w:sz="4" w:space="0" w:color="auto"/>
            </w:tcBorders>
          </w:tcPr>
          <w:p w14:paraId="5A5D35FA" w14:textId="77777777" w:rsidR="005409A9" w:rsidRPr="00E63CFF" w:rsidRDefault="005409A9" w:rsidP="005409A9">
            <w:pPr>
              <w:pStyle w:val="TAL"/>
            </w:pPr>
            <w:r w:rsidRPr="00E63CFF">
              <w:t xml:space="preserve">    }</w:t>
            </w:r>
          </w:p>
        </w:tc>
        <w:tc>
          <w:tcPr>
            <w:tcW w:w="2267" w:type="dxa"/>
          </w:tcPr>
          <w:p w14:paraId="44ECA1D8" w14:textId="77777777" w:rsidR="005409A9" w:rsidRPr="00E63CFF" w:rsidRDefault="005409A9" w:rsidP="005409A9">
            <w:pPr>
              <w:pStyle w:val="TAL"/>
            </w:pPr>
          </w:p>
        </w:tc>
        <w:tc>
          <w:tcPr>
            <w:tcW w:w="1700" w:type="dxa"/>
          </w:tcPr>
          <w:p w14:paraId="4509B622" w14:textId="77777777" w:rsidR="005409A9" w:rsidRPr="00E63CFF" w:rsidRDefault="005409A9" w:rsidP="005409A9">
            <w:pPr>
              <w:pStyle w:val="TAL"/>
            </w:pPr>
          </w:p>
        </w:tc>
        <w:tc>
          <w:tcPr>
            <w:tcW w:w="1245" w:type="dxa"/>
          </w:tcPr>
          <w:p w14:paraId="209D07F3" w14:textId="77777777" w:rsidR="005409A9" w:rsidRPr="00E63CFF" w:rsidRDefault="005409A9" w:rsidP="005409A9">
            <w:pPr>
              <w:pStyle w:val="TAL"/>
            </w:pPr>
          </w:p>
        </w:tc>
      </w:tr>
      <w:tr w:rsidR="005409A9" w:rsidRPr="00E63CFF" w14:paraId="0ADBDC0B" w14:textId="77777777" w:rsidTr="005409A9">
        <w:tc>
          <w:tcPr>
            <w:tcW w:w="4535" w:type="dxa"/>
            <w:tcBorders>
              <w:bottom w:val="single" w:sz="4" w:space="0" w:color="auto"/>
            </w:tcBorders>
          </w:tcPr>
          <w:p w14:paraId="0D67F060" w14:textId="77777777" w:rsidR="005409A9" w:rsidRPr="00E63CFF" w:rsidRDefault="005409A9" w:rsidP="005409A9">
            <w:pPr>
              <w:pStyle w:val="TAL"/>
            </w:pPr>
            <w:r w:rsidRPr="00E63CFF">
              <w:t xml:space="preserve">  }</w:t>
            </w:r>
          </w:p>
        </w:tc>
        <w:tc>
          <w:tcPr>
            <w:tcW w:w="2267" w:type="dxa"/>
          </w:tcPr>
          <w:p w14:paraId="677D5E40" w14:textId="77777777" w:rsidR="005409A9" w:rsidRPr="00E63CFF" w:rsidRDefault="005409A9" w:rsidP="005409A9">
            <w:pPr>
              <w:pStyle w:val="TAL"/>
            </w:pPr>
          </w:p>
        </w:tc>
        <w:tc>
          <w:tcPr>
            <w:tcW w:w="1700" w:type="dxa"/>
          </w:tcPr>
          <w:p w14:paraId="4F95B31D" w14:textId="77777777" w:rsidR="005409A9" w:rsidRPr="00E63CFF" w:rsidRDefault="005409A9" w:rsidP="005409A9">
            <w:pPr>
              <w:pStyle w:val="TAL"/>
            </w:pPr>
          </w:p>
        </w:tc>
        <w:tc>
          <w:tcPr>
            <w:tcW w:w="1245" w:type="dxa"/>
          </w:tcPr>
          <w:p w14:paraId="3D052EA9" w14:textId="77777777" w:rsidR="005409A9" w:rsidRPr="00E63CFF" w:rsidRDefault="005409A9" w:rsidP="005409A9">
            <w:pPr>
              <w:pStyle w:val="TAL"/>
            </w:pPr>
          </w:p>
        </w:tc>
      </w:tr>
      <w:tr w:rsidR="005409A9" w:rsidRPr="00E63CFF" w14:paraId="6E3C4C88" w14:textId="77777777" w:rsidTr="005409A9">
        <w:tc>
          <w:tcPr>
            <w:tcW w:w="4535" w:type="dxa"/>
            <w:tcBorders>
              <w:bottom w:val="single" w:sz="4" w:space="0" w:color="auto"/>
            </w:tcBorders>
          </w:tcPr>
          <w:p w14:paraId="2F9552E3" w14:textId="77777777" w:rsidR="005409A9" w:rsidRPr="00E63CFF" w:rsidRDefault="005409A9" w:rsidP="005409A9">
            <w:pPr>
              <w:pStyle w:val="TAL"/>
            </w:pPr>
            <w:r w:rsidRPr="00E63CFF">
              <w:t>}</w:t>
            </w:r>
          </w:p>
        </w:tc>
        <w:tc>
          <w:tcPr>
            <w:tcW w:w="2267" w:type="dxa"/>
          </w:tcPr>
          <w:p w14:paraId="0E998D7C" w14:textId="77777777" w:rsidR="005409A9" w:rsidRPr="00E63CFF" w:rsidRDefault="005409A9" w:rsidP="005409A9">
            <w:pPr>
              <w:pStyle w:val="TAL"/>
            </w:pPr>
          </w:p>
        </w:tc>
        <w:tc>
          <w:tcPr>
            <w:tcW w:w="1700" w:type="dxa"/>
          </w:tcPr>
          <w:p w14:paraId="33D5784F" w14:textId="77777777" w:rsidR="005409A9" w:rsidRPr="00E63CFF" w:rsidRDefault="005409A9" w:rsidP="005409A9">
            <w:pPr>
              <w:pStyle w:val="TAL"/>
            </w:pPr>
          </w:p>
        </w:tc>
        <w:tc>
          <w:tcPr>
            <w:tcW w:w="1245" w:type="dxa"/>
          </w:tcPr>
          <w:p w14:paraId="1F753343" w14:textId="77777777" w:rsidR="005409A9" w:rsidRPr="00E63CFF" w:rsidRDefault="005409A9" w:rsidP="005409A9">
            <w:pPr>
              <w:pStyle w:val="TAL"/>
            </w:pPr>
          </w:p>
        </w:tc>
      </w:tr>
    </w:tbl>
    <w:p w14:paraId="1A50EA48" w14:textId="77777777" w:rsidR="005409A9" w:rsidRPr="00E63CFF" w:rsidRDefault="005409A9" w:rsidP="005409A9"/>
    <w:p w14:paraId="2D387CC9" w14:textId="77777777" w:rsidR="005409A9" w:rsidRPr="00E63CFF" w:rsidRDefault="005409A9" w:rsidP="005409A9">
      <w:pPr>
        <w:pStyle w:val="TH"/>
      </w:pPr>
      <w:r w:rsidRPr="00E63CFF">
        <w:t xml:space="preserve">Table 7.1.2.3.6.3.3-2: </w:t>
      </w:r>
      <w:r w:rsidRPr="00E63CFF">
        <w:rPr>
          <w:i/>
          <w:iCs/>
        </w:rPr>
        <w:t>CellGroupConfig</w:t>
      </w:r>
      <w:r w:rsidRPr="00E63CFF">
        <w:rPr>
          <w:i/>
        </w:rPr>
        <w:t xml:space="preserve"> </w:t>
      </w:r>
      <w:r w:rsidRPr="00E63CFF">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09A9" w:rsidRPr="00E63CFF" w14:paraId="12D5A53A" w14:textId="77777777" w:rsidTr="005409A9">
        <w:tc>
          <w:tcPr>
            <w:tcW w:w="9747" w:type="dxa"/>
            <w:gridSpan w:val="4"/>
          </w:tcPr>
          <w:p w14:paraId="6B18006F" w14:textId="77777777" w:rsidR="005409A9" w:rsidRPr="00E63CFF" w:rsidRDefault="005409A9" w:rsidP="005409A9">
            <w:pPr>
              <w:pStyle w:val="TAL"/>
            </w:pPr>
            <w:r w:rsidRPr="00E63CFF">
              <w:t>Derivation Path: 38.508-1 [4], Table 4.6.3-19</w:t>
            </w:r>
          </w:p>
        </w:tc>
      </w:tr>
      <w:tr w:rsidR="005409A9" w:rsidRPr="00E63CFF" w14:paraId="2442CFFD" w14:textId="77777777" w:rsidTr="005409A9">
        <w:tc>
          <w:tcPr>
            <w:tcW w:w="4535" w:type="dxa"/>
          </w:tcPr>
          <w:p w14:paraId="29306223" w14:textId="77777777" w:rsidR="005409A9" w:rsidRPr="00E63CFF" w:rsidRDefault="005409A9" w:rsidP="005409A9">
            <w:pPr>
              <w:pStyle w:val="TAH"/>
            </w:pPr>
            <w:r w:rsidRPr="00E63CFF">
              <w:t>Information Element</w:t>
            </w:r>
          </w:p>
        </w:tc>
        <w:tc>
          <w:tcPr>
            <w:tcW w:w="2267" w:type="dxa"/>
          </w:tcPr>
          <w:p w14:paraId="403197CE" w14:textId="77777777" w:rsidR="005409A9" w:rsidRPr="00E63CFF" w:rsidRDefault="005409A9" w:rsidP="005409A9">
            <w:pPr>
              <w:pStyle w:val="TAH"/>
            </w:pPr>
            <w:r w:rsidRPr="00E63CFF">
              <w:t>Value/remark</w:t>
            </w:r>
          </w:p>
        </w:tc>
        <w:tc>
          <w:tcPr>
            <w:tcW w:w="1700" w:type="dxa"/>
          </w:tcPr>
          <w:p w14:paraId="4999916D" w14:textId="77777777" w:rsidR="005409A9" w:rsidRPr="00E63CFF" w:rsidRDefault="005409A9" w:rsidP="005409A9">
            <w:pPr>
              <w:pStyle w:val="TAH"/>
            </w:pPr>
            <w:r w:rsidRPr="00E63CFF">
              <w:t>Comment</w:t>
            </w:r>
          </w:p>
        </w:tc>
        <w:tc>
          <w:tcPr>
            <w:tcW w:w="1245" w:type="dxa"/>
          </w:tcPr>
          <w:p w14:paraId="236CE967" w14:textId="77777777" w:rsidR="005409A9" w:rsidRPr="00E63CFF" w:rsidRDefault="005409A9" w:rsidP="005409A9">
            <w:pPr>
              <w:pStyle w:val="TAH"/>
            </w:pPr>
            <w:r w:rsidRPr="00E63CFF">
              <w:t>Condition</w:t>
            </w:r>
          </w:p>
        </w:tc>
      </w:tr>
      <w:tr w:rsidR="005409A9" w:rsidRPr="00E63CFF" w14:paraId="07C569E8" w14:textId="77777777" w:rsidTr="005409A9">
        <w:tc>
          <w:tcPr>
            <w:tcW w:w="4535" w:type="dxa"/>
          </w:tcPr>
          <w:p w14:paraId="3231DFE6" w14:textId="77777777" w:rsidR="005409A9" w:rsidRPr="00E63CFF" w:rsidRDefault="005409A9" w:rsidP="005409A9">
            <w:pPr>
              <w:pStyle w:val="TAL"/>
            </w:pPr>
            <w:r w:rsidRPr="00E63CFF">
              <w:t xml:space="preserve">CellGroupConfig ::= </w:t>
            </w:r>
            <w:r w:rsidRPr="00E63CFF">
              <w:rPr>
                <w:snapToGrid w:val="0"/>
              </w:rPr>
              <w:t xml:space="preserve">SEQUENCE </w:t>
            </w:r>
            <w:r w:rsidRPr="00E63CFF">
              <w:t>{</w:t>
            </w:r>
          </w:p>
        </w:tc>
        <w:tc>
          <w:tcPr>
            <w:tcW w:w="2267" w:type="dxa"/>
          </w:tcPr>
          <w:p w14:paraId="3E673CDE" w14:textId="77777777" w:rsidR="005409A9" w:rsidRPr="00E63CFF" w:rsidRDefault="005409A9" w:rsidP="005409A9">
            <w:pPr>
              <w:pStyle w:val="TAL"/>
            </w:pPr>
          </w:p>
        </w:tc>
        <w:tc>
          <w:tcPr>
            <w:tcW w:w="1700" w:type="dxa"/>
          </w:tcPr>
          <w:p w14:paraId="1996E0F9" w14:textId="77777777" w:rsidR="005409A9" w:rsidRPr="00E63CFF" w:rsidRDefault="005409A9" w:rsidP="005409A9">
            <w:pPr>
              <w:pStyle w:val="TAL"/>
            </w:pPr>
          </w:p>
        </w:tc>
        <w:tc>
          <w:tcPr>
            <w:tcW w:w="1245" w:type="dxa"/>
          </w:tcPr>
          <w:p w14:paraId="4C417F82" w14:textId="77777777" w:rsidR="005409A9" w:rsidRPr="00E63CFF" w:rsidRDefault="005409A9" w:rsidP="005409A9">
            <w:pPr>
              <w:pStyle w:val="TAL"/>
            </w:pPr>
          </w:p>
        </w:tc>
      </w:tr>
      <w:tr w:rsidR="005409A9" w:rsidRPr="00E63CFF" w14:paraId="0C67336E" w14:textId="77777777" w:rsidTr="005409A9">
        <w:tc>
          <w:tcPr>
            <w:tcW w:w="4535" w:type="dxa"/>
          </w:tcPr>
          <w:p w14:paraId="3B7CAE4A" w14:textId="77777777" w:rsidR="005409A9" w:rsidRPr="00E63CFF" w:rsidRDefault="005409A9" w:rsidP="005409A9">
            <w:pPr>
              <w:pStyle w:val="TAL"/>
            </w:pPr>
            <w:r w:rsidRPr="00E63CFF">
              <w:t xml:space="preserve">  rlc-BearerToAddModList SEQUENCE (SIZE(1..maxLCH)) OF RLC-BearerConfig</w:t>
            </w:r>
            <w:r w:rsidRPr="00E63CFF">
              <w:rPr>
                <w:lang w:eastAsia="zh-CN"/>
              </w:rPr>
              <w:t xml:space="preserve"> {</w:t>
            </w:r>
          </w:p>
        </w:tc>
        <w:tc>
          <w:tcPr>
            <w:tcW w:w="2267" w:type="dxa"/>
          </w:tcPr>
          <w:p w14:paraId="393731E3" w14:textId="77777777" w:rsidR="005409A9" w:rsidRPr="00E63CFF" w:rsidRDefault="005409A9" w:rsidP="005409A9">
            <w:pPr>
              <w:pStyle w:val="TAL"/>
            </w:pPr>
            <w:r w:rsidRPr="00E63CFF">
              <w:t>1 entry</w:t>
            </w:r>
          </w:p>
        </w:tc>
        <w:tc>
          <w:tcPr>
            <w:tcW w:w="1700" w:type="dxa"/>
          </w:tcPr>
          <w:p w14:paraId="1581A59D" w14:textId="77777777" w:rsidR="005409A9" w:rsidRPr="00E63CFF" w:rsidRDefault="005409A9" w:rsidP="005409A9">
            <w:pPr>
              <w:pStyle w:val="TAL"/>
            </w:pPr>
          </w:p>
        </w:tc>
        <w:tc>
          <w:tcPr>
            <w:tcW w:w="1245" w:type="dxa"/>
          </w:tcPr>
          <w:p w14:paraId="29BB2AD7" w14:textId="77777777" w:rsidR="005409A9" w:rsidRPr="00E63CFF" w:rsidRDefault="005409A9" w:rsidP="005409A9">
            <w:pPr>
              <w:pStyle w:val="TAL"/>
            </w:pPr>
          </w:p>
        </w:tc>
      </w:tr>
      <w:tr w:rsidR="005409A9" w:rsidRPr="00E63CFF" w14:paraId="6C0F6089" w14:textId="77777777" w:rsidTr="005409A9">
        <w:tc>
          <w:tcPr>
            <w:tcW w:w="4535" w:type="dxa"/>
          </w:tcPr>
          <w:p w14:paraId="6E2CB4B6" w14:textId="77777777" w:rsidR="005409A9" w:rsidRPr="00E63CFF" w:rsidRDefault="005409A9" w:rsidP="005409A9">
            <w:pPr>
              <w:pStyle w:val="TAL"/>
            </w:pPr>
            <w:r w:rsidRPr="00E63CFF">
              <w:t xml:space="preserve">    RLC-BearerConfig[1]</w:t>
            </w:r>
          </w:p>
        </w:tc>
        <w:tc>
          <w:tcPr>
            <w:tcW w:w="2267" w:type="dxa"/>
          </w:tcPr>
          <w:p w14:paraId="441D9B55" w14:textId="77777777" w:rsidR="005409A9" w:rsidRPr="00E63CFF" w:rsidRDefault="005409A9" w:rsidP="005409A9">
            <w:pPr>
              <w:pStyle w:val="TAL"/>
            </w:pPr>
            <w:r w:rsidRPr="00E63CFF">
              <w:t xml:space="preserve">RLC-BearerConfig </w:t>
            </w:r>
          </w:p>
        </w:tc>
        <w:tc>
          <w:tcPr>
            <w:tcW w:w="1700" w:type="dxa"/>
          </w:tcPr>
          <w:p w14:paraId="3EDCF767" w14:textId="77777777" w:rsidR="005409A9" w:rsidRPr="00E63CFF" w:rsidRDefault="005409A9" w:rsidP="005409A9">
            <w:pPr>
              <w:pStyle w:val="TAL"/>
            </w:pPr>
            <w:r w:rsidRPr="00E63CFF">
              <w:t>entry 1</w:t>
            </w:r>
          </w:p>
        </w:tc>
        <w:tc>
          <w:tcPr>
            <w:tcW w:w="1245" w:type="dxa"/>
          </w:tcPr>
          <w:p w14:paraId="3E0BF6FF" w14:textId="77777777" w:rsidR="005409A9" w:rsidRPr="00E63CFF" w:rsidRDefault="005409A9" w:rsidP="005409A9">
            <w:pPr>
              <w:pStyle w:val="TAL"/>
            </w:pPr>
          </w:p>
        </w:tc>
      </w:tr>
      <w:tr w:rsidR="005409A9" w:rsidRPr="00E63CFF" w14:paraId="3366375A" w14:textId="77777777" w:rsidTr="005409A9">
        <w:tc>
          <w:tcPr>
            <w:tcW w:w="4535" w:type="dxa"/>
          </w:tcPr>
          <w:p w14:paraId="24F7680C" w14:textId="77777777" w:rsidR="005409A9" w:rsidRPr="00E63CFF" w:rsidRDefault="005409A9" w:rsidP="005409A9">
            <w:pPr>
              <w:pStyle w:val="TAL"/>
            </w:pPr>
            <w:r w:rsidRPr="00E63CFF">
              <w:t xml:space="preserve">  }</w:t>
            </w:r>
          </w:p>
        </w:tc>
        <w:tc>
          <w:tcPr>
            <w:tcW w:w="2267" w:type="dxa"/>
          </w:tcPr>
          <w:p w14:paraId="425F6D00" w14:textId="77777777" w:rsidR="005409A9" w:rsidRPr="00E63CFF" w:rsidRDefault="005409A9" w:rsidP="005409A9">
            <w:pPr>
              <w:pStyle w:val="TAL"/>
            </w:pPr>
          </w:p>
        </w:tc>
        <w:tc>
          <w:tcPr>
            <w:tcW w:w="1700" w:type="dxa"/>
          </w:tcPr>
          <w:p w14:paraId="61E56E44" w14:textId="77777777" w:rsidR="005409A9" w:rsidRPr="00E63CFF" w:rsidRDefault="005409A9" w:rsidP="005409A9">
            <w:pPr>
              <w:pStyle w:val="TAL"/>
            </w:pPr>
          </w:p>
        </w:tc>
        <w:tc>
          <w:tcPr>
            <w:tcW w:w="1245" w:type="dxa"/>
          </w:tcPr>
          <w:p w14:paraId="39C41BAB" w14:textId="77777777" w:rsidR="005409A9" w:rsidRPr="00E63CFF" w:rsidRDefault="005409A9" w:rsidP="005409A9">
            <w:pPr>
              <w:pStyle w:val="TAL"/>
            </w:pPr>
          </w:p>
        </w:tc>
      </w:tr>
      <w:tr w:rsidR="005409A9" w:rsidRPr="00E63CFF" w14:paraId="04839185"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66556E" w14:textId="77777777" w:rsidR="005409A9" w:rsidRPr="00E63CFF" w:rsidRDefault="005409A9" w:rsidP="005409A9">
            <w:pPr>
              <w:pStyle w:val="TAL"/>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37E83FB8"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63E138E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250E58F" w14:textId="77777777" w:rsidR="005409A9" w:rsidRPr="00E63CFF" w:rsidRDefault="005409A9" w:rsidP="005409A9">
            <w:pPr>
              <w:pStyle w:val="TAL"/>
            </w:pPr>
          </w:p>
        </w:tc>
      </w:tr>
      <w:tr w:rsidR="005409A9" w:rsidRPr="00E63CFF" w14:paraId="4EE55F23"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724461" w14:textId="77777777" w:rsidR="005409A9" w:rsidRPr="00E63CFF" w:rsidRDefault="005409A9" w:rsidP="005409A9">
            <w:pPr>
              <w:pStyle w:val="TAL"/>
            </w:pPr>
            <w:r w:rsidRPr="00E63CFF">
              <w:t xml:space="preserve">  physicalCellGroupConfig</w:t>
            </w:r>
          </w:p>
        </w:tc>
        <w:tc>
          <w:tcPr>
            <w:tcW w:w="2267" w:type="dxa"/>
            <w:tcBorders>
              <w:top w:val="single" w:sz="4" w:space="0" w:color="auto"/>
              <w:left w:val="single" w:sz="4" w:space="0" w:color="auto"/>
              <w:bottom w:val="single" w:sz="4" w:space="0" w:color="auto"/>
              <w:right w:val="single" w:sz="4" w:space="0" w:color="auto"/>
            </w:tcBorders>
          </w:tcPr>
          <w:p w14:paraId="28B60565"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69F9CA7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ED8D162" w14:textId="77777777" w:rsidR="005409A9" w:rsidRPr="00E63CFF" w:rsidRDefault="005409A9" w:rsidP="005409A9">
            <w:pPr>
              <w:pStyle w:val="TAL"/>
            </w:pPr>
          </w:p>
        </w:tc>
      </w:tr>
      <w:tr w:rsidR="005409A9" w:rsidRPr="00E63CFF" w14:paraId="28584FB7"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07FA6F1" w14:textId="77777777" w:rsidR="005409A9" w:rsidRPr="00E63CFF" w:rsidRDefault="005409A9" w:rsidP="005409A9">
            <w:pPr>
              <w:pStyle w:val="TAL"/>
            </w:pPr>
            <w:r w:rsidRPr="00E63CFF">
              <w:t xml:space="preserve">  spCellConfig</w:t>
            </w:r>
          </w:p>
        </w:tc>
        <w:tc>
          <w:tcPr>
            <w:tcW w:w="2267" w:type="dxa"/>
            <w:tcBorders>
              <w:top w:val="single" w:sz="4" w:space="0" w:color="auto"/>
              <w:left w:val="single" w:sz="4" w:space="0" w:color="auto"/>
              <w:bottom w:val="single" w:sz="4" w:space="0" w:color="auto"/>
              <w:right w:val="single" w:sz="4" w:space="0" w:color="auto"/>
            </w:tcBorders>
          </w:tcPr>
          <w:p w14:paraId="4C34549A"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0E9E64C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6D8BD431" w14:textId="77777777" w:rsidR="005409A9" w:rsidRPr="00E63CFF" w:rsidRDefault="005409A9" w:rsidP="005409A9">
            <w:pPr>
              <w:pStyle w:val="TAL"/>
            </w:pPr>
          </w:p>
        </w:tc>
      </w:tr>
      <w:tr w:rsidR="005409A9" w:rsidRPr="00E63CFF" w14:paraId="0985D8A6" w14:textId="77777777" w:rsidTr="005409A9">
        <w:tc>
          <w:tcPr>
            <w:tcW w:w="4535" w:type="dxa"/>
            <w:tcBorders>
              <w:top w:val="single" w:sz="4" w:space="0" w:color="auto"/>
              <w:left w:val="single" w:sz="4" w:space="0" w:color="auto"/>
              <w:bottom w:val="single" w:sz="4" w:space="0" w:color="auto"/>
              <w:right w:val="single" w:sz="4" w:space="0" w:color="auto"/>
            </w:tcBorders>
          </w:tcPr>
          <w:p w14:paraId="5EF6F951"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3C79076"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9FDD84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A5E2A33" w14:textId="77777777" w:rsidR="005409A9" w:rsidRPr="00E63CFF" w:rsidRDefault="005409A9" w:rsidP="005409A9">
            <w:pPr>
              <w:pStyle w:val="TAL"/>
            </w:pPr>
          </w:p>
        </w:tc>
      </w:tr>
    </w:tbl>
    <w:p w14:paraId="6ED4FDFE" w14:textId="77777777" w:rsidR="005409A9" w:rsidRPr="00E63CFF" w:rsidRDefault="005409A9" w:rsidP="005409A9"/>
    <w:p w14:paraId="7C20E11F" w14:textId="77777777" w:rsidR="005409A9" w:rsidRPr="00E63CFF" w:rsidRDefault="005409A9" w:rsidP="005409A9">
      <w:pPr>
        <w:pStyle w:val="TH"/>
      </w:pPr>
      <w:r w:rsidRPr="00E63CFF">
        <w:t xml:space="preserve">Table 7.1.2.3.6.3.3-3: </w:t>
      </w:r>
      <w:r w:rsidRPr="00E63CFF">
        <w:rPr>
          <w:i/>
        </w:rPr>
        <w:t>RLC-BearerConfig</w:t>
      </w:r>
      <w:r w:rsidRPr="00E63CFF">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409A9" w:rsidRPr="00E63CFF" w14:paraId="288ED104" w14:textId="77777777" w:rsidTr="005409A9">
        <w:trPr>
          <w:cantSplit/>
        </w:trPr>
        <w:tc>
          <w:tcPr>
            <w:tcW w:w="9635" w:type="dxa"/>
            <w:gridSpan w:val="4"/>
          </w:tcPr>
          <w:p w14:paraId="1469592D" w14:textId="77777777" w:rsidR="005409A9" w:rsidRPr="00E63CFF" w:rsidRDefault="005409A9" w:rsidP="005409A9">
            <w:pPr>
              <w:pStyle w:val="TAL"/>
            </w:pPr>
            <w:r w:rsidRPr="00E63CFF">
              <w:t>Derivation Path: 38.508-1 [4], Table 4.6.3-148 with condition AM</w:t>
            </w:r>
          </w:p>
        </w:tc>
      </w:tr>
      <w:tr w:rsidR="005409A9" w:rsidRPr="00E63CFF" w14:paraId="704A859E" w14:textId="77777777" w:rsidTr="005409A9">
        <w:tc>
          <w:tcPr>
            <w:tcW w:w="4535" w:type="dxa"/>
          </w:tcPr>
          <w:p w14:paraId="09F54CBD" w14:textId="77777777" w:rsidR="005409A9" w:rsidRPr="00E63CFF" w:rsidRDefault="005409A9" w:rsidP="005409A9">
            <w:pPr>
              <w:pStyle w:val="TAH"/>
            </w:pPr>
            <w:r w:rsidRPr="00E63CFF">
              <w:t>Information Element</w:t>
            </w:r>
          </w:p>
        </w:tc>
        <w:tc>
          <w:tcPr>
            <w:tcW w:w="2227" w:type="dxa"/>
          </w:tcPr>
          <w:p w14:paraId="228DB0AD" w14:textId="77777777" w:rsidR="005409A9" w:rsidRPr="00E63CFF" w:rsidRDefault="005409A9" w:rsidP="005409A9">
            <w:pPr>
              <w:pStyle w:val="TAH"/>
            </w:pPr>
            <w:r w:rsidRPr="00E63CFF">
              <w:t>Value/remark</w:t>
            </w:r>
          </w:p>
        </w:tc>
        <w:tc>
          <w:tcPr>
            <w:tcW w:w="1740" w:type="dxa"/>
          </w:tcPr>
          <w:p w14:paraId="30BF914C" w14:textId="77777777" w:rsidR="005409A9" w:rsidRPr="00E63CFF" w:rsidRDefault="005409A9" w:rsidP="005409A9">
            <w:pPr>
              <w:pStyle w:val="TAH"/>
            </w:pPr>
            <w:r w:rsidRPr="00E63CFF">
              <w:t>Comment</w:t>
            </w:r>
          </w:p>
        </w:tc>
        <w:tc>
          <w:tcPr>
            <w:tcW w:w="1133" w:type="dxa"/>
          </w:tcPr>
          <w:p w14:paraId="4035F025" w14:textId="77777777" w:rsidR="005409A9" w:rsidRPr="00E63CFF" w:rsidRDefault="005409A9" w:rsidP="005409A9">
            <w:pPr>
              <w:pStyle w:val="TAH"/>
            </w:pPr>
            <w:r w:rsidRPr="00E63CFF">
              <w:t>Condition</w:t>
            </w:r>
          </w:p>
        </w:tc>
      </w:tr>
      <w:tr w:rsidR="005409A9" w:rsidRPr="00E63CFF" w14:paraId="2D0F234F" w14:textId="77777777" w:rsidTr="005409A9">
        <w:tc>
          <w:tcPr>
            <w:tcW w:w="4535" w:type="dxa"/>
          </w:tcPr>
          <w:p w14:paraId="75F4F7DB" w14:textId="77777777" w:rsidR="005409A9" w:rsidRPr="00E63CFF" w:rsidRDefault="005409A9" w:rsidP="005409A9">
            <w:pPr>
              <w:pStyle w:val="TAL"/>
            </w:pPr>
            <w:r w:rsidRPr="00E63CFF">
              <w:t>RLC-BearerConfig ::= SEQUENCE {</w:t>
            </w:r>
          </w:p>
        </w:tc>
        <w:tc>
          <w:tcPr>
            <w:tcW w:w="2227" w:type="dxa"/>
          </w:tcPr>
          <w:p w14:paraId="51D57755" w14:textId="77777777" w:rsidR="005409A9" w:rsidRPr="00E63CFF" w:rsidRDefault="005409A9" w:rsidP="005409A9">
            <w:pPr>
              <w:pStyle w:val="TAL"/>
            </w:pPr>
          </w:p>
        </w:tc>
        <w:tc>
          <w:tcPr>
            <w:tcW w:w="1740" w:type="dxa"/>
          </w:tcPr>
          <w:p w14:paraId="054FCB94" w14:textId="77777777" w:rsidR="005409A9" w:rsidRPr="00E63CFF" w:rsidRDefault="005409A9" w:rsidP="005409A9">
            <w:pPr>
              <w:pStyle w:val="TAL"/>
            </w:pPr>
          </w:p>
        </w:tc>
        <w:tc>
          <w:tcPr>
            <w:tcW w:w="1133" w:type="dxa"/>
          </w:tcPr>
          <w:p w14:paraId="61419C1E" w14:textId="77777777" w:rsidR="005409A9" w:rsidRPr="00E63CFF" w:rsidRDefault="005409A9" w:rsidP="005409A9">
            <w:pPr>
              <w:pStyle w:val="TAL"/>
            </w:pPr>
          </w:p>
        </w:tc>
      </w:tr>
      <w:tr w:rsidR="005409A9" w:rsidRPr="00E63CFF" w14:paraId="342EC5E2" w14:textId="77777777" w:rsidTr="005409A9">
        <w:tc>
          <w:tcPr>
            <w:tcW w:w="4535" w:type="dxa"/>
          </w:tcPr>
          <w:p w14:paraId="38CA6391" w14:textId="77777777" w:rsidR="005409A9" w:rsidRPr="00E63CFF" w:rsidRDefault="005409A9" w:rsidP="005409A9">
            <w:pPr>
              <w:pStyle w:val="TAL"/>
            </w:pPr>
            <w:r w:rsidRPr="00E63CFF">
              <w:t xml:space="preserve">  logicalChannelIdentity</w:t>
            </w:r>
          </w:p>
        </w:tc>
        <w:tc>
          <w:tcPr>
            <w:tcW w:w="2227" w:type="dxa"/>
          </w:tcPr>
          <w:p w14:paraId="475A91A9" w14:textId="77777777" w:rsidR="005409A9" w:rsidRPr="00E63CFF" w:rsidRDefault="005409A9" w:rsidP="005409A9">
            <w:pPr>
              <w:pStyle w:val="TAL"/>
            </w:pPr>
            <w:r w:rsidRPr="00E63CFF">
              <w:t>Set to LCID of the DRB under test</w:t>
            </w:r>
          </w:p>
        </w:tc>
        <w:tc>
          <w:tcPr>
            <w:tcW w:w="1740" w:type="dxa"/>
          </w:tcPr>
          <w:p w14:paraId="7892CE04" w14:textId="77777777" w:rsidR="005409A9" w:rsidRPr="00E63CFF" w:rsidRDefault="005409A9" w:rsidP="005409A9">
            <w:pPr>
              <w:pStyle w:val="TAL"/>
            </w:pPr>
          </w:p>
        </w:tc>
        <w:tc>
          <w:tcPr>
            <w:tcW w:w="1133" w:type="dxa"/>
          </w:tcPr>
          <w:p w14:paraId="32F6768D" w14:textId="77777777" w:rsidR="005409A9" w:rsidRPr="00E63CFF" w:rsidRDefault="005409A9" w:rsidP="005409A9">
            <w:pPr>
              <w:pStyle w:val="TAL"/>
            </w:pPr>
          </w:p>
        </w:tc>
      </w:tr>
      <w:tr w:rsidR="005409A9" w:rsidRPr="00E63CFF" w14:paraId="48778CFB" w14:textId="77777777" w:rsidTr="005409A9">
        <w:tc>
          <w:tcPr>
            <w:tcW w:w="4535" w:type="dxa"/>
          </w:tcPr>
          <w:p w14:paraId="016A2D99" w14:textId="77777777" w:rsidR="005409A9" w:rsidRPr="00E63CFF" w:rsidRDefault="005409A9" w:rsidP="005409A9">
            <w:pPr>
              <w:pStyle w:val="TAL"/>
            </w:pPr>
            <w:r w:rsidRPr="00E63CFF">
              <w:t xml:space="preserve">  rlc-Config</w:t>
            </w:r>
          </w:p>
        </w:tc>
        <w:tc>
          <w:tcPr>
            <w:tcW w:w="2227" w:type="dxa"/>
          </w:tcPr>
          <w:p w14:paraId="6163E66D" w14:textId="77777777" w:rsidR="005409A9" w:rsidRPr="00E63CFF" w:rsidRDefault="005409A9" w:rsidP="005409A9">
            <w:pPr>
              <w:pStyle w:val="TAL"/>
              <w:rPr>
                <w:iCs/>
              </w:rPr>
            </w:pPr>
            <w:r w:rsidRPr="00E63CFF">
              <w:rPr>
                <w:iCs/>
              </w:rPr>
              <w:t>RLC-Config</w:t>
            </w:r>
          </w:p>
        </w:tc>
        <w:tc>
          <w:tcPr>
            <w:tcW w:w="1740" w:type="dxa"/>
          </w:tcPr>
          <w:p w14:paraId="508BC501" w14:textId="77777777" w:rsidR="005409A9" w:rsidRPr="00E63CFF" w:rsidRDefault="005409A9" w:rsidP="005409A9">
            <w:pPr>
              <w:pStyle w:val="TAL"/>
            </w:pPr>
          </w:p>
        </w:tc>
        <w:tc>
          <w:tcPr>
            <w:tcW w:w="1133" w:type="dxa"/>
          </w:tcPr>
          <w:p w14:paraId="1D11A1C4" w14:textId="77777777" w:rsidR="005409A9" w:rsidRPr="00E63CFF" w:rsidRDefault="005409A9" w:rsidP="005409A9">
            <w:pPr>
              <w:pStyle w:val="TAL"/>
            </w:pPr>
          </w:p>
        </w:tc>
      </w:tr>
      <w:tr w:rsidR="005409A9" w:rsidRPr="00E63CFF" w14:paraId="69725875" w14:textId="77777777" w:rsidTr="005409A9">
        <w:tc>
          <w:tcPr>
            <w:tcW w:w="4535" w:type="dxa"/>
          </w:tcPr>
          <w:p w14:paraId="2D685C8A" w14:textId="77777777" w:rsidR="005409A9" w:rsidRPr="00E63CFF" w:rsidRDefault="005409A9" w:rsidP="005409A9">
            <w:pPr>
              <w:pStyle w:val="TAL"/>
            </w:pPr>
            <w:r w:rsidRPr="00E63CFF">
              <w:t>}</w:t>
            </w:r>
          </w:p>
        </w:tc>
        <w:tc>
          <w:tcPr>
            <w:tcW w:w="2227" w:type="dxa"/>
          </w:tcPr>
          <w:p w14:paraId="17B2EE6E" w14:textId="77777777" w:rsidR="005409A9" w:rsidRPr="00E63CFF" w:rsidRDefault="005409A9" w:rsidP="005409A9">
            <w:pPr>
              <w:pStyle w:val="TAL"/>
            </w:pPr>
          </w:p>
        </w:tc>
        <w:tc>
          <w:tcPr>
            <w:tcW w:w="1740" w:type="dxa"/>
          </w:tcPr>
          <w:p w14:paraId="4671B2B3" w14:textId="77777777" w:rsidR="005409A9" w:rsidRPr="00E63CFF" w:rsidRDefault="005409A9" w:rsidP="005409A9">
            <w:pPr>
              <w:pStyle w:val="TAL"/>
            </w:pPr>
          </w:p>
        </w:tc>
        <w:tc>
          <w:tcPr>
            <w:tcW w:w="1133" w:type="dxa"/>
          </w:tcPr>
          <w:p w14:paraId="12E15479" w14:textId="77777777" w:rsidR="005409A9" w:rsidRPr="00E63CFF" w:rsidRDefault="005409A9" w:rsidP="005409A9">
            <w:pPr>
              <w:pStyle w:val="TAL"/>
            </w:pPr>
          </w:p>
        </w:tc>
      </w:tr>
    </w:tbl>
    <w:p w14:paraId="62B86AAD" w14:textId="77777777" w:rsidR="005409A9" w:rsidRPr="00E63CFF" w:rsidRDefault="005409A9" w:rsidP="005409A9"/>
    <w:p w14:paraId="57E15772" w14:textId="77777777" w:rsidR="005409A9" w:rsidRPr="00E63CFF" w:rsidRDefault="005409A9" w:rsidP="005409A9">
      <w:pPr>
        <w:pStyle w:val="TH"/>
      </w:pPr>
      <w:r w:rsidRPr="00E63CFF">
        <w:lastRenderedPageBreak/>
        <w:t xml:space="preserve">Table 7.1.2.3.6.3.3-4: </w:t>
      </w:r>
      <w:r w:rsidRPr="00E63CFF">
        <w:rPr>
          <w:i/>
        </w:rPr>
        <w:t>RLC-Config</w:t>
      </w:r>
      <w:r w:rsidRPr="00E63CFF">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409A9" w:rsidRPr="00E63CFF" w14:paraId="2FE00B86" w14:textId="77777777" w:rsidTr="005409A9">
        <w:trPr>
          <w:cantSplit/>
        </w:trPr>
        <w:tc>
          <w:tcPr>
            <w:tcW w:w="9635" w:type="dxa"/>
            <w:gridSpan w:val="4"/>
          </w:tcPr>
          <w:p w14:paraId="7AE4A021" w14:textId="77777777" w:rsidR="005409A9" w:rsidRPr="00E63CFF" w:rsidRDefault="005409A9" w:rsidP="005409A9">
            <w:pPr>
              <w:pStyle w:val="TAL"/>
            </w:pPr>
            <w:r w:rsidRPr="00E63CFF">
              <w:t>Derivation Path: 38.508-1 [4], Table 4.6.3-149 with condition AM</w:t>
            </w:r>
          </w:p>
        </w:tc>
      </w:tr>
      <w:tr w:rsidR="005409A9" w:rsidRPr="00E63CFF" w14:paraId="6D2B346E" w14:textId="77777777" w:rsidTr="005409A9">
        <w:tc>
          <w:tcPr>
            <w:tcW w:w="4535" w:type="dxa"/>
          </w:tcPr>
          <w:p w14:paraId="4126DF22" w14:textId="77777777" w:rsidR="005409A9" w:rsidRPr="00E63CFF" w:rsidRDefault="005409A9" w:rsidP="005409A9">
            <w:pPr>
              <w:pStyle w:val="TAH"/>
            </w:pPr>
            <w:r w:rsidRPr="00E63CFF">
              <w:t>Information Element</w:t>
            </w:r>
          </w:p>
        </w:tc>
        <w:tc>
          <w:tcPr>
            <w:tcW w:w="2227" w:type="dxa"/>
          </w:tcPr>
          <w:p w14:paraId="0B4AF1D3" w14:textId="77777777" w:rsidR="005409A9" w:rsidRPr="00E63CFF" w:rsidRDefault="005409A9" w:rsidP="005409A9">
            <w:pPr>
              <w:pStyle w:val="TAH"/>
            </w:pPr>
            <w:r w:rsidRPr="00E63CFF">
              <w:t>Value/remark</w:t>
            </w:r>
          </w:p>
        </w:tc>
        <w:tc>
          <w:tcPr>
            <w:tcW w:w="1740" w:type="dxa"/>
          </w:tcPr>
          <w:p w14:paraId="552BD04B" w14:textId="77777777" w:rsidR="005409A9" w:rsidRPr="00E63CFF" w:rsidRDefault="005409A9" w:rsidP="005409A9">
            <w:pPr>
              <w:pStyle w:val="TAH"/>
            </w:pPr>
            <w:r w:rsidRPr="00E63CFF">
              <w:t>Comment</w:t>
            </w:r>
          </w:p>
        </w:tc>
        <w:tc>
          <w:tcPr>
            <w:tcW w:w="1133" w:type="dxa"/>
          </w:tcPr>
          <w:p w14:paraId="0CE2A045" w14:textId="77777777" w:rsidR="005409A9" w:rsidRPr="00E63CFF" w:rsidRDefault="005409A9" w:rsidP="005409A9">
            <w:pPr>
              <w:pStyle w:val="TAH"/>
            </w:pPr>
            <w:r w:rsidRPr="00E63CFF">
              <w:t>Condition</w:t>
            </w:r>
          </w:p>
        </w:tc>
      </w:tr>
      <w:tr w:rsidR="005409A9" w:rsidRPr="00E63CFF" w14:paraId="325D8BD2" w14:textId="77777777" w:rsidTr="005409A9">
        <w:tc>
          <w:tcPr>
            <w:tcW w:w="4535" w:type="dxa"/>
          </w:tcPr>
          <w:p w14:paraId="2D875719" w14:textId="77777777" w:rsidR="005409A9" w:rsidRPr="00E63CFF" w:rsidRDefault="005409A9" w:rsidP="005409A9">
            <w:pPr>
              <w:pStyle w:val="TAL"/>
            </w:pPr>
            <w:r w:rsidRPr="00E63CFF">
              <w:t>RLC-Config ::= CHOICE {</w:t>
            </w:r>
          </w:p>
        </w:tc>
        <w:tc>
          <w:tcPr>
            <w:tcW w:w="2227" w:type="dxa"/>
          </w:tcPr>
          <w:p w14:paraId="3C252CBA" w14:textId="77777777" w:rsidR="005409A9" w:rsidRPr="00E63CFF" w:rsidRDefault="005409A9" w:rsidP="005409A9">
            <w:pPr>
              <w:pStyle w:val="TAL"/>
            </w:pPr>
          </w:p>
        </w:tc>
        <w:tc>
          <w:tcPr>
            <w:tcW w:w="1740" w:type="dxa"/>
          </w:tcPr>
          <w:p w14:paraId="7931C2D1" w14:textId="77777777" w:rsidR="005409A9" w:rsidRPr="00E63CFF" w:rsidRDefault="005409A9" w:rsidP="005409A9">
            <w:pPr>
              <w:pStyle w:val="TAL"/>
            </w:pPr>
          </w:p>
        </w:tc>
        <w:tc>
          <w:tcPr>
            <w:tcW w:w="1133" w:type="dxa"/>
          </w:tcPr>
          <w:p w14:paraId="050BD7AC" w14:textId="77777777" w:rsidR="005409A9" w:rsidRPr="00E63CFF" w:rsidRDefault="005409A9" w:rsidP="005409A9">
            <w:pPr>
              <w:pStyle w:val="TAL"/>
            </w:pPr>
          </w:p>
        </w:tc>
      </w:tr>
      <w:tr w:rsidR="005409A9" w:rsidRPr="00E63CFF" w14:paraId="6BDBA229" w14:textId="77777777" w:rsidTr="005409A9">
        <w:tc>
          <w:tcPr>
            <w:tcW w:w="4535" w:type="dxa"/>
          </w:tcPr>
          <w:p w14:paraId="49C9C2D1" w14:textId="77777777" w:rsidR="005409A9" w:rsidRPr="00E63CFF" w:rsidRDefault="005409A9" w:rsidP="005409A9">
            <w:pPr>
              <w:pStyle w:val="TAL"/>
            </w:pPr>
            <w:r w:rsidRPr="00E63CFF">
              <w:rPr>
                <w:snapToGrid w:val="0"/>
              </w:rPr>
              <w:t xml:space="preserve">  am SEQUENCE </w:t>
            </w:r>
            <w:r w:rsidRPr="00E63CFF">
              <w:t>{</w:t>
            </w:r>
          </w:p>
        </w:tc>
        <w:tc>
          <w:tcPr>
            <w:tcW w:w="2227" w:type="dxa"/>
          </w:tcPr>
          <w:p w14:paraId="5C43A95C" w14:textId="77777777" w:rsidR="005409A9" w:rsidRPr="00E63CFF" w:rsidRDefault="005409A9" w:rsidP="005409A9">
            <w:pPr>
              <w:pStyle w:val="TAL"/>
            </w:pPr>
          </w:p>
        </w:tc>
        <w:tc>
          <w:tcPr>
            <w:tcW w:w="1740" w:type="dxa"/>
          </w:tcPr>
          <w:p w14:paraId="2AC51BAB" w14:textId="77777777" w:rsidR="005409A9" w:rsidRPr="00E63CFF" w:rsidRDefault="005409A9" w:rsidP="005409A9">
            <w:pPr>
              <w:pStyle w:val="TAL"/>
            </w:pPr>
          </w:p>
        </w:tc>
        <w:tc>
          <w:tcPr>
            <w:tcW w:w="1133" w:type="dxa"/>
          </w:tcPr>
          <w:p w14:paraId="66C34284" w14:textId="77777777" w:rsidR="005409A9" w:rsidRPr="00E63CFF" w:rsidRDefault="005409A9" w:rsidP="005409A9">
            <w:pPr>
              <w:pStyle w:val="TAL"/>
            </w:pPr>
          </w:p>
        </w:tc>
      </w:tr>
      <w:tr w:rsidR="005409A9" w:rsidRPr="00E63CFF" w14:paraId="7A548AED" w14:textId="77777777" w:rsidTr="005409A9">
        <w:tc>
          <w:tcPr>
            <w:tcW w:w="4535" w:type="dxa"/>
          </w:tcPr>
          <w:p w14:paraId="63E8E16C" w14:textId="77777777" w:rsidR="005409A9" w:rsidRPr="00E63CFF" w:rsidRDefault="005409A9" w:rsidP="005409A9">
            <w:pPr>
              <w:pStyle w:val="TAL"/>
              <w:rPr>
                <w:snapToGrid w:val="0"/>
              </w:rPr>
            </w:pPr>
            <w:r w:rsidRPr="00E63CFF">
              <w:t xml:space="preserve">    ul-AM-RLC </w:t>
            </w:r>
            <w:r w:rsidRPr="00E63CFF">
              <w:rPr>
                <w:snapToGrid w:val="0"/>
              </w:rPr>
              <w:t xml:space="preserve">SEQUENCE </w:t>
            </w:r>
            <w:r w:rsidRPr="00E63CFF">
              <w:t>{</w:t>
            </w:r>
          </w:p>
        </w:tc>
        <w:tc>
          <w:tcPr>
            <w:tcW w:w="2227" w:type="dxa"/>
          </w:tcPr>
          <w:p w14:paraId="781CE70A" w14:textId="77777777" w:rsidR="005409A9" w:rsidRPr="00E63CFF" w:rsidRDefault="005409A9" w:rsidP="005409A9">
            <w:pPr>
              <w:pStyle w:val="TAL"/>
            </w:pPr>
          </w:p>
        </w:tc>
        <w:tc>
          <w:tcPr>
            <w:tcW w:w="1740" w:type="dxa"/>
          </w:tcPr>
          <w:p w14:paraId="07D85FAD" w14:textId="77777777" w:rsidR="005409A9" w:rsidRPr="00E63CFF" w:rsidRDefault="005409A9" w:rsidP="005409A9">
            <w:pPr>
              <w:pStyle w:val="TAL"/>
            </w:pPr>
          </w:p>
        </w:tc>
        <w:tc>
          <w:tcPr>
            <w:tcW w:w="1133" w:type="dxa"/>
          </w:tcPr>
          <w:p w14:paraId="12DB18D6" w14:textId="77777777" w:rsidR="005409A9" w:rsidRPr="00E63CFF" w:rsidRDefault="005409A9" w:rsidP="005409A9">
            <w:pPr>
              <w:pStyle w:val="TAL"/>
            </w:pPr>
          </w:p>
        </w:tc>
      </w:tr>
      <w:tr w:rsidR="005409A9" w:rsidRPr="00E63CFF" w14:paraId="41FF2601" w14:textId="77777777" w:rsidTr="005409A9">
        <w:tc>
          <w:tcPr>
            <w:tcW w:w="4535" w:type="dxa"/>
          </w:tcPr>
          <w:p w14:paraId="1862A75A" w14:textId="77777777" w:rsidR="005409A9" w:rsidRPr="00E63CFF" w:rsidRDefault="005409A9" w:rsidP="005409A9">
            <w:pPr>
              <w:pStyle w:val="TAL"/>
            </w:pPr>
            <w:r w:rsidRPr="00E63CFF">
              <w:t xml:space="preserve">      sn-FieldLength</w:t>
            </w:r>
          </w:p>
        </w:tc>
        <w:tc>
          <w:tcPr>
            <w:tcW w:w="2227" w:type="dxa"/>
          </w:tcPr>
          <w:p w14:paraId="1BBAE7E9" w14:textId="77777777" w:rsidR="005409A9" w:rsidRPr="00E63CFF" w:rsidRDefault="005409A9" w:rsidP="005409A9">
            <w:pPr>
              <w:pStyle w:val="TAL"/>
            </w:pPr>
            <w:r w:rsidRPr="00E63CFF">
              <w:t>Not present</w:t>
            </w:r>
          </w:p>
        </w:tc>
        <w:tc>
          <w:tcPr>
            <w:tcW w:w="1740" w:type="dxa"/>
          </w:tcPr>
          <w:p w14:paraId="6C5FA2AB" w14:textId="77777777" w:rsidR="005409A9" w:rsidRPr="00E63CFF" w:rsidRDefault="005409A9" w:rsidP="005409A9">
            <w:pPr>
              <w:pStyle w:val="TAL"/>
            </w:pPr>
          </w:p>
        </w:tc>
        <w:tc>
          <w:tcPr>
            <w:tcW w:w="1133" w:type="dxa"/>
          </w:tcPr>
          <w:p w14:paraId="2BF06FD6" w14:textId="77777777" w:rsidR="005409A9" w:rsidRPr="00E63CFF" w:rsidRDefault="005409A9" w:rsidP="005409A9">
            <w:pPr>
              <w:pStyle w:val="TAL"/>
            </w:pPr>
          </w:p>
        </w:tc>
      </w:tr>
      <w:tr w:rsidR="005409A9" w:rsidRPr="00E63CFF" w14:paraId="72250185" w14:textId="77777777" w:rsidTr="005409A9">
        <w:tc>
          <w:tcPr>
            <w:tcW w:w="4535" w:type="dxa"/>
            <w:tcBorders>
              <w:bottom w:val="single" w:sz="4" w:space="0" w:color="000000"/>
            </w:tcBorders>
          </w:tcPr>
          <w:p w14:paraId="7461D637" w14:textId="77777777" w:rsidR="005409A9" w:rsidRPr="00E63CFF" w:rsidRDefault="005409A9" w:rsidP="005409A9">
            <w:pPr>
              <w:pStyle w:val="TAL"/>
              <w:rPr>
                <w:snapToGrid w:val="0"/>
              </w:rPr>
            </w:pPr>
            <w:r w:rsidRPr="00E63CFF">
              <w:t xml:space="preserve">      t-PollRetransmit</w:t>
            </w:r>
          </w:p>
        </w:tc>
        <w:tc>
          <w:tcPr>
            <w:tcW w:w="2227" w:type="dxa"/>
          </w:tcPr>
          <w:p w14:paraId="686404B9" w14:textId="77777777" w:rsidR="005409A9" w:rsidRPr="00E63CFF" w:rsidRDefault="005409A9" w:rsidP="005409A9">
            <w:pPr>
              <w:pStyle w:val="TAL"/>
            </w:pPr>
            <w:r w:rsidRPr="00E63CFF">
              <w:t>ms400</w:t>
            </w:r>
          </w:p>
        </w:tc>
        <w:tc>
          <w:tcPr>
            <w:tcW w:w="1740" w:type="dxa"/>
          </w:tcPr>
          <w:p w14:paraId="60161A14" w14:textId="77777777" w:rsidR="005409A9" w:rsidRPr="00E63CFF" w:rsidRDefault="005409A9" w:rsidP="005409A9">
            <w:pPr>
              <w:pStyle w:val="TAL"/>
            </w:pPr>
          </w:p>
        </w:tc>
        <w:tc>
          <w:tcPr>
            <w:tcW w:w="1133" w:type="dxa"/>
          </w:tcPr>
          <w:p w14:paraId="4AF3482F" w14:textId="77777777" w:rsidR="005409A9" w:rsidRPr="00E63CFF" w:rsidRDefault="005409A9" w:rsidP="005409A9">
            <w:pPr>
              <w:pStyle w:val="TAL"/>
            </w:pPr>
          </w:p>
        </w:tc>
      </w:tr>
      <w:tr w:rsidR="005409A9" w:rsidRPr="00E63CFF" w14:paraId="7A11A843" w14:textId="77777777" w:rsidTr="005409A9">
        <w:tc>
          <w:tcPr>
            <w:tcW w:w="4535" w:type="dxa"/>
            <w:tcBorders>
              <w:bottom w:val="nil"/>
            </w:tcBorders>
          </w:tcPr>
          <w:p w14:paraId="10B85257" w14:textId="77777777" w:rsidR="005409A9" w:rsidRPr="00E63CFF" w:rsidRDefault="005409A9" w:rsidP="005409A9">
            <w:pPr>
              <w:pStyle w:val="TAL"/>
              <w:rPr>
                <w:snapToGrid w:val="0"/>
              </w:rPr>
            </w:pPr>
            <w:r w:rsidRPr="00E63CFF">
              <w:t xml:space="preserve">      pollPDU</w:t>
            </w:r>
          </w:p>
        </w:tc>
        <w:tc>
          <w:tcPr>
            <w:tcW w:w="2227" w:type="dxa"/>
          </w:tcPr>
          <w:p w14:paraId="0A3B9360" w14:textId="77777777" w:rsidR="005409A9" w:rsidRPr="00E63CFF" w:rsidRDefault="005409A9" w:rsidP="005409A9">
            <w:pPr>
              <w:pStyle w:val="TAL"/>
            </w:pPr>
            <w:r w:rsidRPr="00E63CFF">
              <w:t>p4</w:t>
            </w:r>
          </w:p>
        </w:tc>
        <w:tc>
          <w:tcPr>
            <w:tcW w:w="1740" w:type="dxa"/>
          </w:tcPr>
          <w:p w14:paraId="2A916D18" w14:textId="77777777" w:rsidR="005409A9" w:rsidRPr="00E63CFF" w:rsidRDefault="005409A9" w:rsidP="005409A9">
            <w:pPr>
              <w:pStyle w:val="TAL"/>
            </w:pPr>
          </w:p>
        </w:tc>
        <w:tc>
          <w:tcPr>
            <w:tcW w:w="1133" w:type="dxa"/>
          </w:tcPr>
          <w:p w14:paraId="2812F36F" w14:textId="77777777" w:rsidR="005409A9" w:rsidRPr="00E63CFF" w:rsidRDefault="005409A9" w:rsidP="005409A9">
            <w:pPr>
              <w:pStyle w:val="TAL"/>
            </w:pPr>
            <w:r w:rsidRPr="00E63CFF">
              <w:t>step 8</w:t>
            </w:r>
          </w:p>
        </w:tc>
      </w:tr>
      <w:tr w:rsidR="005409A9" w:rsidRPr="00E63CFF" w14:paraId="3790F7AE" w14:textId="77777777" w:rsidTr="005409A9">
        <w:tc>
          <w:tcPr>
            <w:tcW w:w="4535" w:type="dxa"/>
            <w:tcBorders>
              <w:top w:val="nil"/>
            </w:tcBorders>
          </w:tcPr>
          <w:p w14:paraId="1271025C" w14:textId="77777777" w:rsidR="005409A9" w:rsidRPr="00E63CFF" w:rsidRDefault="005409A9" w:rsidP="005409A9">
            <w:pPr>
              <w:pStyle w:val="TAL"/>
            </w:pPr>
          </w:p>
        </w:tc>
        <w:tc>
          <w:tcPr>
            <w:tcW w:w="2227" w:type="dxa"/>
          </w:tcPr>
          <w:p w14:paraId="14744C2E" w14:textId="77777777" w:rsidR="005409A9" w:rsidRPr="00E63CFF" w:rsidRDefault="005409A9" w:rsidP="005409A9">
            <w:pPr>
              <w:pStyle w:val="TAL"/>
            </w:pPr>
            <w:r w:rsidRPr="00E63CFF">
              <w:t>p256</w:t>
            </w:r>
          </w:p>
        </w:tc>
        <w:tc>
          <w:tcPr>
            <w:tcW w:w="1740" w:type="dxa"/>
          </w:tcPr>
          <w:p w14:paraId="4C9B427F" w14:textId="77777777" w:rsidR="005409A9" w:rsidRPr="00E63CFF" w:rsidRDefault="005409A9" w:rsidP="005409A9">
            <w:pPr>
              <w:pStyle w:val="TAL"/>
            </w:pPr>
          </w:p>
        </w:tc>
        <w:tc>
          <w:tcPr>
            <w:tcW w:w="1133" w:type="dxa"/>
          </w:tcPr>
          <w:p w14:paraId="7B52EE68" w14:textId="77777777" w:rsidR="005409A9" w:rsidRPr="00E63CFF" w:rsidRDefault="005409A9" w:rsidP="005409A9">
            <w:pPr>
              <w:pStyle w:val="TAL"/>
            </w:pPr>
            <w:r w:rsidRPr="00E63CFF">
              <w:t>step 16</w:t>
            </w:r>
          </w:p>
        </w:tc>
      </w:tr>
      <w:tr w:rsidR="005409A9" w:rsidRPr="00E63CFF" w14:paraId="507849A8" w14:textId="77777777" w:rsidTr="005409A9">
        <w:tc>
          <w:tcPr>
            <w:tcW w:w="4535" w:type="dxa"/>
          </w:tcPr>
          <w:p w14:paraId="4F7A9744" w14:textId="77777777" w:rsidR="005409A9" w:rsidRPr="00E63CFF" w:rsidRDefault="005409A9" w:rsidP="005409A9">
            <w:pPr>
              <w:pStyle w:val="TAL"/>
            </w:pPr>
            <w:r w:rsidRPr="00E63CFF">
              <w:t xml:space="preserve">      pollByte</w:t>
            </w:r>
          </w:p>
        </w:tc>
        <w:tc>
          <w:tcPr>
            <w:tcW w:w="2227" w:type="dxa"/>
          </w:tcPr>
          <w:p w14:paraId="2D09E95D" w14:textId="77777777" w:rsidR="005409A9" w:rsidRPr="00E63CFF" w:rsidRDefault="005409A9" w:rsidP="005409A9">
            <w:pPr>
              <w:pStyle w:val="TAL"/>
            </w:pPr>
            <w:r w:rsidRPr="00E63CFF">
              <w:t>kB25</w:t>
            </w:r>
          </w:p>
        </w:tc>
        <w:tc>
          <w:tcPr>
            <w:tcW w:w="1740" w:type="dxa"/>
          </w:tcPr>
          <w:p w14:paraId="704A7092" w14:textId="77777777" w:rsidR="005409A9" w:rsidRPr="00E63CFF" w:rsidRDefault="005409A9" w:rsidP="005409A9">
            <w:pPr>
              <w:pStyle w:val="TAL"/>
            </w:pPr>
          </w:p>
        </w:tc>
        <w:tc>
          <w:tcPr>
            <w:tcW w:w="1133" w:type="dxa"/>
          </w:tcPr>
          <w:p w14:paraId="72CD7E6E" w14:textId="77777777" w:rsidR="005409A9" w:rsidRPr="00E63CFF" w:rsidRDefault="005409A9" w:rsidP="005409A9">
            <w:pPr>
              <w:pStyle w:val="TAL"/>
            </w:pPr>
          </w:p>
        </w:tc>
      </w:tr>
      <w:tr w:rsidR="005409A9" w:rsidRPr="00E63CFF" w14:paraId="1E6707E7" w14:textId="77777777" w:rsidTr="005409A9">
        <w:tc>
          <w:tcPr>
            <w:tcW w:w="4535" w:type="dxa"/>
          </w:tcPr>
          <w:p w14:paraId="31AE8A13" w14:textId="77777777" w:rsidR="005409A9" w:rsidRPr="00E63CFF" w:rsidRDefault="005409A9" w:rsidP="005409A9">
            <w:pPr>
              <w:pStyle w:val="TAL"/>
            </w:pPr>
            <w:r w:rsidRPr="00E63CFF">
              <w:t xml:space="preserve">    }</w:t>
            </w:r>
          </w:p>
        </w:tc>
        <w:tc>
          <w:tcPr>
            <w:tcW w:w="2227" w:type="dxa"/>
          </w:tcPr>
          <w:p w14:paraId="0FF3BECA" w14:textId="77777777" w:rsidR="005409A9" w:rsidRPr="00E63CFF" w:rsidRDefault="005409A9" w:rsidP="005409A9">
            <w:pPr>
              <w:pStyle w:val="TAL"/>
            </w:pPr>
          </w:p>
        </w:tc>
        <w:tc>
          <w:tcPr>
            <w:tcW w:w="1740" w:type="dxa"/>
          </w:tcPr>
          <w:p w14:paraId="14EB1497" w14:textId="77777777" w:rsidR="005409A9" w:rsidRPr="00E63CFF" w:rsidRDefault="005409A9" w:rsidP="005409A9">
            <w:pPr>
              <w:pStyle w:val="TAL"/>
            </w:pPr>
          </w:p>
        </w:tc>
        <w:tc>
          <w:tcPr>
            <w:tcW w:w="1133" w:type="dxa"/>
          </w:tcPr>
          <w:p w14:paraId="1981AA18" w14:textId="77777777" w:rsidR="005409A9" w:rsidRPr="00E63CFF" w:rsidRDefault="005409A9" w:rsidP="005409A9">
            <w:pPr>
              <w:pStyle w:val="TAL"/>
            </w:pPr>
          </w:p>
        </w:tc>
      </w:tr>
      <w:tr w:rsidR="005409A9" w:rsidRPr="00E63CFF" w14:paraId="35E5470B" w14:textId="77777777" w:rsidTr="005409A9">
        <w:tc>
          <w:tcPr>
            <w:tcW w:w="4535" w:type="dxa"/>
          </w:tcPr>
          <w:p w14:paraId="71A6F0B2" w14:textId="77777777" w:rsidR="005409A9" w:rsidRPr="00E63CFF" w:rsidRDefault="005409A9" w:rsidP="005409A9">
            <w:pPr>
              <w:pStyle w:val="TAL"/>
            </w:pPr>
            <w:r w:rsidRPr="00E63CFF">
              <w:t xml:space="preserve">    dl-AM-RLC </w:t>
            </w:r>
            <w:r w:rsidRPr="00E63CFF">
              <w:rPr>
                <w:snapToGrid w:val="0"/>
              </w:rPr>
              <w:t xml:space="preserve">SEQUENCE </w:t>
            </w:r>
            <w:r w:rsidRPr="00E63CFF">
              <w:t>{</w:t>
            </w:r>
          </w:p>
        </w:tc>
        <w:tc>
          <w:tcPr>
            <w:tcW w:w="2227" w:type="dxa"/>
          </w:tcPr>
          <w:p w14:paraId="2C6CDD51" w14:textId="77777777" w:rsidR="005409A9" w:rsidRPr="00E63CFF" w:rsidRDefault="005409A9" w:rsidP="005409A9">
            <w:pPr>
              <w:pStyle w:val="TAL"/>
            </w:pPr>
          </w:p>
        </w:tc>
        <w:tc>
          <w:tcPr>
            <w:tcW w:w="1740" w:type="dxa"/>
          </w:tcPr>
          <w:p w14:paraId="6773419E" w14:textId="77777777" w:rsidR="005409A9" w:rsidRPr="00E63CFF" w:rsidRDefault="005409A9" w:rsidP="005409A9">
            <w:pPr>
              <w:pStyle w:val="TAL"/>
            </w:pPr>
          </w:p>
        </w:tc>
        <w:tc>
          <w:tcPr>
            <w:tcW w:w="1133" w:type="dxa"/>
          </w:tcPr>
          <w:p w14:paraId="4BA93865" w14:textId="77777777" w:rsidR="005409A9" w:rsidRPr="00E63CFF" w:rsidRDefault="005409A9" w:rsidP="005409A9">
            <w:pPr>
              <w:pStyle w:val="TAL"/>
            </w:pPr>
          </w:p>
        </w:tc>
      </w:tr>
      <w:tr w:rsidR="005409A9" w:rsidRPr="00E63CFF" w14:paraId="41480BC0" w14:textId="77777777" w:rsidTr="005409A9">
        <w:tc>
          <w:tcPr>
            <w:tcW w:w="4535" w:type="dxa"/>
          </w:tcPr>
          <w:p w14:paraId="37E34E5C" w14:textId="77777777" w:rsidR="005409A9" w:rsidRPr="00E63CFF" w:rsidRDefault="005409A9" w:rsidP="005409A9">
            <w:pPr>
              <w:pStyle w:val="TAL"/>
            </w:pPr>
            <w:r w:rsidRPr="00E63CFF">
              <w:t xml:space="preserve">      sn-FieldLength</w:t>
            </w:r>
          </w:p>
        </w:tc>
        <w:tc>
          <w:tcPr>
            <w:tcW w:w="2227" w:type="dxa"/>
          </w:tcPr>
          <w:p w14:paraId="2641DF56" w14:textId="77777777" w:rsidR="005409A9" w:rsidRPr="00E63CFF" w:rsidRDefault="005409A9" w:rsidP="005409A9">
            <w:pPr>
              <w:pStyle w:val="TAL"/>
            </w:pPr>
            <w:r w:rsidRPr="00E63CFF">
              <w:t>Not present</w:t>
            </w:r>
          </w:p>
        </w:tc>
        <w:tc>
          <w:tcPr>
            <w:tcW w:w="1740" w:type="dxa"/>
          </w:tcPr>
          <w:p w14:paraId="4821BDC2" w14:textId="77777777" w:rsidR="005409A9" w:rsidRPr="00E63CFF" w:rsidRDefault="005409A9" w:rsidP="005409A9">
            <w:pPr>
              <w:pStyle w:val="TAL"/>
            </w:pPr>
          </w:p>
        </w:tc>
        <w:tc>
          <w:tcPr>
            <w:tcW w:w="1133" w:type="dxa"/>
          </w:tcPr>
          <w:p w14:paraId="51799B4F" w14:textId="77777777" w:rsidR="005409A9" w:rsidRPr="00E63CFF" w:rsidRDefault="005409A9" w:rsidP="005409A9">
            <w:pPr>
              <w:pStyle w:val="TAL"/>
            </w:pPr>
          </w:p>
        </w:tc>
      </w:tr>
      <w:tr w:rsidR="005409A9" w:rsidRPr="00E63CFF" w14:paraId="7F957982" w14:textId="77777777" w:rsidTr="005409A9">
        <w:tc>
          <w:tcPr>
            <w:tcW w:w="4535" w:type="dxa"/>
          </w:tcPr>
          <w:p w14:paraId="03F7ADBB" w14:textId="77777777" w:rsidR="005409A9" w:rsidRPr="00E63CFF" w:rsidRDefault="005409A9" w:rsidP="005409A9">
            <w:pPr>
              <w:pStyle w:val="TAL"/>
            </w:pPr>
            <w:r w:rsidRPr="00E63CFF">
              <w:t xml:space="preserve">    }</w:t>
            </w:r>
          </w:p>
        </w:tc>
        <w:tc>
          <w:tcPr>
            <w:tcW w:w="2227" w:type="dxa"/>
          </w:tcPr>
          <w:p w14:paraId="4FD07E67" w14:textId="77777777" w:rsidR="005409A9" w:rsidRPr="00E63CFF" w:rsidRDefault="005409A9" w:rsidP="005409A9">
            <w:pPr>
              <w:pStyle w:val="TAL"/>
            </w:pPr>
          </w:p>
        </w:tc>
        <w:tc>
          <w:tcPr>
            <w:tcW w:w="1740" w:type="dxa"/>
          </w:tcPr>
          <w:p w14:paraId="0C8E1A5A" w14:textId="77777777" w:rsidR="005409A9" w:rsidRPr="00E63CFF" w:rsidRDefault="005409A9" w:rsidP="005409A9">
            <w:pPr>
              <w:pStyle w:val="TAL"/>
            </w:pPr>
          </w:p>
        </w:tc>
        <w:tc>
          <w:tcPr>
            <w:tcW w:w="1133" w:type="dxa"/>
          </w:tcPr>
          <w:p w14:paraId="42959582" w14:textId="77777777" w:rsidR="005409A9" w:rsidRPr="00E63CFF" w:rsidRDefault="005409A9" w:rsidP="005409A9">
            <w:pPr>
              <w:pStyle w:val="TAL"/>
            </w:pPr>
          </w:p>
        </w:tc>
      </w:tr>
    </w:tbl>
    <w:p w14:paraId="246375E7" w14:textId="77777777" w:rsidR="005409A9" w:rsidRPr="00E63CFF" w:rsidRDefault="005409A9" w:rsidP="005409A9"/>
    <w:p w14:paraId="16AED432" w14:textId="77777777" w:rsidR="005409A9" w:rsidRPr="00E63CFF" w:rsidRDefault="005409A9" w:rsidP="005409A9">
      <w:pPr>
        <w:pStyle w:val="5"/>
      </w:pPr>
      <w:bookmarkStart w:id="25" w:name="_Toc21103154"/>
      <w:bookmarkStart w:id="26" w:name="_Toc29233494"/>
      <w:bookmarkStart w:id="27" w:name="_Toc29462099"/>
      <w:bookmarkStart w:id="28" w:name="_Toc36158076"/>
      <w:r w:rsidRPr="00E63CFF">
        <w:t>7.1.2.3.7</w:t>
      </w:r>
      <w:r w:rsidRPr="00E63CFF">
        <w:tab/>
        <w:t>AM RLC / Receiver status triggers</w:t>
      </w:r>
      <w:bookmarkEnd w:id="25"/>
      <w:bookmarkEnd w:id="26"/>
      <w:bookmarkEnd w:id="27"/>
      <w:bookmarkEnd w:id="28"/>
    </w:p>
    <w:p w14:paraId="4C0F3B42" w14:textId="77777777" w:rsidR="005409A9" w:rsidRPr="00E63CFF" w:rsidRDefault="005409A9" w:rsidP="005409A9">
      <w:pPr>
        <w:pStyle w:val="H6"/>
      </w:pPr>
      <w:r w:rsidRPr="00E63CFF">
        <w:t>7.1.2.3.7.1</w:t>
      </w:r>
      <w:r w:rsidRPr="00E63CFF">
        <w:tab/>
        <w:t>Test Purpose (TP)</w:t>
      </w:r>
    </w:p>
    <w:p w14:paraId="7F613C8C" w14:textId="77777777" w:rsidR="005409A9" w:rsidRPr="00E63CFF" w:rsidRDefault="005409A9" w:rsidP="005409A9">
      <w:pPr>
        <w:pStyle w:val="H6"/>
      </w:pPr>
      <w:r w:rsidRPr="00E63CFF">
        <w:t>(1)</w:t>
      </w:r>
    </w:p>
    <w:p w14:paraId="505CC47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11E8E70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2EF32E44"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Reception failure of an RLC data PDU is detected and t-Reassembly expires }</w:t>
      </w:r>
    </w:p>
    <w:p w14:paraId="4242A7D1" w14:textId="77777777" w:rsidR="005409A9" w:rsidRPr="00E63CFF" w:rsidRDefault="005409A9" w:rsidP="005409A9">
      <w:pPr>
        <w:pStyle w:val="PL"/>
        <w:rPr>
          <w:noProof w:val="0"/>
        </w:rPr>
      </w:pPr>
      <w:r w:rsidRPr="00E63CFF">
        <w:rPr>
          <w:b/>
          <w:bCs/>
          <w:noProof w:val="0"/>
        </w:rPr>
        <w:t xml:space="preserve">    then </w:t>
      </w:r>
      <w:r w:rsidRPr="00E63CFF">
        <w:rPr>
          <w:noProof w:val="0"/>
        </w:rPr>
        <w:t>{ UE initiates Status Reporting }</w:t>
      </w:r>
    </w:p>
    <w:p w14:paraId="122CD0D9" w14:textId="77777777" w:rsidR="005409A9" w:rsidRPr="00E63CFF" w:rsidRDefault="005409A9" w:rsidP="005409A9">
      <w:pPr>
        <w:pStyle w:val="PL"/>
        <w:rPr>
          <w:noProof w:val="0"/>
        </w:rPr>
      </w:pPr>
      <w:r w:rsidRPr="00E63CFF">
        <w:rPr>
          <w:noProof w:val="0"/>
        </w:rPr>
        <w:t xml:space="preserve">            }</w:t>
      </w:r>
    </w:p>
    <w:p w14:paraId="5C54D917" w14:textId="77777777" w:rsidR="005409A9" w:rsidRPr="00E63CFF" w:rsidRDefault="005409A9" w:rsidP="005409A9">
      <w:pPr>
        <w:pStyle w:val="PL"/>
        <w:rPr>
          <w:noProof w:val="0"/>
        </w:rPr>
      </w:pPr>
    </w:p>
    <w:p w14:paraId="3E193367" w14:textId="77777777" w:rsidR="005409A9" w:rsidRPr="00E63CFF" w:rsidRDefault="005409A9" w:rsidP="005409A9">
      <w:pPr>
        <w:pStyle w:val="H6"/>
      </w:pPr>
      <w:r w:rsidRPr="00E63CFF">
        <w:t>(2)</w:t>
      </w:r>
    </w:p>
    <w:p w14:paraId="67D5CD6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10360A91"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44012DA"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Status Reporting is triggered and t-StatusProhibit is running }</w:t>
      </w:r>
    </w:p>
    <w:p w14:paraId="291FF530"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wait until t-StatusProhibit has expired to send Status Report}</w:t>
      </w:r>
    </w:p>
    <w:p w14:paraId="4A0DEA8F" w14:textId="77777777" w:rsidR="005409A9" w:rsidRPr="00E63CFF" w:rsidRDefault="005409A9" w:rsidP="005409A9">
      <w:pPr>
        <w:pStyle w:val="PL"/>
        <w:rPr>
          <w:noProof w:val="0"/>
        </w:rPr>
      </w:pPr>
      <w:r w:rsidRPr="00E63CFF">
        <w:rPr>
          <w:noProof w:val="0"/>
        </w:rPr>
        <w:t xml:space="preserve">            }</w:t>
      </w:r>
    </w:p>
    <w:p w14:paraId="12EC4BAA" w14:textId="77777777" w:rsidR="005409A9" w:rsidRPr="00E63CFF" w:rsidRDefault="005409A9" w:rsidP="005409A9">
      <w:pPr>
        <w:pStyle w:val="PL"/>
        <w:rPr>
          <w:noProof w:val="0"/>
        </w:rPr>
      </w:pPr>
    </w:p>
    <w:p w14:paraId="0E1F78D3" w14:textId="77777777" w:rsidR="005409A9" w:rsidRPr="00E63CFF" w:rsidRDefault="005409A9" w:rsidP="005409A9">
      <w:pPr>
        <w:pStyle w:val="H6"/>
      </w:pPr>
      <w:r w:rsidRPr="00E63CFF">
        <w:t>(3)</w:t>
      </w:r>
    </w:p>
    <w:p w14:paraId="686AF5B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6A62519D"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8E1DAD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Polling from peer AM RLC entity is detected and the sequence number ‘x’ of the PDU that carries the Poll satisfies x &lt; RX_Highest_Status or x &gt;= RX_Next + AM_Window_Size }</w:t>
      </w:r>
    </w:p>
    <w:p w14:paraId="6B9525AC"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initiates Status Reporting }</w:t>
      </w:r>
    </w:p>
    <w:p w14:paraId="53D320D5" w14:textId="77777777" w:rsidR="005409A9" w:rsidRPr="00E63CFF" w:rsidRDefault="005409A9" w:rsidP="005409A9">
      <w:pPr>
        <w:pStyle w:val="PL"/>
        <w:rPr>
          <w:noProof w:val="0"/>
        </w:rPr>
      </w:pPr>
      <w:r w:rsidRPr="00E63CFF">
        <w:rPr>
          <w:noProof w:val="0"/>
        </w:rPr>
        <w:t xml:space="preserve">            }</w:t>
      </w:r>
    </w:p>
    <w:p w14:paraId="659F7434" w14:textId="77777777" w:rsidR="005409A9" w:rsidRPr="00E63CFF" w:rsidRDefault="005409A9" w:rsidP="005409A9">
      <w:pPr>
        <w:pStyle w:val="PL"/>
        <w:rPr>
          <w:noProof w:val="0"/>
        </w:rPr>
      </w:pPr>
    </w:p>
    <w:p w14:paraId="3139CD27" w14:textId="77777777" w:rsidR="005409A9" w:rsidRPr="00E63CFF" w:rsidRDefault="005409A9" w:rsidP="005409A9">
      <w:pPr>
        <w:pStyle w:val="H6"/>
      </w:pPr>
      <w:r w:rsidRPr="00E63CFF">
        <w:t>(4)</w:t>
      </w:r>
    </w:p>
    <w:p w14:paraId="118017FA"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A249E3E"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69D7BB37"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Polling from peer AM RLC entity is detected and the sequence number ‘x’ of the PDU that carries the Poll does not satisfies x &lt; RX_Highest_Status or x &gt;= RX_Next + AM_Window_Size }</w:t>
      </w:r>
    </w:p>
    <w:p w14:paraId="14360F37"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waits until ‘x &lt; RX_Highest_Status or x &gt;= RX_Next + AM_Window_Size’ before initiating Status Reporting}</w:t>
      </w:r>
    </w:p>
    <w:p w14:paraId="78F26979" w14:textId="77777777" w:rsidR="005409A9" w:rsidRPr="00E63CFF" w:rsidRDefault="005409A9" w:rsidP="005409A9">
      <w:pPr>
        <w:pStyle w:val="PL"/>
        <w:rPr>
          <w:noProof w:val="0"/>
        </w:rPr>
      </w:pPr>
      <w:r w:rsidRPr="00E63CFF">
        <w:rPr>
          <w:noProof w:val="0"/>
        </w:rPr>
        <w:t xml:space="preserve">            }</w:t>
      </w:r>
    </w:p>
    <w:p w14:paraId="06C54584" w14:textId="77777777" w:rsidR="005409A9" w:rsidRPr="00E63CFF" w:rsidRDefault="005409A9" w:rsidP="005409A9">
      <w:pPr>
        <w:pStyle w:val="PL"/>
        <w:rPr>
          <w:noProof w:val="0"/>
        </w:rPr>
      </w:pPr>
    </w:p>
    <w:p w14:paraId="5908847C" w14:textId="77777777" w:rsidR="005409A9" w:rsidRPr="00E63CFF" w:rsidRDefault="005409A9" w:rsidP="005409A9">
      <w:pPr>
        <w:pStyle w:val="H6"/>
      </w:pPr>
      <w:r w:rsidRPr="00E63CFF">
        <w:t>(5)</w:t>
      </w:r>
    </w:p>
    <w:p w14:paraId="36CF775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0222CD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A1EB441"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needs to send a Status Report and the UL grant is not large enough to accommodate the whole report }</w:t>
      </w:r>
    </w:p>
    <w:p w14:paraId="16F60964"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includes as many NACK_SNs in the Status Report as allowed by the UL grant }</w:t>
      </w:r>
    </w:p>
    <w:p w14:paraId="77D30AC1" w14:textId="77777777" w:rsidR="005409A9" w:rsidRPr="00E63CFF" w:rsidRDefault="005409A9" w:rsidP="005409A9">
      <w:pPr>
        <w:pStyle w:val="PL"/>
        <w:rPr>
          <w:noProof w:val="0"/>
        </w:rPr>
      </w:pPr>
      <w:r w:rsidRPr="00E63CFF">
        <w:rPr>
          <w:noProof w:val="0"/>
        </w:rPr>
        <w:t xml:space="preserve">            }</w:t>
      </w:r>
    </w:p>
    <w:p w14:paraId="76508E9D" w14:textId="77777777" w:rsidR="005409A9" w:rsidRPr="00E63CFF" w:rsidRDefault="005409A9" w:rsidP="005409A9">
      <w:pPr>
        <w:pStyle w:val="PL"/>
        <w:rPr>
          <w:noProof w:val="0"/>
        </w:rPr>
      </w:pPr>
    </w:p>
    <w:p w14:paraId="0B7C0AA9" w14:textId="77777777" w:rsidR="005409A9" w:rsidRPr="00E63CFF" w:rsidRDefault="005409A9" w:rsidP="005409A9">
      <w:pPr>
        <w:pStyle w:val="H6"/>
      </w:pPr>
      <w:r w:rsidRPr="00E63CFF">
        <w:t>(6)</w:t>
      </w:r>
    </w:p>
    <w:p w14:paraId="30B19EFB"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292CD5C2" w14:textId="77777777" w:rsidR="005409A9" w:rsidRPr="00E63CFF" w:rsidRDefault="005409A9" w:rsidP="005409A9">
      <w:pPr>
        <w:pStyle w:val="PL"/>
        <w:rPr>
          <w:noProof w:val="0"/>
        </w:rPr>
      </w:pPr>
      <w:r w:rsidRPr="00E63CFF">
        <w:rPr>
          <w:b/>
          <w:bCs/>
          <w:noProof w:val="0"/>
        </w:rPr>
        <w:lastRenderedPageBreak/>
        <w:t>ensure that</w:t>
      </w:r>
      <w:r w:rsidRPr="00E63CFF">
        <w:rPr>
          <w:noProof w:val="0"/>
        </w:rPr>
        <w:t xml:space="preserve"> {</w:t>
      </w:r>
    </w:p>
    <w:p w14:paraId="38112D6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the UE needs to send a Status Report and continuous sequence of RLC SDUs that have not been received yet }</w:t>
      </w:r>
    </w:p>
    <w:p w14:paraId="06076532"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includes NACK_SN with NACK range }</w:t>
      </w:r>
    </w:p>
    <w:p w14:paraId="64C1D90C" w14:textId="77777777" w:rsidR="005409A9" w:rsidRPr="00E63CFF" w:rsidRDefault="005409A9" w:rsidP="005409A9">
      <w:pPr>
        <w:pStyle w:val="PL"/>
        <w:rPr>
          <w:noProof w:val="0"/>
        </w:rPr>
      </w:pPr>
      <w:r w:rsidRPr="00E63CFF">
        <w:rPr>
          <w:noProof w:val="0"/>
        </w:rPr>
        <w:t xml:space="preserve">            }</w:t>
      </w:r>
    </w:p>
    <w:p w14:paraId="7BB08FCD" w14:textId="77777777" w:rsidR="005409A9" w:rsidRPr="00E63CFF" w:rsidRDefault="005409A9" w:rsidP="005409A9">
      <w:pPr>
        <w:pStyle w:val="PL"/>
        <w:rPr>
          <w:noProof w:val="0"/>
        </w:rPr>
      </w:pPr>
    </w:p>
    <w:p w14:paraId="3F89A1A3" w14:textId="77777777" w:rsidR="005409A9" w:rsidRPr="00E63CFF" w:rsidRDefault="005409A9" w:rsidP="005409A9">
      <w:pPr>
        <w:pStyle w:val="H6"/>
      </w:pPr>
      <w:r w:rsidRPr="00E63CFF">
        <w:t>7.1.2.3.7.2</w:t>
      </w:r>
      <w:r w:rsidRPr="00E63CFF">
        <w:tab/>
        <w:t>Conformance requirements</w:t>
      </w:r>
    </w:p>
    <w:p w14:paraId="1E0AAEED" w14:textId="77777777" w:rsidR="005409A9" w:rsidRPr="00E63CFF" w:rsidRDefault="005409A9" w:rsidP="005409A9">
      <w:r w:rsidRPr="00E63CFF">
        <w:t>References: The conformance requirements covered in the present TC are specified in: TS 38.322, clause 5.3.4</w:t>
      </w:r>
      <w:r w:rsidRPr="00E63CFF">
        <w:rPr>
          <w:lang w:eastAsia="zh-CN"/>
        </w:rPr>
        <w:t>.</w:t>
      </w:r>
      <w:r w:rsidRPr="00E63CFF">
        <w:t xml:space="preserve"> Unless otherwise stated these are Rel-15 requirements.</w:t>
      </w:r>
    </w:p>
    <w:p w14:paraId="1AE5833B" w14:textId="77777777" w:rsidR="005409A9" w:rsidRPr="00E63CFF" w:rsidRDefault="005409A9" w:rsidP="005409A9">
      <w:r w:rsidRPr="00E63CFF">
        <w:t>[TS 38.322, clause 5.3.4]</w:t>
      </w:r>
    </w:p>
    <w:p w14:paraId="71E82CB2" w14:textId="77777777" w:rsidR="005409A9" w:rsidRPr="00E63CFF" w:rsidRDefault="005409A9" w:rsidP="005409A9">
      <w:pPr>
        <w:rPr>
          <w:bCs/>
        </w:rPr>
      </w:pPr>
      <w:r w:rsidRPr="00E63CFF">
        <w:rPr>
          <w:bCs/>
        </w:rPr>
        <w:t>An AM RLC entity sends STATUS PDUs to its peer AM RLC entity in order to provide positive and/or negative acknowledgements of RLC SDUs (or portions of them).</w:t>
      </w:r>
    </w:p>
    <w:p w14:paraId="7307A6B1" w14:textId="77777777" w:rsidR="005409A9" w:rsidRPr="00E63CFF" w:rsidRDefault="005409A9" w:rsidP="005409A9">
      <w:pPr>
        <w:rPr>
          <w:bCs/>
        </w:rPr>
      </w:pPr>
      <w:r w:rsidRPr="00E63CFF">
        <w:rPr>
          <w:bCs/>
        </w:rPr>
        <w:t>Triggers to initiate STATUS reporting include:</w:t>
      </w:r>
    </w:p>
    <w:p w14:paraId="0792C239" w14:textId="77777777" w:rsidR="005409A9" w:rsidRPr="00E63CFF" w:rsidRDefault="005409A9" w:rsidP="005409A9">
      <w:pPr>
        <w:pStyle w:val="B1"/>
      </w:pPr>
      <w:r w:rsidRPr="00E63CFF">
        <w:t>-</w:t>
      </w:r>
      <w:r w:rsidRPr="00E63CFF">
        <w:tab/>
        <w:t>Polling from its peer AM RLC entity:</w:t>
      </w:r>
    </w:p>
    <w:p w14:paraId="2431CA2B" w14:textId="77777777" w:rsidR="005409A9" w:rsidRPr="00E63CFF" w:rsidRDefault="005409A9" w:rsidP="005409A9">
      <w:pPr>
        <w:pStyle w:val="B2"/>
      </w:pPr>
      <w:r w:rsidRPr="00E63CFF">
        <w:t>-</w:t>
      </w:r>
      <w:r w:rsidRPr="00E63CFF">
        <w:tab/>
        <w:t>When an AMD PDU with SN = x and the P field set to "1" is received from lower layer, the receiving side of an AM RLC entity shall:</w:t>
      </w:r>
    </w:p>
    <w:p w14:paraId="252595B6" w14:textId="77777777" w:rsidR="005409A9" w:rsidRPr="00E63CFF" w:rsidRDefault="005409A9" w:rsidP="005409A9">
      <w:pPr>
        <w:pStyle w:val="B3"/>
      </w:pPr>
      <w:r w:rsidRPr="00E63CFF">
        <w:t>-</w:t>
      </w:r>
      <w:r w:rsidRPr="00E63CFF">
        <w:tab/>
        <w:t>if the AMD PDU is to be discarded as specified in subclause 5.2.3.2.2; or</w:t>
      </w:r>
    </w:p>
    <w:p w14:paraId="2DED2289" w14:textId="77777777" w:rsidR="005409A9" w:rsidRPr="00E63CFF" w:rsidRDefault="005409A9" w:rsidP="005409A9">
      <w:pPr>
        <w:pStyle w:val="B3"/>
      </w:pPr>
      <w:r w:rsidRPr="00E63CFF">
        <w:t>-</w:t>
      </w:r>
      <w:r w:rsidRPr="00E63CFF">
        <w:tab/>
        <w:t>if x &lt; RX_Highest_Status or x &gt;= RX_Next + AM_Window_Size:</w:t>
      </w:r>
    </w:p>
    <w:p w14:paraId="7D52BD2E" w14:textId="77777777" w:rsidR="005409A9" w:rsidRPr="00E63CFF" w:rsidRDefault="005409A9" w:rsidP="005409A9">
      <w:pPr>
        <w:pStyle w:val="B4"/>
      </w:pPr>
      <w:r w:rsidRPr="00E63CFF">
        <w:t>-</w:t>
      </w:r>
      <w:r w:rsidRPr="00E63CFF">
        <w:tab/>
        <w:t>trigger a STATUS report.</w:t>
      </w:r>
    </w:p>
    <w:p w14:paraId="6A307EA0" w14:textId="77777777" w:rsidR="005409A9" w:rsidRPr="00E63CFF" w:rsidRDefault="005409A9" w:rsidP="005409A9">
      <w:pPr>
        <w:pStyle w:val="B3"/>
      </w:pPr>
      <w:r w:rsidRPr="00E63CFF">
        <w:t>-</w:t>
      </w:r>
      <w:r w:rsidRPr="00E63CFF">
        <w:tab/>
        <w:t>else:</w:t>
      </w:r>
    </w:p>
    <w:p w14:paraId="6176B623" w14:textId="77777777" w:rsidR="005409A9" w:rsidRPr="00E63CFF" w:rsidRDefault="005409A9" w:rsidP="005409A9">
      <w:pPr>
        <w:pStyle w:val="B4"/>
      </w:pPr>
      <w:r w:rsidRPr="00E63CFF">
        <w:t>-</w:t>
      </w:r>
      <w:r w:rsidRPr="00E63CFF">
        <w:tab/>
        <w:t>delay triggering the STATUS report until x &lt; RX_Highest_Status or x &gt;= RX_Next + AM_Window_Size.</w:t>
      </w:r>
    </w:p>
    <w:p w14:paraId="223639C7" w14:textId="77777777" w:rsidR="005409A9" w:rsidRPr="00E63CFF" w:rsidRDefault="005409A9" w:rsidP="005409A9">
      <w:pPr>
        <w:pStyle w:val="NO"/>
      </w:pPr>
      <w:r w:rsidRPr="00E63CFF">
        <w:t>NOTE 1:</w:t>
      </w:r>
      <w:r w:rsidRPr="00E63CFF">
        <w:tab/>
        <w:t>This ensures that the RLC Status report is transmitted after HARQ reordering.</w:t>
      </w:r>
    </w:p>
    <w:p w14:paraId="155351B3" w14:textId="77777777" w:rsidR="005409A9" w:rsidRPr="00E63CFF" w:rsidRDefault="005409A9" w:rsidP="005409A9">
      <w:pPr>
        <w:pStyle w:val="B1"/>
      </w:pPr>
      <w:r w:rsidRPr="00E63CFF">
        <w:t>-</w:t>
      </w:r>
      <w:r w:rsidRPr="00E63CFF">
        <w:tab/>
        <w:t>Detection of reception failure of an AMD PDU</w:t>
      </w:r>
    </w:p>
    <w:p w14:paraId="387201AA" w14:textId="77777777" w:rsidR="005409A9" w:rsidRPr="00E63CFF" w:rsidRDefault="005409A9" w:rsidP="005409A9">
      <w:pPr>
        <w:pStyle w:val="B2"/>
      </w:pPr>
      <w:r w:rsidRPr="00E63CFF">
        <w:t>-</w:t>
      </w:r>
      <w:r w:rsidRPr="00E63CFF">
        <w:tab/>
        <w:t xml:space="preserve">The receiving side of an AM RLC entity shall trigger a STATUS report when </w:t>
      </w:r>
      <w:r w:rsidRPr="00E63CFF">
        <w:rPr>
          <w:i/>
        </w:rPr>
        <w:t>t-Reassembly</w:t>
      </w:r>
      <w:r w:rsidRPr="00E63CFF">
        <w:t xml:space="preserve"> expires.</w:t>
      </w:r>
    </w:p>
    <w:p w14:paraId="08B6B519" w14:textId="77777777" w:rsidR="005409A9" w:rsidRPr="00E63CFF" w:rsidRDefault="005409A9" w:rsidP="005409A9">
      <w:pPr>
        <w:pStyle w:val="NO"/>
      </w:pPr>
      <w:r w:rsidRPr="00E63CFF">
        <w:t>NOTE 2:</w:t>
      </w:r>
      <w:r w:rsidRPr="00E63CFF">
        <w:tab/>
        <w:t xml:space="preserve">The expiry of </w:t>
      </w:r>
      <w:r w:rsidRPr="00E63CFF">
        <w:rPr>
          <w:i/>
        </w:rPr>
        <w:t xml:space="preserve">t-Reassembly </w:t>
      </w:r>
      <w:r w:rsidRPr="00E63CFF">
        <w:t>triggers both RX_Highest_Status to be updated and a STATUS report to be triggered, but the STATUS report shall be triggered after RX_Highest_Status is updated.</w:t>
      </w:r>
    </w:p>
    <w:p w14:paraId="644E277E" w14:textId="77777777" w:rsidR="005409A9" w:rsidRPr="00E63CFF" w:rsidRDefault="005409A9" w:rsidP="005409A9">
      <w:pPr>
        <w:rPr>
          <w:bCs/>
        </w:rPr>
      </w:pPr>
      <w:r w:rsidRPr="00E63CFF">
        <w:rPr>
          <w:bCs/>
        </w:rPr>
        <w:t>When STATUS reporting has been triggered, the receiving side of an AM RLC entity shall:</w:t>
      </w:r>
    </w:p>
    <w:p w14:paraId="254DFB72" w14:textId="77777777" w:rsidR="005409A9" w:rsidRPr="00E63CFF" w:rsidRDefault="005409A9" w:rsidP="005409A9">
      <w:pPr>
        <w:pStyle w:val="B1"/>
      </w:pPr>
      <w:r w:rsidRPr="00E63CFF">
        <w:t>-</w:t>
      </w:r>
      <w:r w:rsidRPr="00E63CFF">
        <w:tab/>
        <w:t xml:space="preserve">if </w:t>
      </w:r>
      <w:r w:rsidRPr="00E63CFF">
        <w:rPr>
          <w:i/>
        </w:rPr>
        <w:t>t-StatusProhibit</w:t>
      </w:r>
      <w:r w:rsidRPr="00E63CFF">
        <w:t xml:space="preserve"> is not running:</w:t>
      </w:r>
    </w:p>
    <w:p w14:paraId="3BB402C1"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03DA84C0" w14:textId="77777777" w:rsidR="005409A9" w:rsidRPr="00E63CFF" w:rsidRDefault="005409A9" w:rsidP="005409A9">
      <w:pPr>
        <w:pStyle w:val="B1"/>
      </w:pPr>
      <w:r w:rsidRPr="00E63CFF">
        <w:t>-</w:t>
      </w:r>
      <w:r w:rsidRPr="00E63CFF">
        <w:tab/>
        <w:t>else:</w:t>
      </w:r>
    </w:p>
    <w:p w14:paraId="71237D08"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t-StatusProhibit</w:t>
      </w:r>
      <w:r w:rsidRPr="00E63CFF">
        <w:t xml:space="preserve"> expires, construct a single STATUS PDU even if status reporting was triggered several times while </w:t>
      </w:r>
      <w:r w:rsidRPr="00E63CFF">
        <w:rPr>
          <w:i/>
        </w:rPr>
        <w:t>t-StatusProhibit</w:t>
      </w:r>
      <w:r w:rsidRPr="00E63CFF">
        <w:t xml:space="preserve"> was running and submit it to lower layer.</w:t>
      </w:r>
    </w:p>
    <w:p w14:paraId="7980A074" w14:textId="77777777" w:rsidR="005409A9" w:rsidRPr="00E63CFF" w:rsidRDefault="005409A9" w:rsidP="005409A9">
      <w:pPr>
        <w:rPr>
          <w:bCs/>
        </w:rPr>
      </w:pPr>
      <w:r w:rsidRPr="00E63CFF">
        <w:rPr>
          <w:bCs/>
        </w:rPr>
        <w:t>When a STATUS PDU has been submitted to lower layer, the receiving side of an AM RLC entity shall:</w:t>
      </w:r>
    </w:p>
    <w:p w14:paraId="5698686B" w14:textId="77777777" w:rsidR="005409A9" w:rsidRPr="00E63CFF" w:rsidRDefault="005409A9" w:rsidP="005409A9">
      <w:pPr>
        <w:pStyle w:val="B1"/>
      </w:pPr>
      <w:r w:rsidRPr="00E63CFF">
        <w:t>-</w:t>
      </w:r>
      <w:r w:rsidRPr="00E63CFF">
        <w:tab/>
        <w:t>start t-StatusProhibit.</w:t>
      </w:r>
    </w:p>
    <w:p w14:paraId="2FEAA877" w14:textId="77777777" w:rsidR="005409A9" w:rsidRPr="00E63CFF" w:rsidRDefault="005409A9" w:rsidP="005409A9">
      <w:pPr>
        <w:rPr>
          <w:bCs/>
        </w:rPr>
      </w:pPr>
      <w:r w:rsidRPr="00E63CFF">
        <w:rPr>
          <w:bCs/>
        </w:rPr>
        <w:t>When constructing a STATUS PDU, the AM RLC entity shall:</w:t>
      </w:r>
    </w:p>
    <w:p w14:paraId="584D9DAB" w14:textId="77777777" w:rsidR="005409A9" w:rsidRPr="00E63CFF" w:rsidRDefault="005409A9" w:rsidP="005409A9">
      <w:pPr>
        <w:ind w:left="568" w:hanging="284"/>
      </w:pPr>
      <w:r w:rsidRPr="00E63CFF">
        <w:t>-</w:t>
      </w:r>
      <w:r w:rsidRPr="00E63CFF">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34A68B0E" w14:textId="77777777" w:rsidR="005409A9" w:rsidRPr="00E63CFF" w:rsidRDefault="005409A9" w:rsidP="005409A9">
      <w:pPr>
        <w:pStyle w:val="B1"/>
      </w:pPr>
      <w:r w:rsidRPr="00E63CFF">
        <w:t>-</w:t>
      </w:r>
      <w:r w:rsidRPr="00E63CFF">
        <w:tab/>
        <w:t>for an RLC SDU for which no byte segments have been received yet:</w:t>
      </w:r>
    </w:p>
    <w:p w14:paraId="74315B12" w14:textId="77777777" w:rsidR="005409A9" w:rsidRPr="00E63CFF" w:rsidRDefault="005409A9" w:rsidP="005409A9">
      <w:pPr>
        <w:pStyle w:val="B2"/>
      </w:pPr>
      <w:r w:rsidRPr="00E63CFF">
        <w:lastRenderedPageBreak/>
        <w:t>-</w:t>
      </w:r>
      <w:r w:rsidRPr="00E63CFF">
        <w:tab/>
        <w:t>include in the STATUS PDU a NACK_SN which is set to the SN of the RLC SDU.</w:t>
      </w:r>
    </w:p>
    <w:p w14:paraId="247FAA37"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50B1D061" w14:textId="77777777" w:rsidR="005409A9" w:rsidRPr="00E63CFF" w:rsidRDefault="005409A9" w:rsidP="005409A9">
      <w:pPr>
        <w:pStyle w:val="B3"/>
      </w:pPr>
      <w:r w:rsidRPr="00E63CFF">
        <w:t>-</w:t>
      </w:r>
      <w:r w:rsidRPr="00E63CFF">
        <w:tab/>
        <w:t>include in the STATUS PDU a set of NACK_SN, SOstart and SOend.</w:t>
      </w:r>
    </w:p>
    <w:p w14:paraId="5093EF41" w14:textId="77777777" w:rsidR="005409A9" w:rsidRPr="00E63CFF" w:rsidRDefault="005409A9" w:rsidP="005409A9">
      <w:pPr>
        <w:pStyle w:val="B2"/>
      </w:pPr>
      <w:r w:rsidRPr="00E63CFF">
        <w:t>-</w:t>
      </w:r>
      <w:r w:rsidRPr="00E63CFF">
        <w:tab/>
        <w:t>for a continuous sequence of RLC SDUs that have not been received yet:</w:t>
      </w:r>
    </w:p>
    <w:p w14:paraId="564E7E88" w14:textId="77777777" w:rsidR="005409A9" w:rsidRPr="00E63CFF" w:rsidRDefault="005409A9" w:rsidP="005409A9">
      <w:pPr>
        <w:pStyle w:val="B3"/>
      </w:pPr>
      <w:r w:rsidRPr="00E63CFF">
        <w:t>-</w:t>
      </w:r>
      <w:r w:rsidRPr="00E63CFF">
        <w:tab/>
        <w:t>include in the STATUS PDU a set of NACK_SN and NACK range;</w:t>
      </w:r>
    </w:p>
    <w:p w14:paraId="1C591328" w14:textId="77777777" w:rsidR="005409A9" w:rsidRPr="00E63CFF" w:rsidRDefault="005409A9" w:rsidP="005409A9">
      <w:pPr>
        <w:pStyle w:val="B3"/>
      </w:pPr>
      <w:r w:rsidRPr="00E63CFF">
        <w:t>-</w:t>
      </w:r>
      <w:r w:rsidRPr="00E63CFF">
        <w:tab/>
        <w:t>include in the STATUS PDU, if required, a pair of SOstart and SOend.</w:t>
      </w:r>
    </w:p>
    <w:p w14:paraId="2040A0A7" w14:textId="77777777" w:rsidR="005409A9" w:rsidRPr="00E63CFF" w:rsidRDefault="005409A9" w:rsidP="005409A9">
      <w:pPr>
        <w:pStyle w:val="B1"/>
      </w:pPr>
      <w:r w:rsidRPr="00E63CFF">
        <w:t>-</w:t>
      </w:r>
      <w:r w:rsidRPr="00E63CFF">
        <w:tab/>
        <w:t>set the ACK_SN to the SN of the next not received RLC SDU which is not indicated as missing in the resulting STATUS PDU.</w:t>
      </w:r>
    </w:p>
    <w:p w14:paraId="6A5FE634" w14:textId="77777777" w:rsidR="005409A9" w:rsidRPr="00E63CFF" w:rsidRDefault="005409A9" w:rsidP="005409A9">
      <w:pPr>
        <w:pStyle w:val="H6"/>
      </w:pPr>
      <w:r w:rsidRPr="00E63CFF">
        <w:t>7.1.2.3.7.3</w:t>
      </w:r>
      <w:r w:rsidRPr="00E63CFF">
        <w:tab/>
        <w:t>Test description</w:t>
      </w:r>
    </w:p>
    <w:p w14:paraId="7C0F5A4A" w14:textId="77777777" w:rsidR="005409A9" w:rsidRPr="00E63CFF" w:rsidRDefault="005409A9" w:rsidP="005409A9">
      <w:pPr>
        <w:pStyle w:val="H6"/>
      </w:pPr>
      <w:r w:rsidRPr="00E63CFF">
        <w:t>7.1.2.3.7.3.1</w:t>
      </w:r>
      <w:r w:rsidRPr="00E63CFF">
        <w:tab/>
        <w:t>Pre-test conditions</w:t>
      </w:r>
    </w:p>
    <w:p w14:paraId="7407BD52"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7.1.2.3.7.3.1-1.</w:t>
      </w:r>
    </w:p>
    <w:p w14:paraId="67F6D71E" w14:textId="77777777" w:rsidR="005409A9" w:rsidRPr="00E63CFF" w:rsidRDefault="005409A9" w:rsidP="005409A9">
      <w:pPr>
        <w:pStyle w:val="TH"/>
        <w:rPr>
          <w:lang w:eastAsia="sv-SE"/>
        </w:rPr>
      </w:pPr>
      <w:r w:rsidRPr="00E63CFF">
        <w:rPr>
          <w:lang w:eastAsia="sv-SE"/>
        </w:rPr>
        <w:t>Table 7.1.2.3.7.3.1-1: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E63CFF" w14:paraId="1E924906" w14:textId="77777777" w:rsidTr="005409A9">
        <w:tc>
          <w:tcPr>
            <w:tcW w:w="4560" w:type="dxa"/>
          </w:tcPr>
          <w:p w14:paraId="03A77C22" w14:textId="77777777" w:rsidR="005409A9" w:rsidRPr="00E63CFF" w:rsidRDefault="005409A9" w:rsidP="005409A9">
            <w:pPr>
              <w:pStyle w:val="TAL"/>
              <w:rPr>
                <w:b/>
                <w:i/>
              </w:rPr>
            </w:pPr>
            <w:r w:rsidRPr="00E63CFF">
              <w:rPr>
                <w:i/>
              </w:rPr>
              <w:t>t-Reassembly</w:t>
            </w:r>
          </w:p>
        </w:tc>
        <w:tc>
          <w:tcPr>
            <w:tcW w:w="1960" w:type="dxa"/>
          </w:tcPr>
          <w:p w14:paraId="4B51DCD9" w14:textId="77777777" w:rsidR="005409A9" w:rsidRPr="00E63CFF" w:rsidRDefault="005409A9" w:rsidP="005409A9">
            <w:pPr>
              <w:pStyle w:val="TAL"/>
            </w:pPr>
            <w:r w:rsidRPr="00E63CFF">
              <w:t>ms150</w:t>
            </w:r>
          </w:p>
        </w:tc>
      </w:tr>
      <w:tr w:rsidR="005409A9" w:rsidRPr="00E63CFF" w14:paraId="0C942C94" w14:textId="77777777" w:rsidTr="005409A9">
        <w:tc>
          <w:tcPr>
            <w:tcW w:w="4560" w:type="dxa"/>
          </w:tcPr>
          <w:p w14:paraId="6D083D00" w14:textId="77777777" w:rsidR="005409A9" w:rsidRPr="00E63CFF" w:rsidRDefault="005409A9" w:rsidP="005409A9">
            <w:pPr>
              <w:pStyle w:val="TAL"/>
              <w:rPr>
                <w:b/>
                <w:i/>
              </w:rPr>
            </w:pPr>
            <w:r w:rsidRPr="00E63CFF">
              <w:rPr>
                <w:i/>
              </w:rPr>
              <w:t>t-StatusProhibit</w:t>
            </w:r>
          </w:p>
        </w:tc>
        <w:tc>
          <w:tcPr>
            <w:tcW w:w="1960" w:type="dxa"/>
          </w:tcPr>
          <w:p w14:paraId="70191053" w14:textId="77777777" w:rsidR="005409A9" w:rsidRPr="00E63CFF" w:rsidRDefault="005409A9" w:rsidP="005409A9">
            <w:pPr>
              <w:pStyle w:val="TAL"/>
            </w:pPr>
            <w:r w:rsidRPr="00E63CFF">
              <w:t>ms300</w:t>
            </w:r>
          </w:p>
        </w:tc>
      </w:tr>
      <w:tr w:rsidR="005409A9" w:rsidRPr="00E63CFF" w14:paraId="3DEE49BD" w14:textId="77777777" w:rsidTr="005409A9">
        <w:tc>
          <w:tcPr>
            <w:tcW w:w="4560" w:type="dxa"/>
          </w:tcPr>
          <w:p w14:paraId="2B7ED6F3" w14:textId="77777777" w:rsidR="005409A9" w:rsidRPr="00E63CFF" w:rsidRDefault="005409A9" w:rsidP="005409A9">
            <w:pPr>
              <w:pStyle w:val="TAL"/>
              <w:rPr>
                <w:i/>
              </w:rPr>
            </w:pPr>
            <w:r w:rsidRPr="00E63CFF">
              <w:rPr>
                <w:i/>
              </w:rPr>
              <w:t>t-PollRetransmit</w:t>
            </w:r>
          </w:p>
        </w:tc>
        <w:tc>
          <w:tcPr>
            <w:tcW w:w="1960" w:type="dxa"/>
          </w:tcPr>
          <w:p w14:paraId="3C08F00F" w14:textId="77777777" w:rsidR="005409A9" w:rsidRPr="00E63CFF" w:rsidRDefault="005409A9" w:rsidP="005409A9">
            <w:pPr>
              <w:pStyle w:val="TAL"/>
            </w:pPr>
            <w:r w:rsidRPr="00E63CFF">
              <w:t>ms500</w:t>
            </w:r>
          </w:p>
        </w:tc>
      </w:tr>
    </w:tbl>
    <w:p w14:paraId="798FACC7" w14:textId="77777777" w:rsidR="005409A9" w:rsidRPr="00E63CFF" w:rsidRDefault="005409A9" w:rsidP="005409A9"/>
    <w:p w14:paraId="17E43552" w14:textId="77777777" w:rsidR="005409A9" w:rsidRPr="00E63CFF" w:rsidRDefault="005409A9" w:rsidP="005409A9">
      <w:pPr>
        <w:pStyle w:val="H6"/>
      </w:pPr>
      <w:r w:rsidRPr="00E63CFF">
        <w:lastRenderedPageBreak/>
        <w:t>7.1.2.3.7.3.2</w:t>
      </w:r>
      <w:r w:rsidRPr="00E63CFF">
        <w:tab/>
        <w:t>Test procedure sequence</w:t>
      </w:r>
    </w:p>
    <w:p w14:paraId="28DE5B57" w14:textId="77777777" w:rsidR="005409A9" w:rsidRPr="00E63CFF" w:rsidRDefault="005409A9" w:rsidP="005409A9">
      <w:pPr>
        <w:pStyle w:val="TH"/>
      </w:pPr>
      <w:r w:rsidRPr="00E63CFF">
        <w:t>Table 7.1.2.3.7.3.2-1: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09A9" w:rsidRPr="00E63CFF" w14:paraId="427852E9" w14:textId="77777777" w:rsidTr="005409A9">
        <w:trPr>
          <w:cantSplit/>
        </w:trPr>
        <w:tc>
          <w:tcPr>
            <w:tcW w:w="534" w:type="dxa"/>
            <w:tcBorders>
              <w:top w:val="single" w:sz="4" w:space="0" w:color="auto"/>
              <w:bottom w:val="nil"/>
            </w:tcBorders>
          </w:tcPr>
          <w:p w14:paraId="7562D632"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6BC021D7" w14:textId="77777777" w:rsidR="005409A9" w:rsidRPr="00E63CFF" w:rsidRDefault="005409A9" w:rsidP="005409A9">
            <w:pPr>
              <w:pStyle w:val="TAH"/>
            </w:pPr>
            <w:r w:rsidRPr="00E63CFF">
              <w:t>Procedure</w:t>
            </w:r>
          </w:p>
        </w:tc>
        <w:tc>
          <w:tcPr>
            <w:tcW w:w="3686" w:type="dxa"/>
            <w:gridSpan w:val="2"/>
            <w:tcBorders>
              <w:top w:val="single" w:sz="4" w:space="0" w:color="auto"/>
            </w:tcBorders>
          </w:tcPr>
          <w:p w14:paraId="44DF21AD"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3F1BCB54"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28543B6B" w14:textId="77777777" w:rsidR="005409A9" w:rsidRPr="00E63CFF" w:rsidRDefault="005409A9" w:rsidP="005409A9">
            <w:pPr>
              <w:pStyle w:val="TAH"/>
              <w:rPr>
                <w:rFonts w:eastAsia="MS Gothic"/>
              </w:rPr>
            </w:pPr>
            <w:r w:rsidRPr="00E63CFF">
              <w:rPr>
                <w:rFonts w:eastAsia="MS Gothic"/>
              </w:rPr>
              <w:t>Verdict</w:t>
            </w:r>
          </w:p>
        </w:tc>
      </w:tr>
      <w:tr w:rsidR="005409A9" w:rsidRPr="00E63CFF" w14:paraId="2100DA1B" w14:textId="77777777" w:rsidTr="005409A9">
        <w:trPr>
          <w:cantSplit/>
        </w:trPr>
        <w:tc>
          <w:tcPr>
            <w:tcW w:w="534" w:type="dxa"/>
            <w:tcBorders>
              <w:top w:val="nil"/>
            </w:tcBorders>
          </w:tcPr>
          <w:p w14:paraId="1D1182B9" w14:textId="77777777" w:rsidR="005409A9" w:rsidRPr="00E63CFF" w:rsidRDefault="005409A9" w:rsidP="005409A9">
            <w:pPr>
              <w:pStyle w:val="TAH"/>
              <w:rPr>
                <w:rFonts w:eastAsia="MS Gothic"/>
              </w:rPr>
            </w:pPr>
          </w:p>
        </w:tc>
        <w:tc>
          <w:tcPr>
            <w:tcW w:w="3969" w:type="dxa"/>
            <w:tcBorders>
              <w:top w:val="nil"/>
            </w:tcBorders>
          </w:tcPr>
          <w:p w14:paraId="43D0B106" w14:textId="77777777" w:rsidR="005409A9" w:rsidRPr="00E63CFF" w:rsidRDefault="005409A9" w:rsidP="005409A9">
            <w:pPr>
              <w:pStyle w:val="TAH"/>
              <w:rPr>
                <w:rFonts w:eastAsia="MS Gothic"/>
              </w:rPr>
            </w:pPr>
          </w:p>
        </w:tc>
        <w:tc>
          <w:tcPr>
            <w:tcW w:w="709" w:type="dxa"/>
            <w:tcBorders>
              <w:top w:val="nil"/>
            </w:tcBorders>
          </w:tcPr>
          <w:p w14:paraId="38240766" w14:textId="77777777" w:rsidR="005409A9" w:rsidRPr="00E63CFF" w:rsidRDefault="005409A9" w:rsidP="005409A9">
            <w:pPr>
              <w:pStyle w:val="TAH"/>
            </w:pPr>
            <w:r w:rsidRPr="00E63CFF">
              <w:t>U - S</w:t>
            </w:r>
          </w:p>
        </w:tc>
        <w:tc>
          <w:tcPr>
            <w:tcW w:w="2977" w:type="dxa"/>
            <w:tcBorders>
              <w:top w:val="nil"/>
            </w:tcBorders>
          </w:tcPr>
          <w:p w14:paraId="593CB430" w14:textId="77777777" w:rsidR="005409A9" w:rsidRPr="00E63CFF" w:rsidRDefault="005409A9" w:rsidP="005409A9">
            <w:pPr>
              <w:pStyle w:val="TAH"/>
            </w:pPr>
            <w:r w:rsidRPr="00E63CFF">
              <w:t>Message</w:t>
            </w:r>
          </w:p>
        </w:tc>
        <w:tc>
          <w:tcPr>
            <w:tcW w:w="567" w:type="dxa"/>
            <w:tcBorders>
              <w:top w:val="nil"/>
            </w:tcBorders>
          </w:tcPr>
          <w:p w14:paraId="08D97101" w14:textId="77777777" w:rsidR="005409A9" w:rsidRPr="00E63CFF" w:rsidRDefault="005409A9" w:rsidP="005409A9">
            <w:pPr>
              <w:pStyle w:val="TAH"/>
              <w:rPr>
                <w:rFonts w:eastAsia="MS Gothic"/>
              </w:rPr>
            </w:pPr>
          </w:p>
        </w:tc>
        <w:tc>
          <w:tcPr>
            <w:tcW w:w="850" w:type="dxa"/>
            <w:tcBorders>
              <w:top w:val="nil"/>
            </w:tcBorders>
          </w:tcPr>
          <w:p w14:paraId="18D0E57E" w14:textId="77777777" w:rsidR="005409A9" w:rsidRPr="00E63CFF" w:rsidRDefault="005409A9" w:rsidP="005409A9">
            <w:pPr>
              <w:pStyle w:val="TAH"/>
              <w:rPr>
                <w:rFonts w:eastAsia="MS Gothic"/>
              </w:rPr>
            </w:pPr>
          </w:p>
        </w:tc>
      </w:tr>
      <w:tr w:rsidR="005409A9" w:rsidRPr="00E63CFF" w14:paraId="5F68316D" w14:textId="77777777" w:rsidTr="005409A9">
        <w:trPr>
          <w:cantSplit/>
        </w:trPr>
        <w:tc>
          <w:tcPr>
            <w:tcW w:w="534" w:type="dxa"/>
            <w:tcBorders>
              <w:top w:val="nil"/>
            </w:tcBorders>
          </w:tcPr>
          <w:p w14:paraId="38BC14A7" w14:textId="77777777" w:rsidR="005409A9" w:rsidRPr="00E63CFF" w:rsidRDefault="005409A9" w:rsidP="005409A9">
            <w:pPr>
              <w:pStyle w:val="TAC"/>
              <w:rPr>
                <w:rFonts w:eastAsia="MS Gothic"/>
              </w:rPr>
            </w:pPr>
            <w:r w:rsidRPr="00E63CFF">
              <w:t>-</w:t>
            </w:r>
          </w:p>
        </w:tc>
        <w:tc>
          <w:tcPr>
            <w:tcW w:w="3969" w:type="dxa"/>
            <w:tcBorders>
              <w:top w:val="nil"/>
            </w:tcBorders>
          </w:tcPr>
          <w:p w14:paraId="22711227" w14:textId="77777777" w:rsidR="005409A9" w:rsidRPr="00E63CFF" w:rsidRDefault="005409A9" w:rsidP="005409A9">
            <w:pPr>
              <w:pStyle w:val="TAL"/>
              <w:rPr>
                <w:rFonts w:eastAsia="MS Gothic"/>
              </w:rPr>
            </w:pPr>
            <w:r w:rsidRPr="00E63CFF">
              <w:t>The SS ignores scheduling requests and does not allocate any uplink grant.</w:t>
            </w:r>
          </w:p>
        </w:tc>
        <w:tc>
          <w:tcPr>
            <w:tcW w:w="709" w:type="dxa"/>
            <w:tcBorders>
              <w:top w:val="nil"/>
            </w:tcBorders>
          </w:tcPr>
          <w:p w14:paraId="66D22095" w14:textId="77777777" w:rsidR="005409A9" w:rsidRPr="00E63CFF" w:rsidRDefault="005409A9" w:rsidP="005409A9">
            <w:pPr>
              <w:pStyle w:val="TAC"/>
            </w:pPr>
            <w:r w:rsidRPr="00E63CFF">
              <w:t>-</w:t>
            </w:r>
          </w:p>
        </w:tc>
        <w:tc>
          <w:tcPr>
            <w:tcW w:w="2977" w:type="dxa"/>
            <w:tcBorders>
              <w:top w:val="nil"/>
            </w:tcBorders>
          </w:tcPr>
          <w:p w14:paraId="2638D9BC" w14:textId="77777777" w:rsidR="005409A9" w:rsidRPr="00E63CFF" w:rsidRDefault="005409A9" w:rsidP="005409A9">
            <w:pPr>
              <w:pStyle w:val="TAL"/>
            </w:pPr>
            <w:r w:rsidRPr="00E63CFF">
              <w:t>-</w:t>
            </w:r>
          </w:p>
        </w:tc>
        <w:tc>
          <w:tcPr>
            <w:tcW w:w="567" w:type="dxa"/>
            <w:tcBorders>
              <w:top w:val="nil"/>
            </w:tcBorders>
          </w:tcPr>
          <w:p w14:paraId="6E05C075" w14:textId="77777777" w:rsidR="005409A9" w:rsidRPr="00E63CFF" w:rsidRDefault="005409A9" w:rsidP="005409A9">
            <w:pPr>
              <w:pStyle w:val="TAC"/>
              <w:rPr>
                <w:rFonts w:eastAsia="MS Gothic"/>
              </w:rPr>
            </w:pPr>
            <w:r w:rsidRPr="00E63CFF">
              <w:t>-</w:t>
            </w:r>
          </w:p>
        </w:tc>
        <w:tc>
          <w:tcPr>
            <w:tcW w:w="850" w:type="dxa"/>
            <w:tcBorders>
              <w:top w:val="nil"/>
            </w:tcBorders>
          </w:tcPr>
          <w:p w14:paraId="6DB54D6D" w14:textId="77777777" w:rsidR="005409A9" w:rsidRPr="00E63CFF" w:rsidRDefault="005409A9" w:rsidP="005409A9">
            <w:pPr>
              <w:pStyle w:val="TAC"/>
              <w:rPr>
                <w:rFonts w:eastAsia="MS Gothic"/>
              </w:rPr>
            </w:pPr>
            <w:r w:rsidRPr="00E63CFF">
              <w:t>-</w:t>
            </w:r>
          </w:p>
        </w:tc>
      </w:tr>
      <w:tr w:rsidR="005409A9" w:rsidRPr="00E63CFF" w14:paraId="6EF1729D" w14:textId="77777777" w:rsidTr="005409A9">
        <w:trPr>
          <w:cantSplit/>
        </w:trPr>
        <w:tc>
          <w:tcPr>
            <w:tcW w:w="534" w:type="dxa"/>
          </w:tcPr>
          <w:p w14:paraId="3B3D12EA" w14:textId="77777777" w:rsidR="005409A9" w:rsidRPr="00E63CFF" w:rsidRDefault="005409A9" w:rsidP="005409A9">
            <w:pPr>
              <w:pStyle w:val="TAC"/>
            </w:pPr>
            <w:r w:rsidRPr="00E63CFF">
              <w:t>1</w:t>
            </w:r>
          </w:p>
        </w:tc>
        <w:tc>
          <w:tcPr>
            <w:tcW w:w="3969" w:type="dxa"/>
          </w:tcPr>
          <w:p w14:paraId="310B7F90" w14:textId="77777777" w:rsidR="005409A9" w:rsidRPr="00E63CFF" w:rsidRDefault="005409A9" w:rsidP="005409A9">
            <w:pPr>
              <w:pStyle w:val="TAL"/>
            </w:pPr>
            <w:r w:rsidRPr="00E63CFF">
              <w:t>The SS transmits 4 AMD PDUs with SN=0, 1, 2, and 4. The SS sets the P field of all the AMD PDUs to 0. A time spacing of 20 ms is applied.</w:t>
            </w:r>
          </w:p>
          <w:p w14:paraId="21298803" w14:textId="77777777" w:rsidR="005409A9" w:rsidRPr="00E63CFF" w:rsidRDefault="005409A9" w:rsidP="005409A9">
            <w:pPr>
              <w:pStyle w:val="TAL"/>
            </w:pPr>
            <w:r w:rsidRPr="00E63CFF">
              <w:t>Record time T</w:t>
            </w:r>
            <w:r w:rsidRPr="00E63CFF">
              <w:rPr>
                <w:vertAlign w:val="subscript"/>
              </w:rPr>
              <w:t>A</w:t>
            </w:r>
            <w:r w:rsidRPr="00E63CFF">
              <w:t xml:space="preserve"> when the AMD PDU with SN=4 is sent. (Note 6)</w:t>
            </w:r>
          </w:p>
        </w:tc>
        <w:tc>
          <w:tcPr>
            <w:tcW w:w="709" w:type="dxa"/>
          </w:tcPr>
          <w:p w14:paraId="5153A69E" w14:textId="77777777" w:rsidR="005409A9" w:rsidRPr="00E63CFF" w:rsidRDefault="005409A9" w:rsidP="005409A9">
            <w:pPr>
              <w:pStyle w:val="TAC"/>
            </w:pPr>
            <w:r w:rsidRPr="00E63CFF">
              <w:t>&lt;--</w:t>
            </w:r>
          </w:p>
        </w:tc>
        <w:tc>
          <w:tcPr>
            <w:tcW w:w="2977" w:type="dxa"/>
          </w:tcPr>
          <w:p w14:paraId="112BD8D6" w14:textId="77777777" w:rsidR="005409A9" w:rsidRPr="00E63CFF" w:rsidRDefault="005409A9" w:rsidP="005409A9">
            <w:pPr>
              <w:pStyle w:val="TAL"/>
            </w:pPr>
            <w:r w:rsidRPr="00E63CFF">
              <w:t>AMD PDU (SN=0, P=0)</w:t>
            </w:r>
          </w:p>
          <w:p w14:paraId="5A2A50A0" w14:textId="77777777" w:rsidR="005409A9" w:rsidRPr="00E63CFF" w:rsidRDefault="005409A9" w:rsidP="005409A9">
            <w:pPr>
              <w:pStyle w:val="TAL"/>
            </w:pPr>
            <w:r w:rsidRPr="00E63CFF">
              <w:t>AMD PDU (SN=1, P=0)</w:t>
            </w:r>
          </w:p>
          <w:p w14:paraId="2463DD86" w14:textId="77777777" w:rsidR="005409A9" w:rsidRPr="00E63CFF" w:rsidRDefault="005409A9" w:rsidP="005409A9">
            <w:pPr>
              <w:pStyle w:val="TAL"/>
            </w:pPr>
            <w:r w:rsidRPr="00E63CFF">
              <w:t>AMD PDU (SN=2, P=0)</w:t>
            </w:r>
          </w:p>
          <w:p w14:paraId="26361787" w14:textId="77777777" w:rsidR="005409A9" w:rsidRPr="00E63CFF" w:rsidRDefault="005409A9" w:rsidP="005409A9">
            <w:pPr>
              <w:pStyle w:val="TAL"/>
            </w:pPr>
            <w:r w:rsidRPr="00E63CFF">
              <w:t>AMD PDU (SN=4, P=0)</w:t>
            </w:r>
          </w:p>
        </w:tc>
        <w:tc>
          <w:tcPr>
            <w:tcW w:w="567" w:type="dxa"/>
          </w:tcPr>
          <w:p w14:paraId="04315237" w14:textId="77777777" w:rsidR="005409A9" w:rsidRPr="00E63CFF" w:rsidRDefault="005409A9" w:rsidP="005409A9">
            <w:pPr>
              <w:pStyle w:val="TAC"/>
              <w:rPr>
                <w:rFonts w:eastAsia="MS Gothic"/>
              </w:rPr>
            </w:pPr>
            <w:r w:rsidRPr="00E63CFF">
              <w:rPr>
                <w:rFonts w:eastAsia="MS Gothic"/>
              </w:rPr>
              <w:t>-</w:t>
            </w:r>
          </w:p>
        </w:tc>
        <w:tc>
          <w:tcPr>
            <w:tcW w:w="850" w:type="dxa"/>
          </w:tcPr>
          <w:p w14:paraId="732BB5FC" w14:textId="77777777" w:rsidR="005409A9" w:rsidRPr="00E63CFF" w:rsidRDefault="005409A9" w:rsidP="005409A9">
            <w:pPr>
              <w:pStyle w:val="TAC"/>
            </w:pPr>
            <w:r w:rsidRPr="00E63CFF">
              <w:t>-</w:t>
            </w:r>
          </w:p>
        </w:tc>
      </w:tr>
      <w:tr w:rsidR="005409A9" w:rsidRPr="00E63CFF" w14:paraId="58A746B7" w14:textId="77777777" w:rsidTr="005409A9">
        <w:trPr>
          <w:cantSplit/>
        </w:trPr>
        <w:tc>
          <w:tcPr>
            <w:tcW w:w="534" w:type="dxa"/>
            <w:shd w:val="clear" w:color="auto" w:fill="auto"/>
          </w:tcPr>
          <w:p w14:paraId="3FC6EACB" w14:textId="77777777" w:rsidR="005409A9" w:rsidRPr="00E63CFF" w:rsidRDefault="005409A9" w:rsidP="005409A9">
            <w:pPr>
              <w:pStyle w:val="TAC"/>
            </w:pPr>
            <w:r w:rsidRPr="00E63CFF">
              <w:t>2</w:t>
            </w:r>
          </w:p>
        </w:tc>
        <w:tc>
          <w:tcPr>
            <w:tcW w:w="3969" w:type="dxa"/>
            <w:shd w:val="clear" w:color="auto" w:fill="auto"/>
          </w:tcPr>
          <w:p w14:paraId="4D2A4E07" w14:textId="77777777" w:rsidR="005409A9" w:rsidRPr="00E63CFF" w:rsidRDefault="005409A9" w:rsidP="005409A9">
            <w:pPr>
              <w:pStyle w:val="TAL"/>
            </w:pPr>
            <w:r w:rsidRPr="00E63CFF">
              <w:t>The SS waits for 70 ms after the transmission of the first AMD PDU to ensure UE RLC has all the required SDUs available and then assigns 3 UL grants (UL grant allocation type 2) with a time spacing of 20 ms of size 848 bits (UL Grant Allocation type 2). (Note 1)</w:t>
            </w:r>
          </w:p>
        </w:tc>
        <w:tc>
          <w:tcPr>
            <w:tcW w:w="709" w:type="dxa"/>
            <w:shd w:val="clear" w:color="auto" w:fill="auto"/>
          </w:tcPr>
          <w:p w14:paraId="6B004C0A" w14:textId="77777777" w:rsidR="005409A9" w:rsidRPr="00E63CFF" w:rsidRDefault="005409A9" w:rsidP="005409A9">
            <w:pPr>
              <w:pStyle w:val="TAC"/>
            </w:pPr>
            <w:r w:rsidRPr="00E63CFF">
              <w:t>&lt;--</w:t>
            </w:r>
          </w:p>
        </w:tc>
        <w:tc>
          <w:tcPr>
            <w:tcW w:w="2977" w:type="dxa"/>
            <w:shd w:val="clear" w:color="auto" w:fill="auto"/>
          </w:tcPr>
          <w:p w14:paraId="05721240" w14:textId="77777777" w:rsidR="005409A9" w:rsidRPr="00E63CFF" w:rsidDel="004B5495" w:rsidRDefault="005409A9" w:rsidP="005409A9">
            <w:pPr>
              <w:pStyle w:val="TAL"/>
            </w:pPr>
            <w:r w:rsidRPr="00E63CFF">
              <w:t>(UL grants, 848 bits)</w:t>
            </w:r>
          </w:p>
        </w:tc>
        <w:tc>
          <w:tcPr>
            <w:tcW w:w="567" w:type="dxa"/>
            <w:shd w:val="clear" w:color="auto" w:fill="auto"/>
          </w:tcPr>
          <w:p w14:paraId="0432C30C"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2A7153C4" w14:textId="77777777" w:rsidR="005409A9" w:rsidRPr="00E63CFF" w:rsidRDefault="005409A9" w:rsidP="005409A9">
            <w:pPr>
              <w:pStyle w:val="TAC"/>
            </w:pPr>
            <w:r w:rsidRPr="00E63CFF">
              <w:rPr>
                <w:rFonts w:eastAsia="MS Gothic"/>
              </w:rPr>
              <w:t>-</w:t>
            </w:r>
          </w:p>
        </w:tc>
      </w:tr>
      <w:tr w:rsidR="005409A9" w:rsidRPr="00E63CFF" w14:paraId="741C234C" w14:textId="77777777" w:rsidTr="005409A9">
        <w:trPr>
          <w:cantSplit/>
        </w:trPr>
        <w:tc>
          <w:tcPr>
            <w:tcW w:w="534" w:type="dxa"/>
            <w:shd w:val="clear" w:color="auto" w:fill="auto"/>
          </w:tcPr>
          <w:p w14:paraId="2450C362" w14:textId="77777777" w:rsidR="005409A9" w:rsidRPr="00E63CFF" w:rsidRDefault="005409A9" w:rsidP="005409A9">
            <w:pPr>
              <w:pStyle w:val="TAC"/>
            </w:pPr>
            <w:r w:rsidRPr="00E63CFF">
              <w:t>3</w:t>
            </w:r>
          </w:p>
        </w:tc>
        <w:tc>
          <w:tcPr>
            <w:tcW w:w="3969" w:type="dxa"/>
            <w:shd w:val="clear" w:color="auto" w:fill="auto"/>
          </w:tcPr>
          <w:p w14:paraId="49644577" w14:textId="77777777" w:rsidR="005409A9" w:rsidRPr="00E63CFF" w:rsidRDefault="005409A9" w:rsidP="005409A9">
            <w:pPr>
              <w:pStyle w:val="TAL"/>
            </w:pPr>
            <w:r w:rsidRPr="00E63CFF">
              <w:t>The UE transmits RLC SDU#1.</w:t>
            </w:r>
          </w:p>
        </w:tc>
        <w:tc>
          <w:tcPr>
            <w:tcW w:w="709" w:type="dxa"/>
            <w:shd w:val="clear" w:color="auto" w:fill="auto"/>
          </w:tcPr>
          <w:p w14:paraId="26C9CF48" w14:textId="77777777" w:rsidR="005409A9" w:rsidRPr="00E63CFF" w:rsidRDefault="005409A9" w:rsidP="005409A9">
            <w:pPr>
              <w:pStyle w:val="TAC"/>
            </w:pPr>
            <w:r w:rsidRPr="00E63CFF">
              <w:t>--&gt;</w:t>
            </w:r>
          </w:p>
        </w:tc>
        <w:tc>
          <w:tcPr>
            <w:tcW w:w="2977" w:type="dxa"/>
            <w:shd w:val="clear" w:color="auto" w:fill="auto"/>
          </w:tcPr>
          <w:p w14:paraId="2721C9F6" w14:textId="77777777" w:rsidR="005409A9" w:rsidRPr="00E63CFF" w:rsidRDefault="005409A9" w:rsidP="005409A9">
            <w:pPr>
              <w:pStyle w:val="TAL"/>
            </w:pPr>
            <w:r w:rsidRPr="00E63CFF" w:rsidDel="004B5495">
              <w:t>(RLC SDU#</w:t>
            </w:r>
            <w:r w:rsidRPr="00E63CFF">
              <w:t>1</w:t>
            </w:r>
            <w:r w:rsidRPr="00E63CFF" w:rsidDel="004B5495">
              <w:t>)</w:t>
            </w:r>
          </w:p>
        </w:tc>
        <w:tc>
          <w:tcPr>
            <w:tcW w:w="567" w:type="dxa"/>
            <w:shd w:val="clear" w:color="auto" w:fill="auto"/>
          </w:tcPr>
          <w:p w14:paraId="564D9CCF"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7A85A51C" w14:textId="77777777" w:rsidR="005409A9" w:rsidRPr="00E63CFF" w:rsidRDefault="005409A9" w:rsidP="005409A9">
            <w:pPr>
              <w:pStyle w:val="TAC"/>
            </w:pPr>
            <w:r w:rsidRPr="00E63CFF">
              <w:t>-</w:t>
            </w:r>
          </w:p>
        </w:tc>
      </w:tr>
      <w:tr w:rsidR="005409A9" w:rsidRPr="00E63CFF" w14:paraId="194AA1F2" w14:textId="77777777" w:rsidTr="005409A9">
        <w:trPr>
          <w:cantSplit/>
        </w:trPr>
        <w:tc>
          <w:tcPr>
            <w:tcW w:w="534" w:type="dxa"/>
            <w:shd w:val="clear" w:color="auto" w:fill="auto"/>
          </w:tcPr>
          <w:p w14:paraId="76830BD3" w14:textId="77777777" w:rsidR="005409A9" w:rsidRPr="00E63CFF" w:rsidRDefault="005409A9" w:rsidP="005409A9">
            <w:pPr>
              <w:pStyle w:val="TAC"/>
            </w:pPr>
            <w:r w:rsidRPr="00E63CFF">
              <w:t>4</w:t>
            </w:r>
          </w:p>
        </w:tc>
        <w:tc>
          <w:tcPr>
            <w:tcW w:w="3969" w:type="dxa"/>
            <w:shd w:val="clear" w:color="auto" w:fill="auto"/>
          </w:tcPr>
          <w:p w14:paraId="1C69892D" w14:textId="77777777" w:rsidR="005409A9" w:rsidRPr="00E63CFF" w:rsidRDefault="005409A9" w:rsidP="005409A9">
            <w:pPr>
              <w:pStyle w:val="TAL"/>
            </w:pPr>
            <w:r w:rsidRPr="00E63CFF">
              <w:t>The UE transmits RLC SDU#2.</w:t>
            </w:r>
          </w:p>
        </w:tc>
        <w:tc>
          <w:tcPr>
            <w:tcW w:w="709" w:type="dxa"/>
            <w:shd w:val="clear" w:color="auto" w:fill="auto"/>
          </w:tcPr>
          <w:p w14:paraId="17C05001" w14:textId="77777777" w:rsidR="005409A9" w:rsidRPr="00E63CFF" w:rsidRDefault="005409A9" w:rsidP="005409A9">
            <w:pPr>
              <w:pStyle w:val="TAC"/>
            </w:pPr>
            <w:r w:rsidRPr="00E63CFF">
              <w:t>--&gt;</w:t>
            </w:r>
          </w:p>
        </w:tc>
        <w:tc>
          <w:tcPr>
            <w:tcW w:w="2977" w:type="dxa"/>
            <w:shd w:val="clear" w:color="auto" w:fill="auto"/>
          </w:tcPr>
          <w:p w14:paraId="47C9E2DF" w14:textId="77777777" w:rsidR="005409A9" w:rsidRPr="00E63CFF" w:rsidRDefault="005409A9" w:rsidP="005409A9">
            <w:pPr>
              <w:pStyle w:val="TAL"/>
            </w:pPr>
            <w:r w:rsidRPr="00E63CFF">
              <w:t>(RLC SDU#2)</w:t>
            </w:r>
          </w:p>
        </w:tc>
        <w:tc>
          <w:tcPr>
            <w:tcW w:w="567" w:type="dxa"/>
            <w:shd w:val="clear" w:color="auto" w:fill="auto"/>
          </w:tcPr>
          <w:p w14:paraId="27115ACE" w14:textId="77777777" w:rsidR="005409A9" w:rsidRPr="00E63CFF" w:rsidRDefault="005409A9" w:rsidP="005409A9">
            <w:pPr>
              <w:pStyle w:val="TAC"/>
              <w:rPr>
                <w:rFonts w:eastAsia="MS Gothic"/>
              </w:rPr>
            </w:pPr>
            <w:r w:rsidRPr="00E63CFF">
              <w:t>-</w:t>
            </w:r>
          </w:p>
        </w:tc>
        <w:tc>
          <w:tcPr>
            <w:tcW w:w="850" w:type="dxa"/>
            <w:shd w:val="clear" w:color="auto" w:fill="auto"/>
          </w:tcPr>
          <w:p w14:paraId="5FD569D9" w14:textId="77777777" w:rsidR="005409A9" w:rsidRPr="00E63CFF" w:rsidRDefault="005409A9" w:rsidP="005409A9">
            <w:pPr>
              <w:pStyle w:val="TAC"/>
            </w:pPr>
            <w:r w:rsidRPr="00E63CFF">
              <w:t>-</w:t>
            </w:r>
          </w:p>
        </w:tc>
      </w:tr>
      <w:tr w:rsidR="005409A9" w:rsidRPr="00E63CFF" w14:paraId="426BF386" w14:textId="77777777" w:rsidTr="005409A9">
        <w:trPr>
          <w:cantSplit/>
        </w:trPr>
        <w:tc>
          <w:tcPr>
            <w:tcW w:w="534" w:type="dxa"/>
            <w:shd w:val="clear" w:color="auto" w:fill="auto"/>
          </w:tcPr>
          <w:p w14:paraId="5F337AE8" w14:textId="77777777" w:rsidR="005409A9" w:rsidRPr="00E63CFF" w:rsidRDefault="005409A9" w:rsidP="005409A9">
            <w:pPr>
              <w:pStyle w:val="TAC"/>
            </w:pPr>
            <w:r w:rsidRPr="00E63CFF">
              <w:t>5</w:t>
            </w:r>
          </w:p>
        </w:tc>
        <w:tc>
          <w:tcPr>
            <w:tcW w:w="3969" w:type="dxa"/>
            <w:shd w:val="clear" w:color="auto" w:fill="auto"/>
          </w:tcPr>
          <w:p w14:paraId="54FF06BF" w14:textId="77777777" w:rsidR="005409A9" w:rsidRPr="00E63CFF" w:rsidRDefault="005409A9" w:rsidP="005409A9">
            <w:pPr>
              <w:pStyle w:val="TAL"/>
            </w:pPr>
            <w:r w:rsidRPr="00E63CFF">
              <w:t>The UE transmits RLC SDU#3.</w:t>
            </w:r>
          </w:p>
        </w:tc>
        <w:tc>
          <w:tcPr>
            <w:tcW w:w="709" w:type="dxa"/>
            <w:shd w:val="clear" w:color="auto" w:fill="auto"/>
          </w:tcPr>
          <w:p w14:paraId="56B2BFE0" w14:textId="77777777" w:rsidR="005409A9" w:rsidRPr="00E63CFF" w:rsidRDefault="005409A9" w:rsidP="005409A9">
            <w:pPr>
              <w:pStyle w:val="TAC"/>
            </w:pPr>
            <w:r w:rsidRPr="00E63CFF">
              <w:t>--&gt;</w:t>
            </w:r>
          </w:p>
        </w:tc>
        <w:tc>
          <w:tcPr>
            <w:tcW w:w="2977" w:type="dxa"/>
            <w:shd w:val="clear" w:color="auto" w:fill="auto"/>
          </w:tcPr>
          <w:p w14:paraId="2277E332" w14:textId="77777777" w:rsidR="005409A9" w:rsidRPr="00E63CFF" w:rsidRDefault="005409A9" w:rsidP="005409A9">
            <w:pPr>
              <w:pStyle w:val="TAL"/>
            </w:pPr>
            <w:r w:rsidRPr="00E63CFF">
              <w:t>(RLC SDU#3)</w:t>
            </w:r>
          </w:p>
        </w:tc>
        <w:tc>
          <w:tcPr>
            <w:tcW w:w="567" w:type="dxa"/>
            <w:shd w:val="clear" w:color="auto" w:fill="auto"/>
          </w:tcPr>
          <w:p w14:paraId="6C53C170" w14:textId="77777777" w:rsidR="005409A9" w:rsidRPr="00E63CFF" w:rsidRDefault="005409A9" w:rsidP="005409A9">
            <w:pPr>
              <w:pStyle w:val="TAC"/>
              <w:rPr>
                <w:rFonts w:eastAsia="MS Gothic"/>
              </w:rPr>
            </w:pPr>
            <w:r w:rsidRPr="00E63CFF">
              <w:t>-</w:t>
            </w:r>
          </w:p>
        </w:tc>
        <w:tc>
          <w:tcPr>
            <w:tcW w:w="850" w:type="dxa"/>
            <w:shd w:val="clear" w:color="auto" w:fill="auto"/>
          </w:tcPr>
          <w:p w14:paraId="6430E271" w14:textId="77777777" w:rsidR="005409A9" w:rsidRPr="00E63CFF" w:rsidRDefault="005409A9" w:rsidP="005409A9">
            <w:pPr>
              <w:pStyle w:val="TAC"/>
            </w:pPr>
            <w:r w:rsidRPr="00E63CFF">
              <w:t>-</w:t>
            </w:r>
          </w:p>
        </w:tc>
      </w:tr>
      <w:tr w:rsidR="005409A9" w:rsidRPr="00E63CFF" w14:paraId="487BEFF0" w14:textId="77777777" w:rsidTr="005409A9">
        <w:trPr>
          <w:cantSplit/>
        </w:trPr>
        <w:tc>
          <w:tcPr>
            <w:tcW w:w="534" w:type="dxa"/>
            <w:shd w:val="clear" w:color="auto" w:fill="auto"/>
          </w:tcPr>
          <w:p w14:paraId="426A39CA" w14:textId="77777777" w:rsidR="005409A9" w:rsidRPr="00E63CFF" w:rsidRDefault="005409A9" w:rsidP="005409A9">
            <w:pPr>
              <w:pStyle w:val="TAC"/>
            </w:pPr>
            <w:r w:rsidRPr="00E63CFF">
              <w:t>6</w:t>
            </w:r>
          </w:p>
        </w:tc>
        <w:tc>
          <w:tcPr>
            <w:tcW w:w="3969" w:type="dxa"/>
            <w:shd w:val="clear" w:color="auto" w:fill="auto"/>
          </w:tcPr>
          <w:p w14:paraId="0037D99F" w14:textId="77777777" w:rsidR="005409A9" w:rsidRPr="00E63CFF" w:rsidRDefault="005409A9" w:rsidP="005409A9">
            <w:pPr>
              <w:pStyle w:val="TAL"/>
            </w:pPr>
            <w:r w:rsidRPr="00E63CFF">
              <w:t>60 ms after step 5, the SS transmits a STATUS PDU</w:t>
            </w:r>
          </w:p>
        </w:tc>
        <w:tc>
          <w:tcPr>
            <w:tcW w:w="709" w:type="dxa"/>
            <w:shd w:val="clear" w:color="auto" w:fill="auto"/>
          </w:tcPr>
          <w:p w14:paraId="79A45710" w14:textId="77777777" w:rsidR="005409A9" w:rsidRPr="00E63CFF" w:rsidRDefault="005409A9" w:rsidP="005409A9">
            <w:pPr>
              <w:pStyle w:val="TAC"/>
            </w:pPr>
            <w:r w:rsidRPr="00E63CFF">
              <w:t>&lt;--</w:t>
            </w:r>
          </w:p>
        </w:tc>
        <w:tc>
          <w:tcPr>
            <w:tcW w:w="2977" w:type="dxa"/>
            <w:shd w:val="clear" w:color="auto" w:fill="auto"/>
          </w:tcPr>
          <w:p w14:paraId="30AD0AC2" w14:textId="77777777" w:rsidR="005409A9" w:rsidRPr="00E63CFF" w:rsidRDefault="005409A9" w:rsidP="005409A9">
            <w:pPr>
              <w:pStyle w:val="TAL"/>
            </w:pPr>
            <w:r w:rsidRPr="00E63CFF">
              <w:t>STATUS PDU</w:t>
            </w:r>
          </w:p>
        </w:tc>
        <w:tc>
          <w:tcPr>
            <w:tcW w:w="567" w:type="dxa"/>
            <w:shd w:val="clear" w:color="auto" w:fill="auto"/>
          </w:tcPr>
          <w:p w14:paraId="798285C5" w14:textId="77777777" w:rsidR="005409A9" w:rsidRPr="00E63CFF" w:rsidRDefault="005409A9" w:rsidP="005409A9">
            <w:pPr>
              <w:pStyle w:val="TAC"/>
            </w:pPr>
            <w:r w:rsidRPr="00E63CFF">
              <w:t>-</w:t>
            </w:r>
          </w:p>
        </w:tc>
        <w:tc>
          <w:tcPr>
            <w:tcW w:w="850" w:type="dxa"/>
            <w:shd w:val="clear" w:color="auto" w:fill="auto"/>
          </w:tcPr>
          <w:p w14:paraId="1F52D9D8" w14:textId="77777777" w:rsidR="005409A9" w:rsidRPr="00E63CFF" w:rsidRDefault="005409A9" w:rsidP="005409A9">
            <w:pPr>
              <w:pStyle w:val="TAC"/>
            </w:pPr>
            <w:r w:rsidRPr="00E63CFF">
              <w:t>-</w:t>
            </w:r>
          </w:p>
        </w:tc>
      </w:tr>
      <w:tr w:rsidR="005409A9" w:rsidRPr="00E63CFF" w14:paraId="72B7DC07" w14:textId="77777777" w:rsidTr="005409A9">
        <w:trPr>
          <w:cantSplit/>
        </w:trPr>
        <w:tc>
          <w:tcPr>
            <w:tcW w:w="534" w:type="dxa"/>
            <w:shd w:val="clear" w:color="auto" w:fill="auto"/>
          </w:tcPr>
          <w:p w14:paraId="55B09411" w14:textId="77777777" w:rsidR="005409A9" w:rsidRPr="00E63CFF" w:rsidRDefault="005409A9" w:rsidP="005409A9">
            <w:pPr>
              <w:pStyle w:val="TAC"/>
            </w:pPr>
            <w:r w:rsidRPr="00E63CFF">
              <w:t>7</w:t>
            </w:r>
          </w:p>
        </w:tc>
        <w:tc>
          <w:tcPr>
            <w:tcW w:w="3969" w:type="dxa"/>
            <w:shd w:val="clear" w:color="auto" w:fill="auto"/>
          </w:tcPr>
          <w:p w14:paraId="722D2DC2" w14:textId="77777777" w:rsidR="005409A9" w:rsidRPr="00E63CFF" w:rsidRDefault="005409A9" w:rsidP="005409A9">
            <w:pPr>
              <w:pStyle w:val="TAL"/>
            </w:pPr>
            <w:r w:rsidRPr="00E63CFF">
              <w:t>80 ms after step 5, the SS starts the UL default grant transmission.</w:t>
            </w:r>
          </w:p>
        </w:tc>
        <w:tc>
          <w:tcPr>
            <w:tcW w:w="709" w:type="dxa"/>
            <w:shd w:val="clear" w:color="auto" w:fill="auto"/>
          </w:tcPr>
          <w:p w14:paraId="4A4166A9" w14:textId="77777777" w:rsidR="005409A9" w:rsidRPr="00E63CFF" w:rsidRDefault="005409A9" w:rsidP="005409A9">
            <w:pPr>
              <w:pStyle w:val="TAC"/>
            </w:pPr>
            <w:r w:rsidRPr="00E63CFF">
              <w:t>-</w:t>
            </w:r>
          </w:p>
        </w:tc>
        <w:tc>
          <w:tcPr>
            <w:tcW w:w="2977" w:type="dxa"/>
            <w:shd w:val="clear" w:color="auto" w:fill="auto"/>
          </w:tcPr>
          <w:p w14:paraId="4A0C2C8C" w14:textId="77777777" w:rsidR="005409A9" w:rsidRPr="00E63CFF" w:rsidRDefault="005409A9" w:rsidP="005409A9">
            <w:pPr>
              <w:pStyle w:val="TAL"/>
            </w:pPr>
            <w:r w:rsidRPr="00E63CFF">
              <w:t>-</w:t>
            </w:r>
          </w:p>
        </w:tc>
        <w:tc>
          <w:tcPr>
            <w:tcW w:w="567" w:type="dxa"/>
            <w:shd w:val="clear" w:color="auto" w:fill="auto"/>
          </w:tcPr>
          <w:p w14:paraId="5015D7D1" w14:textId="77777777" w:rsidR="005409A9" w:rsidRPr="00E63CFF" w:rsidRDefault="005409A9" w:rsidP="005409A9">
            <w:pPr>
              <w:pStyle w:val="TAC"/>
              <w:rPr>
                <w:rFonts w:eastAsia="MS Gothic"/>
              </w:rPr>
            </w:pPr>
            <w:r w:rsidRPr="00E63CFF">
              <w:t>-</w:t>
            </w:r>
          </w:p>
        </w:tc>
        <w:tc>
          <w:tcPr>
            <w:tcW w:w="850" w:type="dxa"/>
            <w:shd w:val="clear" w:color="auto" w:fill="auto"/>
          </w:tcPr>
          <w:p w14:paraId="71054869" w14:textId="77777777" w:rsidR="005409A9" w:rsidRPr="00E63CFF" w:rsidRDefault="005409A9" w:rsidP="005409A9">
            <w:pPr>
              <w:pStyle w:val="TAC"/>
            </w:pPr>
            <w:r w:rsidRPr="00E63CFF">
              <w:t>-</w:t>
            </w:r>
          </w:p>
        </w:tc>
      </w:tr>
      <w:tr w:rsidR="005409A9" w:rsidRPr="00E63CFF" w14:paraId="149F361A" w14:textId="77777777" w:rsidTr="005409A9">
        <w:trPr>
          <w:cantSplit/>
        </w:trPr>
        <w:tc>
          <w:tcPr>
            <w:tcW w:w="534" w:type="dxa"/>
          </w:tcPr>
          <w:p w14:paraId="1280EA5D" w14:textId="77777777" w:rsidR="005409A9" w:rsidRPr="00E63CFF" w:rsidRDefault="005409A9" w:rsidP="005409A9">
            <w:pPr>
              <w:pStyle w:val="TAC"/>
            </w:pPr>
            <w:r w:rsidRPr="00E63CFF">
              <w:t>8</w:t>
            </w:r>
          </w:p>
        </w:tc>
        <w:tc>
          <w:tcPr>
            <w:tcW w:w="3969" w:type="dxa"/>
          </w:tcPr>
          <w:p w14:paraId="76ABA1F6" w14:textId="77777777" w:rsidR="005409A9" w:rsidRPr="00E63CFF" w:rsidRDefault="005409A9" w:rsidP="005409A9">
            <w:pPr>
              <w:pStyle w:val="TAL"/>
            </w:pPr>
            <w:r w:rsidRPr="00E63CFF">
              <w:t>Check 1: Does the UE transmit a Status Report with NACK_SN=3 and ACK_SN=5?</w:t>
            </w:r>
          </w:p>
          <w:p w14:paraId="317152B4" w14:textId="77777777" w:rsidR="005409A9" w:rsidRPr="00E63CFF" w:rsidRDefault="005409A9" w:rsidP="005409A9">
            <w:pPr>
              <w:pStyle w:val="TAL"/>
            </w:pPr>
            <w:r w:rsidRPr="00E63CFF">
              <w:t>Record time T</w:t>
            </w:r>
            <w:r w:rsidRPr="00E63CFF">
              <w:rPr>
                <w:vertAlign w:val="subscript"/>
              </w:rPr>
              <w:t xml:space="preserve">B </w:t>
            </w:r>
            <w:r w:rsidRPr="00E63CFF">
              <w:t>(Note 5)</w:t>
            </w:r>
          </w:p>
          <w:p w14:paraId="637E9270" w14:textId="77777777" w:rsidR="005409A9" w:rsidRPr="00E63CFF" w:rsidRDefault="005409A9" w:rsidP="005409A9">
            <w:pPr>
              <w:pStyle w:val="TAL"/>
            </w:pPr>
            <w:r w:rsidRPr="00E63CFF">
              <w:t>Check 2: (T</w:t>
            </w:r>
            <w:r w:rsidRPr="00E63CFF">
              <w:rPr>
                <w:vertAlign w:val="subscript"/>
              </w:rPr>
              <w:t>B</w:t>
            </w:r>
            <w:r w:rsidRPr="00E63CFF">
              <w:t xml:space="preserve"> – T</w:t>
            </w:r>
            <w:r w:rsidRPr="00E63CFF">
              <w:rPr>
                <w:vertAlign w:val="subscript"/>
              </w:rPr>
              <w:t>A</w:t>
            </w:r>
            <w:r w:rsidRPr="00E63CFF">
              <w:t xml:space="preserve">) = </w:t>
            </w:r>
            <w:r w:rsidRPr="00E63CFF">
              <w:rPr>
                <w:i/>
              </w:rPr>
              <w:t>t-Reassembly</w:t>
            </w:r>
            <w:r w:rsidRPr="00E63CFF">
              <w:t>?</w:t>
            </w:r>
          </w:p>
        </w:tc>
        <w:tc>
          <w:tcPr>
            <w:tcW w:w="709" w:type="dxa"/>
          </w:tcPr>
          <w:p w14:paraId="09C4C4BB" w14:textId="77777777" w:rsidR="005409A9" w:rsidRPr="00E63CFF" w:rsidRDefault="005409A9" w:rsidP="005409A9">
            <w:pPr>
              <w:pStyle w:val="TAC"/>
            </w:pPr>
            <w:r w:rsidRPr="00E63CFF">
              <w:t>--&gt;</w:t>
            </w:r>
          </w:p>
        </w:tc>
        <w:tc>
          <w:tcPr>
            <w:tcW w:w="2977" w:type="dxa"/>
          </w:tcPr>
          <w:p w14:paraId="5CBBFEF1" w14:textId="77777777" w:rsidR="005409A9" w:rsidRPr="00E63CFF" w:rsidRDefault="005409A9" w:rsidP="005409A9">
            <w:pPr>
              <w:pStyle w:val="TAL"/>
            </w:pPr>
            <w:r w:rsidRPr="00E63CFF">
              <w:t>STATUS PDU</w:t>
            </w:r>
          </w:p>
        </w:tc>
        <w:tc>
          <w:tcPr>
            <w:tcW w:w="567" w:type="dxa"/>
          </w:tcPr>
          <w:p w14:paraId="3330488E" w14:textId="77777777" w:rsidR="005409A9" w:rsidRPr="00E63CFF" w:rsidRDefault="005409A9" w:rsidP="005409A9">
            <w:pPr>
              <w:pStyle w:val="TAC"/>
              <w:rPr>
                <w:rFonts w:eastAsia="MS Gothic"/>
              </w:rPr>
            </w:pPr>
            <w:r w:rsidRPr="00E63CFF">
              <w:rPr>
                <w:rFonts w:eastAsia="MS Gothic"/>
              </w:rPr>
              <w:t>1</w:t>
            </w:r>
          </w:p>
        </w:tc>
        <w:tc>
          <w:tcPr>
            <w:tcW w:w="850" w:type="dxa"/>
          </w:tcPr>
          <w:p w14:paraId="5E5C43BB" w14:textId="77777777" w:rsidR="005409A9" w:rsidRPr="00E63CFF" w:rsidRDefault="005409A9" w:rsidP="005409A9">
            <w:pPr>
              <w:pStyle w:val="TAC"/>
            </w:pPr>
            <w:r w:rsidRPr="00E63CFF">
              <w:t>P</w:t>
            </w:r>
          </w:p>
        </w:tc>
      </w:tr>
      <w:tr w:rsidR="005409A9" w:rsidRPr="00E63CFF" w14:paraId="652B9620" w14:textId="77777777" w:rsidTr="005409A9">
        <w:trPr>
          <w:cantSplit/>
        </w:trPr>
        <w:tc>
          <w:tcPr>
            <w:tcW w:w="534" w:type="dxa"/>
          </w:tcPr>
          <w:p w14:paraId="3AEB3CC4" w14:textId="77777777" w:rsidR="005409A9" w:rsidRPr="00E63CFF" w:rsidRDefault="005409A9" w:rsidP="005409A9">
            <w:pPr>
              <w:pStyle w:val="TAC"/>
            </w:pPr>
            <w:r w:rsidRPr="00E63CFF">
              <w:t>9</w:t>
            </w:r>
          </w:p>
        </w:tc>
        <w:tc>
          <w:tcPr>
            <w:tcW w:w="3969" w:type="dxa"/>
          </w:tcPr>
          <w:p w14:paraId="6D870351" w14:textId="77777777" w:rsidR="005409A9" w:rsidRPr="00E63CFF" w:rsidRDefault="005409A9" w:rsidP="005409A9">
            <w:pPr>
              <w:pStyle w:val="TAL"/>
            </w:pPr>
            <w:r w:rsidRPr="00E63CFF">
              <w:t>100 ms after the Status Report is received at Step 8, the SS transmits 4 AMD PDUs with SN=5, 6, 8 and 9. The SS sets the P field of all the AMD PDUs to 0. A time spacing of 20 ms is applied. (Note 6)</w:t>
            </w:r>
          </w:p>
        </w:tc>
        <w:tc>
          <w:tcPr>
            <w:tcW w:w="709" w:type="dxa"/>
          </w:tcPr>
          <w:p w14:paraId="6F972BA4" w14:textId="77777777" w:rsidR="005409A9" w:rsidRPr="00E63CFF" w:rsidRDefault="005409A9" w:rsidP="005409A9">
            <w:pPr>
              <w:pStyle w:val="TAC"/>
            </w:pPr>
            <w:r w:rsidRPr="00E63CFF">
              <w:t>&lt;--</w:t>
            </w:r>
          </w:p>
        </w:tc>
        <w:tc>
          <w:tcPr>
            <w:tcW w:w="2977" w:type="dxa"/>
          </w:tcPr>
          <w:p w14:paraId="15721E1A" w14:textId="77777777" w:rsidR="005409A9" w:rsidRPr="00E63CFF" w:rsidRDefault="005409A9" w:rsidP="005409A9">
            <w:pPr>
              <w:pStyle w:val="TAL"/>
            </w:pPr>
            <w:r w:rsidRPr="00E63CFF">
              <w:t>AMD PDU (SN=5, P=0)</w:t>
            </w:r>
          </w:p>
          <w:p w14:paraId="55F99819" w14:textId="77777777" w:rsidR="005409A9" w:rsidRPr="00E63CFF" w:rsidRDefault="005409A9" w:rsidP="005409A9">
            <w:pPr>
              <w:pStyle w:val="TAL"/>
            </w:pPr>
            <w:r w:rsidRPr="00E63CFF">
              <w:t>AMD PDU (SN=6, P=0)</w:t>
            </w:r>
          </w:p>
          <w:p w14:paraId="634CC9F3" w14:textId="77777777" w:rsidR="005409A9" w:rsidRPr="00E63CFF" w:rsidRDefault="005409A9" w:rsidP="005409A9">
            <w:pPr>
              <w:pStyle w:val="TAL"/>
            </w:pPr>
            <w:r w:rsidRPr="00E63CFF">
              <w:t>AMD PDU (SN=8, P=0)</w:t>
            </w:r>
          </w:p>
          <w:p w14:paraId="13EC6B70" w14:textId="77777777" w:rsidR="005409A9" w:rsidRPr="00E63CFF" w:rsidRDefault="005409A9" w:rsidP="005409A9">
            <w:pPr>
              <w:pStyle w:val="TAL"/>
            </w:pPr>
            <w:r w:rsidRPr="00E63CFF">
              <w:t>AMD PDU (SN=9, P=0)</w:t>
            </w:r>
          </w:p>
        </w:tc>
        <w:tc>
          <w:tcPr>
            <w:tcW w:w="567" w:type="dxa"/>
          </w:tcPr>
          <w:p w14:paraId="6FE25A56" w14:textId="77777777" w:rsidR="005409A9" w:rsidRPr="00E63CFF" w:rsidRDefault="005409A9" w:rsidP="005409A9">
            <w:pPr>
              <w:pStyle w:val="TAC"/>
              <w:rPr>
                <w:rFonts w:eastAsia="MS Gothic"/>
              </w:rPr>
            </w:pPr>
            <w:r w:rsidRPr="00E63CFF">
              <w:rPr>
                <w:rFonts w:eastAsia="MS Gothic"/>
              </w:rPr>
              <w:t>-</w:t>
            </w:r>
          </w:p>
        </w:tc>
        <w:tc>
          <w:tcPr>
            <w:tcW w:w="850" w:type="dxa"/>
          </w:tcPr>
          <w:p w14:paraId="59B08D5A" w14:textId="77777777" w:rsidR="005409A9" w:rsidRPr="00E63CFF" w:rsidRDefault="005409A9" w:rsidP="005409A9">
            <w:pPr>
              <w:pStyle w:val="TAC"/>
            </w:pPr>
            <w:r w:rsidRPr="00E63CFF">
              <w:t>-</w:t>
            </w:r>
          </w:p>
        </w:tc>
      </w:tr>
      <w:tr w:rsidR="005409A9" w:rsidRPr="00E63CFF" w14:paraId="17CE0C69" w14:textId="77777777" w:rsidTr="005409A9">
        <w:trPr>
          <w:cantSplit/>
        </w:trPr>
        <w:tc>
          <w:tcPr>
            <w:tcW w:w="534" w:type="dxa"/>
          </w:tcPr>
          <w:p w14:paraId="542B410F" w14:textId="77777777" w:rsidR="005409A9" w:rsidRPr="00E63CFF" w:rsidRDefault="005409A9" w:rsidP="005409A9">
            <w:pPr>
              <w:pStyle w:val="TAC"/>
            </w:pPr>
            <w:r w:rsidRPr="00E63CFF">
              <w:t>10</w:t>
            </w:r>
          </w:p>
        </w:tc>
        <w:tc>
          <w:tcPr>
            <w:tcW w:w="3969" w:type="dxa"/>
          </w:tcPr>
          <w:p w14:paraId="1A6BCAD2" w14:textId="77777777" w:rsidR="005409A9" w:rsidRPr="00E63CFF" w:rsidRDefault="005409A9" w:rsidP="005409A9">
            <w:pPr>
              <w:pStyle w:val="TAL"/>
            </w:pPr>
            <w:r w:rsidRPr="00E63CFF">
              <w:t>Check 1: Does the UE transmit a Status Report  with NACK_SN=3 and ACK_SN=7?</w:t>
            </w:r>
          </w:p>
          <w:p w14:paraId="3450A31F" w14:textId="77777777" w:rsidR="005409A9" w:rsidRPr="00E63CFF" w:rsidRDefault="005409A9" w:rsidP="005409A9">
            <w:pPr>
              <w:pStyle w:val="TAL"/>
            </w:pPr>
            <w:r w:rsidRPr="00E63CFF">
              <w:t>Record time T</w:t>
            </w:r>
            <w:r w:rsidRPr="00E63CFF">
              <w:rPr>
                <w:vertAlign w:val="subscript"/>
              </w:rPr>
              <w:t>C</w:t>
            </w:r>
          </w:p>
          <w:p w14:paraId="148EA505" w14:textId="77777777" w:rsidR="005409A9" w:rsidRPr="00E63CFF" w:rsidRDefault="005409A9" w:rsidP="005409A9">
            <w:pPr>
              <w:pStyle w:val="TAL"/>
            </w:pPr>
            <w:r w:rsidRPr="00E63CFF">
              <w:t>Check 2: (T</w:t>
            </w:r>
            <w:r w:rsidRPr="00E63CFF">
              <w:rPr>
                <w:vertAlign w:val="subscript"/>
              </w:rPr>
              <w:t>C</w:t>
            </w:r>
            <w:r w:rsidRPr="00E63CFF">
              <w:t xml:space="preserve"> – T</w:t>
            </w:r>
            <w:r w:rsidRPr="00E63CFF">
              <w:rPr>
                <w:vertAlign w:val="subscript"/>
              </w:rPr>
              <w:t>B</w:t>
            </w:r>
            <w:r w:rsidRPr="00E63CFF">
              <w:t xml:space="preserve">) = </w:t>
            </w:r>
            <w:r w:rsidRPr="00E63CFF">
              <w:rPr>
                <w:i/>
              </w:rPr>
              <w:t>t-StatusProhibit</w:t>
            </w:r>
            <w:r w:rsidRPr="00E63CFF">
              <w:t>?</w:t>
            </w:r>
          </w:p>
        </w:tc>
        <w:tc>
          <w:tcPr>
            <w:tcW w:w="709" w:type="dxa"/>
          </w:tcPr>
          <w:p w14:paraId="3F5D729B" w14:textId="77777777" w:rsidR="005409A9" w:rsidRPr="00E63CFF" w:rsidRDefault="005409A9" w:rsidP="005409A9">
            <w:pPr>
              <w:pStyle w:val="TAC"/>
            </w:pPr>
            <w:r w:rsidRPr="00E63CFF">
              <w:t>--&gt;</w:t>
            </w:r>
          </w:p>
        </w:tc>
        <w:tc>
          <w:tcPr>
            <w:tcW w:w="2977" w:type="dxa"/>
          </w:tcPr>
          <w:p w14:paraId="7F026A37" w14:textId="77777777" w:rsidR="005409A9" w:rsidRPr="00E63CFF" w:rsidRDefault="005409A9" w:rsidP="005409A9">
            <w:pPr>
              <w:pStyle w:val="TAL"/>
            </w:pPr>
            <w:r w:rsidRPr="00E63CFF">
              <w:t>STATUS PDU</w:t>
            </w:r>
          </w:p>
        </w:tc>
        <w:tc>
          <w:tcPr>
            <w:tcW w:w="567" w:type="dxa"/>
          </w:tcPr>
          <w:p w14:paraId="1AB1ABE1" w14:textId="77777777" w:rsidR="005409A9" w:rsidRPr="00E63CFF" w:rsidRDefault="005409A9" w:rsidP="005409A9">
            <w:pPr>
              <w:pStyle w:val="TAC"/>
              <w:rPr>
                <w:rFonts w:eastAsia="MS Gothic"/>
              </w:rPr>
            </w:pPr>
            <w:r w:rsidRPr="00E63CFF">
              <w:rPr>
                <w:rFonts w:eastAsia="MS Gothic"/>
              </w:rPr>
              <w:t>2</w:t>
            </w:r>
          </w:p>
        </w:tc>
        <w:tc>
          <w:tcPr>
            <w:tcW w:w="850" w:type="dxa"/>
          </w:tcPr>
          <w:p w14:paraId="2D1B9FCB" w14:textId="77777777" w:rsidR="005409A9" w:rsidRPr="00E63CFF" w:rsidRDefault="005409A9" w:rsidP="005409A9">
            <w:pPr>
              <w:pStyle w:val="TAC"/>
            </w:pPr>
            <w:r w:rsidRPr="00E63CFF">
              <w:t>P</w:t>
            </w:r>
          </w:p>
        </w:tc>
      </w:tr>
      <w:tr w:rsidR="005409A9" w:rsidRPr="00E63CFF" w14:paraId="2AE8EEFE" w14:textId="77777777" w:rsidTr="005409A9">
        <w:trPr>
          <w:cantSplit/>
        </w:trPr>
        <w:tc>
          <w:tcPr>
            <w:tcW w:w="534" w:type="dxa"/>
          </w:tcPr>
          <w:p w14:paraId="56BECD91" w14:textId="77777777" w:rsidR="005409A9" w:rsidRPr="00E63CFF" w:rsidRDefault="005409A9" w:rsidP="005409A9">
            <w:pPr>
              <w:pStyle w:val="TAC"/>
            </w:pPr>
            <w:r w:rsidRPr="00E63CFF">
              <w:t>11</w:t>
            </w:r>
          </w:p>
        </w:tc>
        <w:tc>
          <w:tcPr>
            <w:tcW w:w="3969" w:type="dxa"/>
          </w:tcPr>
          <w:p w14:paraId="70E12112" w14:textId="77777777" w:rsidR="005409A9" w:rsidRPr="00E63CFF" w:rsidRDefault="005409A9" w:rsidP="005409A9">
            <w:pPr>
              <w:pStyle w:val="TAL"/>
            </w:pPr>
            <w:r w:rsidRPr="00E63CFF">
              <w:t>The SS ignores scheduling requests unless otherwise specified and does not allocate any uplink grant.</w:t>
            </w:r>
          </w:p>
        </w:tc>
        <w:tc>
          <w:tcPr>
            <w:tcW w:w="709" w:type="dxa"/>
          </w:tcPr>
          <w:p w14:paraId="07BE90E0" w14:textId="77777777" w:rsidR="005409A9" w:rsidRPr="00E63CFF" w:rsidRDefault="005409A9" w:rsidP="005409A9">
            <w:pPr>
              <w:pStyle w:val="TAC"/>
            </w:pPr>
            <w:r w:rsidRPr="00E63CFF">
              <w:t>-</w:t>
            </w:r>
          </w:p>
        </w:tc>
        <w:tc>
          <w:tcPr>
            <w:tcW w:w="2977" w:type="dxa"/>
          </w:tcPr>
          <w:p w14:paraId="34C8930E" w14:textId="77777777" w:rsidR="005409A9" w:rsidRPr="00E63CFF" w:rsidRDefault="005409A9" w:rsidP="005409A9">
            <w:pPr>
              <w:pStyle w:val="TAL"/>
            </w:pPr>
            <w:r w:rsidRPr="00E63CFF">
              <w:t>-</w:t>
            </w:r>
          </w:p>
        </w:tc>
        <w:tc>
          <w:tcPr>
            <w:tcW w:w="567" w:type="dxa"/>
          </w:tcPr>
          <w:p w14:paraId="0DBE43F9" w14:textId="77777777" w:rsidR="005409A9" w:rsidRPr="00E63CFF" w:rsidRDefault="005409A9" w:rsidP="005409A9">
            <w:pPr>
              <w:pStyle w:val="TAC"/>
              <w:rPr>
                <w:rFonts w:eastAsia="MS Gothic"/>
              </w:rPr>
            </w:pPr>
            <w:r w:rsidRPr="00E63CFF">
              <w:rPr>
                <w:rFonts w:eastAsia="MS Gothic"/>
              </w:rPr>
              <w:t>-</w:t>
            </w:r>
          </w:p>
        </w:tc>
        <w:tc>
          <w:tcPr>
            <w:tcW w:w="850" w:type="dxa"/>
          </w:tcPr>
          <w:p w14:paraId="574270A9" w14:textId="77777777" w:rsidR="005409A9" w:rsidRPr="00E63CFF" w:rsidRDefault="005409A9" w:rsidP="005409A9">
            <w:pPr>
              <w:pStyle w:val="TAC"/>
            </w:pPr>
            <w:r w:rsidRPr="00E63CFF">
              <w:t>-</w:t>
            </w:r>
          </w:p>
        </w:tc>
      </w:tr>
      <w:tr w:rsidR="005409A9" w:rsidRPr="00E63CFF" w14:paraId="2105453F" w14:textId="77777777" w:rsidTr="005409A9">
        <w:trPr>
          <w:cantSplit/>
        </w:trPr>
        <w:tc>
          <w:tcPr>
            <w:tcW w:w="534" w:type="dxa"/>
            <w:tcBorders>
              <w:bottom w:val="single" w:sz="4" w:space="0" w:color="auto"/>
            </w:tcBorders>
          </w:tcPr>
          <w:p w14:paraId="452559D2" w14:textId="77777777" w:rsidR="005409A9" w:rsidRPr="00E63CFF" w:rsidRDefault="005409A9" w:rsidP="005409A9">
            <w:pPr>
              <w:pStyle w:val="TAC"/>
            </w:pPr>
            <w:r w:rsidRPr="00E63CFF">
              <w:t>12</w:t>
            </w:r>
          </w:p>
        </w:tc>
        <w:tc>
          <w:tcPr>
            <w:tcW w:w="3969" w:type="dxa"/>
            <w:tcBorders>
              <w:bottom w:val="single" w:sz="4" w:space="0" w:color="auto"/>
            </w:tcBorders>
          </w:tcPr>
          <w:p w14:paraId="44F39512" w14:textId="77777777" w:rsidR="005409A9" w:rsidRPr="00E63CFF" w:rsidRDefault="005409A9" w:rsidP="005409A9">
            <w:pPr>
              <w:pStyle w:val="TAL"/>
            </w:pPr>
            <w:r w:rsidRPr="00E63CFF">
              <w:t xml:space="preserve">200 ms after step 10, the SS transmits </w:t>
            </w:r>
            <w:r w:rsidRPr="00E63CFF">
              <w:rPr>
                <w:lang w:eastAsia="zh-CN"/>
              </w:rPr>
              <w:t>2</w:t>
            </w:r>
            <w:r w:rsidRPr="00E63CFF">
              <w:t xml:space="preserve"> AMD PDUs with SN=3, SN=7. The SS sets the P field of all the AMD PDUs to 0 except for that of the AMD PDU with SN=7. A time spacing of 20 ms is applied.</w:t>
            </w:r>
          </w:p>
        </w:tc>
        <w:tc>
          <w:tcPr>
            <w:tcW w:w="709" w:type="dxa"/>
            <w:tcBorders>
              <w:bottom w:val="single" w:sz="4" w:space="0" w:color="auto"/>
            </w:tcBorders>
          </w:tcPr>
          <w:p w14:paraId="4FAAADD4" w14:textId="77777777" w:rsidR="005409A9" w:rsidRPr="00E63CFF" w:rsidRDefault="005409A9" w:rsidP="005409A9">
            <w:pPr>
              <w:pStyle w:val="TAC"/>
            </w:pPr>
            <w:r w:rsidRPr="00E63CFF">
              <w:t>&lt;--</w:t>
            </w:r>
          </w:p>
        </w:tc>
        <w:tc>
          <w:tcPr>
            <w:tcW w:w="2977" w:type="dxa"/>
            <w:tcBorders>
              <w:bottom w:val="single" w:sz="4" w:space="0" w:color="auto"/>
            </w:tcBorders>
          </w:tcPr>
          <w:p w14:paraId="61DB7322" w14:textId="77777777" w:rsidR="005409A9" w:rsidRPr="00E63CFF" w:rsidRDefault="005409A9" w:rsidP="005409A9">
            <w:pPr>
              <w:pStyle w:val="TAL"/>
            </w:pPr>
            <w:r w:rsidRPr="00E63CFF">
              <w:t>AMD PDU (SN=3, P=0)</w:t>
            </w:r>
          </w:p>
          <w:p w14:paraId="3ADCC661" w14:textId="77777777" w:rsidR="005409A9" w:rsidRPr="00E63CFF" w:rsidRDefault="005409A9" w:rsidP="005409A9">
            <w:pPr>
              <w:pStyle w:val="TAL"/>
            </w:pPr>
            <w:r w:rsidRPr="00E63CFF">
              <w:t>AMD PDU (SN=7, P=1)</w:t>
            </w:r>
          </w:p>
        </w:tc>
        <w:tc>
          <w:tcPr>
            <w:tcW w:w="567" w:type="dxa"/>
            <w:tcBorders>
              <w:bottom w:val="single" w:sz="4" w:space="0" w:color="auto"/>
            </w:tcBorders>
          </w:tcPr>
          <w:p w14:paraId="42B347B6" w14:textId="77777777" w:rsidR="005409A9" w:rsidRPr="00E63CFF" w:rsidRDefault="005409A9" w:rsidP="005409A9">
            <w:pPr>
              <w:pStyle w:val="TAC"/>
              <w:rPr>
                <w:rFonts w:eastAsia="MS Gothic"/>
              </w:rPr>
            </w:pPr>
            <w:r w:rsidRPr="00E63CFF">
              <w:rPr>
                <w:rFonts w:eastAsia="MS Gothic"/>
              </w:rPr>
              <w:t>-</w:t>
            </w:r>
          </w:p>
        </w:tc>
        <w:tc>
          <w:tcPr>
            <w:tcW w:w="850" w:type="dxa"/>
            <w:tcBorders>
              <w:bottom w:val="single" w:sz="4" w:space="0" w:color="auto"/>
            </w:tcBorders>
          </w:tcPr>
          <w:p w14:paraId="72D2EE1A" w14:textId="77777777" w:rsidR="005409A9" w:rsidRPr="00E63CFF" w:rsidRDefault="005409A9" w:rsidP="005409A9">
            <w:pPr>
              <w:pStyle w:val="TAC"/>
            </w:pPr>
            <w:r w:rsidRPr="00E63CFF">
              <w:t>-</w:t>
            </w:r>
          </w:p>
        </w:tc>
      </w:tr>
      <w:tr w:rsidR="005409A9" w:rsidRPr="00E63CFF" w14:paraId="7459F403" w14:textId="77777777" w:rsidTr="005409A9">
        <w:trPr>
          <w:cantSplit/>
        </w:trPr>
        <w:tc>
          <w:tcPr>
            <w:tcW w:w="534" w:type="dxa"/>
            <w:tcBorders>
              <w:right w:val="single" w:sz="4" w:space="0" w:color="auto"/>
            </w:tcBorders>
            <w:shd w:val="clear" w:color="auto" w:fill="auto"/>
          </w:tcPr>
          <w:p w14:paraId="623E47A5" w14:textId="77777777" w:rsidR="005409A9" w:rsidRPr="00E63CFF" w:rsidRDefault="005409A9" w:rsidP="005409A9">
            <w:pPr>
              <w:pStyle w:val="TAC"/>
            </w:pPr>
            <w:r w:rsidRPr="00E63CFF">
              <w:t>13</w:t>
            </w:r>
          </w:p>
        </w:tc>
        <w:tc>
          <w:tcPr>
            <w:tcW w:w="3969" w:type="dxa"/>
            <w:tcBorders>
              <w:left w:val="single" w:sz="4" w:space="0" w:color="auto"/>
              <w:right w:val="single" w:sz="4" w:space="0" w:color="auto"/>
            </w:tcBorders>
            <w:shd w:val="clear" w:color="auto" w:fill="auto"/>
          </w:tcPr>
          <w:p w14:paraId="0A4F62E8" w14:textId="77777777" w:rsidR="005409A9" w:rsidRPr="00E63CFF" w:rsidRDefault="005409A9" w:rsidP="005409A9">
            <w:pPr>
              <w:pStyle w:val="TAL"/>
            </w:pPr>
            <w:r w:rsidRPr="00E63CFF">
              <w:t>The SS waits for 100 ms after the transmission of the last AMD PDU to ensure UE RLC has all the required SDUs available and then assigns 1 UL grant (UL grant allocation type 3) of size 88 bits. (Note 2)</w:t>
            </w:r>
          </w:p>
        </w:tc>
        <w:tc>
          <w:tcPr>
            <w:tcW w:w="709" w:type="dxa"/>
            <w:tcBorders>
              <w:left w:val="single" w:sz="4" w:space="0" w:color="auto"/>
              <w:right w:val="single" w:sz="4" w:space="0" w:color="auto"/>
            </w:tcBorders>
            <w:shd w:val="clear" w:color="auto" w:fill="auto"/>
          </w:tcPr>
          <w:p w14:paraId="22920938" w14:textId="77777777" w:rsidR="005409A9" w:rsidRPr="00E63CFF" w:rsidRDefault="005409A9" w:rsidP="005409A9">
            <w:pPr>
              <w:pStyle w:val="TAC"/>
            </w:pPr>
            <w:r w:rsidRPr="00E63CFF">
              <w:t>&lt;--</w:t>
            </w:r>
          </w:p>
        </w:tc>
        <w:tc>
          <w:tcPr>
            <w:tcW w:w="2977" w:type="dxa"/>
            <w:tcBorders>
              <w:left w:val="single" w:sz="4" w:space="0" w:color="auto"/>
              <w:right w:val="single" w:sz="4" w:space="0" w:color="auto"/>
            </w:tcBorders>
            <w:shd w:val="clear" w:color="auto" w:fill="auto"/>
          </w:tcPr>
          <w:p w14:paraId="57785FE4" w14:textId="77777777" w:rsidR="005409A9" w:rsidRPr="00E63CFF" w:rsidRDefault="005409A9" w:rsidP="005409A9">
            <w:pPr>
              <w:pStyle w:val="TAL"/>
            </w:pPr>
            <w:r w:rsidRPr="00E63CFF">
              <w:t>(UL grant, 88 bits)</w:t>
            </w:r>
          </w:p>
        </w:tc>
        <w:tc>
          <w:tcPr>
            <w:tcW w:w="567" w:type="dxa"/>
            <w:tcBorders>
              <w:left w:val="single" w:sz="4" w:space="0" w:color="auto"/>
              <w:right w:val="single" w:sz="4" w:space="0" w:color="auto"/>
            </w:tcBorders>
            <w:shd w:val="clear" w:color="auto" w:fill="auto"/>
          </w:tcPr>
          <w:p w14:paraId="400390A9" w14:textId="77777777" w:rsidR="005409A9" w:rsidRPr="00E63CFF" w:rsidRDefault="005409A9" w:rsidP="005409A9">
            <w:pPr>
              <w:pStyle w:val="TAC"/>
              <w:rPr>
                <w:rFonts w:eastAsia="MS Gothic"/>
              </w:rPr>
            </w:pPr>
            <w:r w:rsidRPr="00E63CFF">
              <w:rPr>
                <w:rFonts w:eastAsia="MS Gothic"/>
              </w:rPr>
              <w:t>-</w:t>
            </w:r>
          </w:p>
        </w:tc>
        <w:tc>
          <w:tcPr>
            <w:tcW w:w="850" w:type="dxa"/>
            <w:tcBorders>
              <w:left w:val="single" w:sz="4" w:space="0" w:color="auto"/>
            </w:tcBorders>
            <w:shd w:val="clear" w:color="auto" w:fill="auto"/>
          </w:tcPr>
          <w:p w14:paraId="63D16D46" w14:textId="77777777" w:rsidR="005409A9" w:rsidRPr="00E63CFF" w:rsidRDefault="005409A9" w:rsidP="005409A9">
            <w:pPr>
              <w:pStyle w:val="TAC"/>
            </w:pPr>
            <w:r w:rsidRPr="00E63CFF">
              <w:rPr>
                <w:rFonts w:eastAsia="MS Gothic"/>
              </w:rPr>
              <w:t>-</w:t>
            </w:r>
          </w:p>
        </w:tc>
      </w:tr>
      <w:tr w:rsidR="005409A9" w:rsidRPr="00E63CFF" w14:paraId="7F05F438" w14:textId="77777777" w:rsidTr="005409A9">
        <w:trPr>
          <w:cantSplit/>
        </w:trPr>
        <w:tc>
          <w:tcPr>
            <w:tcW w:w="534" w:type="dxa"/>
          </w:tcPr>
          <w:p w14:paraId="39F31246" w14:textId="77777777" w:rsidR="005409A9" w:rsidRPr="00E63CFF" w:rsidRDefault="005409A9" w:rsidP="005409A9">
            <w:pPr>
              <w:pStyle w:val="TAC"/>
            </w:pPr>
            <w:r w:rsidRPr="00E63CFF">
              <w:t>14</w:t>
            </w:r>
          </w:p>
        </w:tc>
        <w:tc>
          <w:tcPr>
            <w:tcW w:w="3969" w:type="dxa"/>
          </w:tcPr>
          <w:p w14:paraId="3D10D295" w14:textId="77777777" w:rsidR="005409A9" w:rsidRPr="00E63CFF" w:rsidRDefault="005409A9" w:rsidP="005409A9">
            <w:pPr>
              <w:pStyle w:val="TAL"/>
            </w:pPr>
            <w:r w:rsidRPr="00E63CFF">
              <w:t>Check: Does the UE transmit a Status Report with no NACK_SN and ACK_SN = 10?</w:t>
            </w:r>
          </w:p>
        </w:tc>
        <w:tc>
          <w:tcPr>
            <w:tcW w:w="709" w:type="dxa"/>
          </w:tcPr>
          <w:p w14:paraId="496B7F16" w14:textId="77777777" w:rsidR="005409A9" w:rsidRPr="00E63CFF" w:rsidRDefault="005409A9" w:rsidP="005409A9">
            <w:pPr>
              <w:pStyle w:val="TAC"/>
            </w:pPr>
            <w:r w:rsidRPr="00E63CFF">
              <w:t>--&gt;</w:t>
            </w:r>
          </w:p>
        </w:tc>
        <w:tc>
          <w:tcPr>
            <w:tcW w:w="2977" w:type="dxa"/>
          </w:tcPr>
          <w:p w14:paraId="3BF74A7B" w14:textId="77777777" w:rsidR="005409A9" w:rsidRPr="00E63CFF" w:rsidRDefault="005409A9" w:rsidP="005409A9">
            <w:pPr>
              <w:pStyle w:val="TAL"/>
            </w:pPr>
            <w:r w:rsidRPr="00E63CFF">
              <w:t>STATUS PDU</w:t>
            </w:r>
          </w:p>
        </w:tc>
        <w:tc>
          <w:tcPr>
            <w:tcW w:w="567" w:type="dxa"/>
          </w:tcPr>
          <w:p w14:paraId="18F12235" w14:textId="77777777" w:rsidR="005409A9" w:rsidRPr="00E63CFF" w:rsidRDefault="005409A9" w:rsidP="005409A9">
            <w:pPr>
              <w:pStyle w:val="TAC"/>
              <w:rPr>
                <w:rFonts w:eastAsia="MS Gothic"/>
              </w:rPr>
            </w:pPr>
            <w:r w:rsidRPr="00E63CFF">
              <w:rPr>
                <w:rFonts w:eastAsia="MS Gothic"/>
              </w:rPr>
              <w:t>3</w:t>
            </w:r>
          </w:p>
        </w:tc>
        <w:tc>
          <w:tcPr>
            <w:tcW w:w="850" w:type="dxa"/>
          </w:tcPr>
          <w:p w14:paraId="75BA16B4" w14:textId="77777777" w:rsidR="005409A9" w:rsidRPr="00E63CFF" w:rsidRDefault="005409A9" w:rsidP="005409A9">
            <w:pPr>
              <w:pStyle w:val="TAC"/>
            </w:pPr>
            <w:r w:rsidRPr="00E63CFF">
              <w:t>P</w:t>
            </w:r>
          </w:p>
        </w:tc>
      </w:tr>
      <w:tr w:rsidR="005409A9" w:rsidRPr="00E63CFF" w14:paraId="3BEA2C71" w14:textId="77777777" w:rsidTr="005409A9">
        <w:trPr>
          <w:cantSplit/>
        </w:trPr>
        <w:tc>
          <w:tcPr>
            <w:tcW w:w="534" w:type="dxa"/>
            <w:tcBorders>
              <w:bottom w:val="single" w:sz="4" w:space="0" w:color="auto"/>
            </w:tcBorders>
            <w:shd w:val="clear" w:color="auto" w:fill="auto"/>
          </w:tcPr>
          <w:p w14:paraId="2276F9DD" w14:textId="77777777" w:rsidR="005409A9" w:rsidRPr="00E63CFF" w:rsidRDefault="005409A9" w:rsidP="005409A9">
            <w:pPr>
              <w:pStyle w:val="TAC"/>
            </w:pPr>
            <w:r w:rsidRPr="00E63CFF">
              <w:t>15</w:t>
            </w:r>
          </w:p>
        </w:tc>
        <w:tc>
          <w:tcPr>
            <w:tcW w:w="3969" w:type="dxa"/>
            <w:tcBorders>
              <w:bottom w:val="single" w:sz="4" w:space="0" w:color="auto"/>
            </w:tcBorders>
            <w:shd w:val="clear" w:color="auto" w:fill="auto"/>
          </w:tcPr>
          <w:p w14:paraId="495C4DF4" w14:textId="77777777" w:rsidR="005409A9" w:rsidRPr="00E63CFF" w:rsidRDefault="005409A9" w:rsidP="005409A9">
            <w:pPr>
              <w:pStyle w:val="TAL"/>
            </w:pPr>
            <w:r w:rsidRPr="00E63CFF">
              <w:t>In the second frame following the one scheduled in step 13 the SS assigns 7 UL grants (UL grant allocation type 2) with a time spacing of 20 ms of size 848 bits. (Note 1)</w:t>
            </w:r>
          </w:p>
        </w:tc>
        <w:tc>
          <w:tcPr>
            <w:tcW w:w="709" w:type="dxa"/>
            <w:tcBorders>
              <w:bottom w:val="single" w:sz="4" w:space="0" w:color="auto"/>
            </w:tcBorders>
            <w:shd w:val="clear" w:color="auto" w:fill="auto"/>
          </w:tcPr>
          <w:p w14:paraId="75276C18" w14:textId="77777777" w:rsidR="005409A9" w:rsidRPr="00E63CFF" w:rsidRDefault="005409A9" w:rsidP="005409A9">
            <w:pPr>
              <w:pStyle w:val="TAC"/>
            </w:pPr>
            <w:r w:rsidRPr="00E63CFF">
              <w:t>&lt;--</w:t>
            </w:r>
          </w:p>
        </w:tc>
        <w:tc>
          <w:tcPr>
            <w:tcW w:w="2977" w:type="dxa"/>
            <w:tcBorders>
              <w:bottom w:val="single" w:sz="4" w:space="0" w:color="auto"/>
            </w:tcBorders>
            <w:shd w:val="clear" w:color="auto" w:fill="auto"/>
          </w:tcPr>
          <w:p w14:paraId="046AC87D" w14:textId="77777777" w:rsidR="005409A9" w:rsidRPr="00E63CFF" w:rsidDel="004B5495" w:rsidRDefault="005409A9" w:rsidP="005409A9">
            <w:pPr>
              <w:pStyle w:val="TAL"/>
            </w:pPr>
            <w:r w:rsidRPr="00E63CFF">
              <w:t>(UL grant, 848 bits)</w:t>
            </w:r>
          </w:p>
        </w:tc>
        <w:tc>
          <w:tcPr>
            <w:tcW w:w="567" w:type="dxa"/>
            <w:tcBorders>
              <w:bottom w:val="single" w:sz="4" w:space="0" w:color="auto"/>
            </w:tcBorders>
            <w:shd w:val="clear" w:color="auto" w:fill="auto"/>
          </w:tcPr>
          <w:p w14:paraId="0F9A08F4" w14:textId="77777777" w:rsidR="005409A9" w:rsidRPr="00E63CFF" w:rsidRDefault="005409A9" w:rsidP="005409A9">
            <w:pPr>
              <w:pStyle w:val="TAC"/>
              <w:rPr>
                <w:rFonts w:eastAsia="MS Gothic"/>
              </w:rPr>
            </w:pPr>
            <w:r w:rsidRPr="00E63CFF">
              <w:rPr>
                <w:rFonts w:eastAsia="MS Gothic"/>
              </w:rPr>
              <w:t>-</w:t>
            </w:r>
          </w:p>
        </w:tc>
        <w:tc>
          <w:tcPr>
            <w:tcW w:w="850" w:type="dxa"/>
            <w:tcBorders>
              <w:bottom w:val="single" w:sz="4" w:space="0" w:color="auto"/>
            </w:tcBorders>
            <w:shd w:val="clear" w:color="auto" w:fill="auto"/>
          </w:tcPr>
          <w:p w14:paraId="23562C32" w14:textId="77777777" w:rsidR="005409A9" w:rsidRPr="00E63CFF" w:rsidRDefault="005409A9" w:rsidP="005409A9">
            <w:pPr>
              <w:pStyle w:val="TAC"/>
            </w:pPr>
            <w:r w:rsidRPr="00E63CFF">
              <w:rPr>
                <w:rFonts w:eastAsia="MS Gothic"/>
              </w:rPr>
              <w:t>-</w:t>
            </w:r>
          </w:p>
        </w:tc>
      </w:tr>
      <w:tr w:rsidR="005409A9" w:rsidRPr="00E63CFF" w14:paraId="6D40B929" w14:textId="77777777" w:rsidTr="005409A9">
        <w:trPr>
          <w:cantSplit/>
        </w:trPr>
        <w:tc>
          <w:tcPr>
            <w:tcW w:w="534" w:type="dxa"/>
            <w:tcBorders>
              <w:bottom w:val="single" w:sz="4" w:space="0" w:color="auto"/>
            </w:tcBorders>
            <w:shd w:val="clear" w:color="auto" w:fill="auto"/>
          </w:tcPr>
          <w:p w14:paraId="21B7C052" w14:textId="77777777" w:rsidR="005409A9" w:rsidRPr="00E63CFF" w:rsidRDefault="005409A9" w:rsidP="005409A9">
            <w:pPr>
              <w:pStyle w:val="TAC"/>
            </w:pPr>
            <w:r w:rsidRPr="00E63CFF">
              <w:t>16</w:t>
            </w:r>
          </w:p>
        </w:tc>
        <w:tc>
          <w:tcPr>
            <w:tcW w:w="3969" w:type="dxa"/>
            <w:tcBorders>
              <w:bottom w:val="single" w:sz="4" w:space="0" w:color="auto"/>
            </w:tcBorders>
            <w:shd w:val="clear" w:color="auto" w:fill="auto"/>
          </w:tcPr>
          <w:p w14:paraId="2159D864" w14:textId="77777777" w:rsidR="005409A9" w:rsidRPr="00E63CFF" w:rsidRDefault="005409A9" w:rsidP="005409A9">
            <w:pPr>
              <w:pStyle w:val="TAL"/>
            </w:pPr>
            <w:r w:rsidRPr="00E63CFF">
              <w:t>The UE transmits RLC SDU#4.</w:t>
            </w:r>
          </w:p>
        </w:tc>
        <w:tc>
          <w:tcPr>
            <w:tcW w:w="709" w:type="dxa"/>
            <w:tcBorders>
              <w:bottom w:val="single" w:sz="4" w:space="0" w:color="auto"/>
            </w:tcBorders>
            <w:shd w:val="clear" w:color="auto" w:fill="auto"/>
          </w:tcPr>
          <w:p w14:paraId="0ECF3C90" w14:textId="77777777" w:rsidR="005409A9" w:rsidRPr="00E63CFF" w:rsidRDefault="005409A9" w:rsidP="005409A9">
            <w:pPr>
              <w:pStyle w:val="TAC"/>
            </w:pPr>
            <w:r w:rsidRPr="00E63CFF">
              <w:t>--&gt;</w:t>
            </w:r>
          </w:p>
        </w:tc>
        <w:tc>
          <w:tcPr>
            <w:tcW w:w="2977" w:type="dxa"/>
            <w:tcBorders>
              <w:bottom w:val="single" w:sz="4" w:space="0" w:color="auto"/>
            </w:tcBorders>
            <w:shd w:val="clear" w:color="auto" w:fill="auto"/>
          </w:tcPr>
          <w:p w14:paraId="3F5317AF" w14:textId="77777777" w:rsidR="005409A9" w:rsidRPr="00E63CFF" w:rsidRDefault="005409A9" w:rsidP="005409A9">
            <w:pPr>
              <w:pStyle w:val="TAL"/>
            </w:pPr>
            <w:r w:rsidRPr="00E63CFF" w:rsidDel="004B5495">
              <w:t>(RLC SDU#</w:t>
            </w:r>
            <w:r w:rsidRPr="00E63CFF">
              <w:t>4</w:t>
            </w:r>
            <w:r w:rsidRPr="00E63CFF" w:rsidDel="004B5495">
              <w:t>)</w:t>
            </w:r>
          </w:p>
        </w:tc>
        <w:tc>
          <w:tcPr>
            <w:tcW w:w="567" w:type="dxa"/>
            <w:tcBorders>
              <w:bottom w:val="single" w:sz="4" w:space="0" w:color="auto"/>
            </w:tcBorders>
            <w:shd w:val="clear" w:color="auto" w:fill="auto"/>
          </w:tcPr>
          <w:p w14:paraId="71C07754" w14:textId="77777777" w:rsidR="005409A9" w:rsidRPr="00E63CFF" w:rsidRDefault="005409A9" w:rsidP="005409A9">
            <w:pPr>
              <w:pStyle w:val="TAC"/>
            </w:pPr>
            <w:r w:rsidRPr="00E63CFF">
              <w:rPr>
                <w:rFonts w:eastAsia="MS Gothic"/>
              </w:rPr>
              <w:t>-</w:t>
            </w:r>
          </w:p>
        </w:tc>
        <w:tc>
          <w:tcPr>
            <w:tcW w:w="850" w:type="dxa"/>
            <w:tcBorders>
              <w:bottom w:val="single" w:sz="4" w:space="0" w:color="auto"/>
            </w:tcBorders>
            <w:shd w:val="clear" w:color="auto" w:fill="auto"/>
          </w:tcPr>
          <w:p w14:paraId="7FAEBAC9" w14:textId="77777777" w:rsidR="005409A9" w:rsidRPr="00E63CFF" w:rsidRDefault="005409A9" w:rsidP="005409A9">
            <w:pPr>
              <w:pStyle w:val="TAC"/>
            </w:pPr>
            <w:r w:rsidRPr="00E63CFF">
              <w:t>-</w:t>
            </w:r>
          </w:p>
        </w:tc>
      </w:tr>
      <w:tr w:rsidR="005409A9" w:rsidRPr="00E63CFF" w14:paraId="5C67EB11" w14:textId="77777777" w:rsidTr="005409A9">
        <w:trPr>
          <w:cantSplit/>
        </w:trPr>
        <w:tc>
          <w:tcPr>
            <w:tcW w:w="534" w:type="dxa"/>
            <w:shd w:val="clear" w:color="auto" w:fill="auto"/>
          </w:tcPr>
          <w:p w14:paraId="670C5BBE" w14:textId="77777777" w:rsidR="005409A9" w:rsidRPr="00E63CFF" w:rsidRDefault="005409A9" w:rsidP="005409A9">
            <w:pPr>
              <w:pStyle w:val="TAC"/>
            </w:pPr>
            <w:r w:rsidRPr="00E63CFF">
              <w:t>17</w:t>
            </w:r>
          </w:p>
        </w:tc>
        <w:tc>
          <w:tcPr>
            <w:tcW w:w="3969" w:type="dxa"/>
            <w:shd w:val="clear" w:color="auto" w:fill="auto"/>
          </w:tcPr>
          <w:p w14:paraId="60287FFB" w14:textId="77777777" w:rsidR="005409A9" w:rsidRPr="00E63CFF" w:rsidRDefault="005409A9" w:rsidP="005409A9">
            <w:pPr>
              <w:pStyle w:val="TAL"/>
            </w:pPr>
            <w:r w:rsidRPr="00E63CFF">
              <w:t>The UE transmits RLC SDU#5.</w:t>
            </w:r>
          </w:p>
        </w:tc>
        <w:tc>
          <w:tcPr>
            <w:tcW w:w="709" w:type="dxa"/>
            <w:shd w:val="clear" w:color="auto" w:fill="auto"/>
          </w:tcPr>
          <w:p w14:paraId="0CC2B8F9" w14:textId="77777777" w:rsidR="005409A9" w:rsidRPr="00E63CFF" w:rsidRDefault="005409A9" w:rsidP="005409A9">
            <w:pPr>
              <w:pStyle w:val="TAC"/>
            </w:pPr>
            <w:r w:rsidRPr="00E63CFF">
              <w:t>--&gt;</w:t>
            </w:r>
          </w:p>
        </w:tc>
        <w:tc>
          <w:tcPr>
            <w:tcW w:w="2977" w:type="dxa"/>
            <w:shd w:val="clear" w:color="auto" w:fill="auto"/>
          </w:tcPr>
          <w:p w14:paraId="253ED471" w14:textId="77777777" w:rsidR="005409A9" w:rsidRPr="00E63CFF" w:rsidRDefault="005409A9" w:rsidP="005409A9">
            <w:pPr>
              <w:pStyle w:val="TAL"/>
            </w:pPr>
            <w:r w:rsidRPr="00E63CFF" w:rsidDel="004B5495">
              <w:t>(RLC SDU#</w:t>
            </w:r>
            <w:r w:rsidRPr="00E63CFF">
              <w:t>5</w:t>
            </w:r>
            <w:r w:rsidRPr="00E63CFF" w:rsidDel="004B5495">
              <w:t>)</w:t>
            </w:r>
          </w:p>
        </w:tc>
        <w:tc>
          <w:tcPr>
            <w:tcW w:w="567" w:type="dxa"/>
            <w:shd w:val="clear" w:color="auto" w:fill="auto"/>
          </w:tcPr>
          <w:p w14:paraId="7668BE6D" w14:textId="77777777" w:rsidR="005409A9" w:rsidRPr="00E63CFF" w:rsidRDefault="005409A9" w:rsidP="005409A9">
            <w:pPr>
              <w:pStyle w:val="TAC"/>
            </w:pPr>
            <w:r w:rsidRPr="00E63CFF">
              <w:rPr>
                <w:rFonts w:eastAsia="MS Gothic"/>
              </w:rPr>
              <w:t>-</w:t>
            </w:r>
          </w:p>
        </w:tc>
        <w:tc>
          <w:tcPr>
            <w:tcW w:w="850" w:type="dxa"/>
            <w:shd w:val="clear" w:color="auto" w:fill="auto"/>
          </w:tcPr>
          <w:p w14:paraId="2B5E5176" w14:textId="77777777" w:rsidR="005409A9" w:rsidRPr="00E63CFF" w:rsidRDefault="005409A9" w:rsidP="005409A9">
            <w:pPr>
              <w:pStyle w:val="TAC"/>
            </w:pPr>
            <w:r w:rsidRPr="00E63CFF">
              <w:t>-</w:t>
            </w:r>
          </w:p>
        </w:tc>
      </w:tr>
      <w:tr w:rsidR="005409A9" w:rsidRPr="00E63CFF" w14:paraId="3818452C" w14:textId="77777777" w:rsidTr="005409A9">
        <w:trPr>
          <w:cantSplit/>
        </w:trPr>
        <w:tc>
          <w:tcPr>
            <w:tcW w:w="534" w:type="dxa"/>
            <w:shd w:val="clear" w:color="auto" w:fill="auto"/>
          </w:tcPr>
          <w:p w14:paraId="19B1C4CB" w14:textId="77777777" w:rsidR="005409A9" w:rsidRPr="00E63CFF" w:rsidRDefault="005409A9" w:rsidP="005409A9">
            <w:pPr>
              <w:pStyle w:val="TAC"/>
            </w:pPr>
            <w:r w:rsidRPr="00E63CFF">
              <w:t>18</w:t>
            </w:r>
          </w:p>
        </w:tc>
        <w:tc>
          <w:tcPr>
            <w:tcW w:w="3969" w:type="dxa"/>
            <w:shd w:val="clear" w:color="auto" w:fill="auto"/>
          </w:tcPr>
          <w:p w14:paraId="53D75C83" w14:textId="77777777" w:rsidR="005409A9" w:rsidRPr="00E63CFF" w:rsidRDefault="005409A9" w:rsidP="005409A9">
            <w:pPr>
              <w:pStyle w:val="TAL"/>
            </w:pPr>
            <w:r w:rsidRPr="00E63CFF">
              <w:t>The UE transmits RLC SDU#6.</w:t>
            </w:r>
          </w:p>
        </w:tc>
        <w:tc>
          <w:tcPr>
            <w:tcW w:w="709" w:type="dxa"/>
            <w:shd w:val="clear" w:color="auto" w:fill="auto"/>
          </w:tcPr>
          <w:p w14:paraId="0804F359" w14:textId="77777777" w:rsidR="005409A9" w:rsidRPr="00E63CFF" w:rsidRDefault="005409A9" w:rsidP="005409A9">
            <w:pPr>
              <w:pStyle w:val="TAC"/>
            </w:pPr>
            <w:r w:rsidRPr="00E63CFF">
              <w:t>--&gt;</w:t>
            </w:r>
          </w:p>
        </w:tc>
        <w:tc>
          <w:tcPr>
            <w:tcW w:w="2977" w:type="dxa"/>
            <w:shd w:val="clear" w:color="auto" w:fill="auto"/>
          </w:tcPr>
          <w:p w14:paraId="40F84412" w14:textId="77777777" w:rsidR="005409A9" w:rsidRPr="00E63CFF" w:rsidRDefault="005409A9" w:rsidP="005409A9">
            <w:pPr>
              <w:pStyle w:val="TAL"/>
            </w:pPr>
            <w:r w:rsidRPr="00E63CFF" w:rsidDel="004B5495">
              <w:t>(RLC SDU#</w:t>
            </w:r>
            <w:r w:rsidRPr="00E63CFF">
              <w:t>6</w:t>
            </w:r>
            <w:r w:rsidRPr="00E63CFF" w:rsidDel="004B5495">
              <w:t>)</w:t>
            </w:r>
          </w:p>
        </w:tc>
        <w:tc>
          <w:tcPr>
            <w:tcW w:w="567" w:type="dxa"/>
            <w:shd w:val="clear" w:color="auto" w:fill="auto"/>
          </w:tcPr>
          <w:p w14:paraId="0F583CDC" w14:textId="77777777" w:rsidR="005409A9" w:rsidRPr="00E63CFF" w:rsidRDefault="005409A9" w:rsidP="005409A9">
            <w:pPr>
              <w:pStyle w:val="TAC"/>
            </w:pPr>
            <w:r w:rsidRPr="00E63CFF">
              <w:rPr>
                <w:rFonts w:eastAsia="MS Gothic"/>
              </w:rPr>
              <w:t>-</w:t>
            </w:r>
          </w:p>
        </w:tc>
        <w:tc>
          <w:tcPr>
            <w:tcW w:w="850" w:type="dxa"/>
            <w:shd w:val="clear" w:color="auto" w:fill="auto"/>
          </w:tcPr>
          <w:p w14:paraId="472380FD" w14:textId="77777777" w:rsidR="005409A9" w:rsidRPr="00E63CFF" w:rsidRDefault="005409A9" w:rsidP="005409A9">
            <w:pPr>
              <w:pStyle w:val="TAC"/>
            </w:pPr>
            <w:r w:rsidRPr="00E63CFF">
              <w:t>-</w:t>
            </w:r>
          </w:p>
        </w:tc>
      </w:tr>
      <w:tr w:rsidR="005409A9" w:rsidRPr="00E63CFF" w14:paraId="7F8CA579" w14:textId="77777777" w:rsidTr="005409A9">
        <w:trPr>
          <w:cantSplit/>
        </w:trPr>
        <w:tc>
          <w:tcPr>
            <w:tcW w:w="534" w:type="dxa"/>
            <w:shd w:val="clear" w:color="auto" w:fill="auto"/>
          </w:tcPr>
          <w:p w14:paraId="16228BF8" w14:textId="77777777" w:rsidR="005409A9" w:rsidRPr="00E63CFF" w:rsidRDefault="005409A9" w:rsidP="005409A9">
            <w:pPr>
              <w:pStyle w:val="TAC"/>
            </w:pPr>
            <w:r w:rsidRPr="00E63CFF">
              <w:t>19</w:t>
            </w:r>
          </w:p>
        </w:tc>
        <w:tc>
          <w:tcPr>
            <w:tcW w:w="3969" w:type="dxa"/>
            <w:shd w:val="clear" w:color="auto" w:fill="auto"/>
          </w:tcPr>
          <w:p w14:paraId="46605A8C" w14:textId="77777777" w:rsidR="005409A9" w:rsidRPr="00E63CFF" w:rsidRDefault="005409A9" w:rsidP="005409A9">
            <w:pPr>
              <w:pStyle w:val="TAL"/>
            </w:pPr>
            <w:r w:rsidRPr="00E63CFF">
              <w:t>The UE transmits RLC SDU#7.</w:t>
            </w:r>
          </w:p>
        </w:tc>
        <w:tc>
          <w:tcPr>
            <w:tcW w:w="709" w:type="dxa"/>
            <w:shd w:val="clear" w:color="auto" w:fill="auto"/>
          </w:tcPr>
          <w:p w14:paraId="797E8233" w14:textId="77777777" w:rsidR="005409A9" w:rsidRPr="00E63CFF" w:rsidRDefault="005409A9" w:rsidP="005409A9">
            <w:pPr>
              <w:pStyle w:val="TAC"/>
            </w:pPr>
            <w:r w:rsidRPr="00E63CFF">
              <w:t>--&gt;</w:t>
            </w:r>
          </w:p>
        </w:tc>
        <w:tc>
          <w:tcPr>
            <w:tcW w:w="2977" w:type="dxa"/>
            <w:shd w:val="clear" w:color="auto" w:fill="auto"/>
          </w:tcPr>
          <w:p w14:paraId="0555DA76" w14:textId="77777777" w:rsidR="005409A9" w:rsidRPr="00E63CFF" w:rsidRDefault="005409A9" w:rsidP="005409A9">
            <w:pPr>
              <w:pStyle w:val="TAL"/>
            </w:pPr>
            <w:r w:rsidRPr="00E63CFF" w:rsidDel="004B5495">
              <w:t>(RLC SDU#</w:t>
            </w:r>
            <w:r w:rsidRPr="00E63CFF">
              <w:t>7</w:t>
            </w:r>
            <w:r w:rsidRPr="00E63CFF" w:rsidDel="004B5495">
              <w:t>)</w:t>
            </w:r>
          </w:p>
        </w:tc>
        <w:tc>
          <w:tcPr>
            <w:tcW w:w="567" w:type="dxa"/>
            <w:shd w:val="clear" w:color="auto" w:fill="auto"/>
          </w:tcPr>
          <w:p w14:paraId="49AAA520" w14:textId="77777777" w:rsidR="005409A9" w:rsidRPr="00E63CFF" w:rsidRDefault="005409A9" w:rsidP="005409A9">
            <w:pPr>
              <w:pStyle w:val="TAC"/>
            </w:pPr>
            <w:r w:rsidRPr="00E63CFF">
              <w:rPr>
                <w:rFonts w:eastAsia="MS Gothic"/>
              </w:rPr>
              <w:t>-</w:t>
            </w:r>
          </w:p>
        </w:tc>
        <w:tc>
          <w:tcPr>
            <w:tcW w:w="850" w:type="dxa"/>
            <w:shd w:val="clear" w:color="auto" w:fill="auto"/>
          </w:tcPr>
          <w:p w14:paraId="328DA8AC" w14:textId="77777777" w:rsidR="005409A9" w:rsidRPr="00E63CFF" w:rsidRDefault="005409A9" w:rsidP="005409A9">
            <w:pPr>
              <w:pStyle w:val="TAC"/>
            </w:pPr>
            <w:r w:rsidRPr="00E63CFF">
              <w:t>-</w:t>
            </w:r>
          </w:p>
        </w:tc>
      </w:tr>
      <w:tr w:rsidR="005409A9" w:rsidRPr="00E63CFF" w14:paraId="0897EE37" w14:textId="77777777" w:rsidTr="005409A9">
        <w:trPr>
          <w:cantSplit/>
        </w:trPr>
        <w:tc>
          <w:tcPr>
            <w:tcW w:w="534" w:type="dxa"/>
            <w:shd w:val="clear" w:color="auto" w:fill="auto"/>
          </w:tcPr>
          <w:p w14:paraId="51B50EBD" w14:textId="77777777" w:rsidR="005409A9" w:rsidRPr="00E63CFF" w:rsidRDefault="005409A9" w:rsidP="005409A9">
            <w:pPr>
              <w:pStyle w:val="TAC"/>
            </w:pPr>
            <w:r w:rsidRPr="00E63CFF">
              <w:t>20</w:t>
            </w:r>
          </w:p>
        </w:tc>
        <w:tc>
          <w:tcPr>
            <w:tcW w:w="3969" w:type="dxa"/>
            <w:shd w:val="clear" w:color="auto" w:fill="auto"/>
          </w:tcPr>
          <w:p w14:paraId="2A034533" w14:textId="77777777" w:rsidR="005409A9" w:rsidRPr="00E63CFF" w:rsidRDefault="005409A9" w:rsidP="005409A9">
            <w:pPr>
              <w:pStyle w:val="TAL"/>
            </w:pPr>
            <w:r w:rsidRPr="00E63CFF">
              <w:t>The UE transmits RLC SDU#8.</w:t>
            </w:r>
          </w:p>
        </w:tc>
        <w:tc>
          <w:tcPr>
            <w:tcW w:w="709" w:type="dxa"/>
            <w:shd w:val="clear" w:color="auto" w:fill="auto"/>
          </w:tcPr>
          <w:p w14:paraId="5A827584" w14:textId="77777777" w:rsidR="005409A9" w:rsidRPr="00E63CFF" w:rsidRDefault="005409A9" w:rsidP="005409A9">
            <w:pPr>
              <w:pStyle w:val="TAC"/>
            </w:pPr>
            <w:r w:rsidRPr="00E63CFF">
              <w:t>--&gt;</w:t>
            </w:r>
          </w:p>
        </w:tc>
        <w:tc>
          <w:tcPr>
            <w:tcW w:w="2977" w:type="dxa"/>
            <w:shd w:val="clear" w:color="auto" w:fill="auto"/>
          </w:tcPr>
          <w:p w14:paraId="59E32770" w14:textId="77777777" w:rsidR="005409A9" w:rsidRPr="00E63CFF" w:rsidRDefault="005409A9" w:rsidP="005409A9">
            <w:pPr>
              <w:pStyle w:val="TAL"/>
            </w:pPr>
            <w:r w:rsidRPr="00E63CFF" w:rsidDel="004B5495">
              <w:t>(RLC SDU#</w:t>
            </w:r>
            <w:r w:rsidRPr="00E63CFF">
              <w:t>8</w:t>
            </w:r>
            <w:r w:rsidRPr="00E63CFF" w:rsidDel="004B5495">
              <w:t>)</w:t>
            </w:r>
          </w:p>
        </w:tc>
        <w:tc>
          <w:tcPr>
            <w:tcW w:w="567" w:type="dxa"/>
            <w:shd w:val="clear" w:color="auto" w:fill="auto"/>
          </w:tcPr>
          <w:p w14:paraId="7A6CCF66" w14:textId="77777777" w:rsidR="005409A9" w:rsidRPr="00E63CFF" w:rsidRDefault="005409A9" w:rsidP="005409A9">
            <w:pPr>
              <w:pStyle w:val="TAC"/>
            </w:pPr>
            <w:r w:rsidRPr="00E63CFF">
              <w:rPr>
                <w:rFonts w:eastAsia="MS Gothic"/>
              </w:rPr>
              <w:t>-</w:t>
            </w:r>
          </w:p>
        </w:tc>
        <w:tc>
          <w:tcPr>
            <w:tcW w:w="850" w:type="dxa"/>
            <w:shd w:val="clear" w:color="auto" w:fill="auto"/>
          </w:tcPr>
          <w:p w14:paraId="3B5D627B" w14:textId="77777777" w:rsidR="005409A9" w:rsidRPr="00E63CFF" w:rsidRDefault="005409A9" w:rsidP="005409A9">
            <w:pPr>
              <w:pStyle w:val="TAC"/>
            </w:pPr>
            <w:r w:rsidRPr="00E63CFF">
              <w:t>-</w:t>
            </w:r>
          </w:p>
        </w:tc>
      </w:tr>
      <w:tr w:rsidR="005409A9" w:rsidRPr="00E63CFF" w14:paraId="63E03C37" w14:textId="77777777" w:rsidTr="005409A9">
        <w:trPr>
          <w:cantSplit/>
        </w:trPr>
        <w:tc>
          <w:tcPr>
            <w:tcW w:w="534" w:type="dxa"/>
            <w:shd w:val="clear" w:color="auto" w:fill="auto"/>
          </w:tcPr>
          <w:p w14:paraId="479A6C2D" w14:textId="77777777" w:rsidR="005409A9" w:rsidRPr="00E63CFF" w:rsidRDefault="005409A9" w:rsidP="005409A9">
            <w:pPr>
              <w:pStyle w:val="TAC"/>
            </w:pPr>
            <w:r w:rsidRPr="00E63CFF">
              <w:t>21</w:t>
            </w:r>
          </w:p>
        </w:tc>
        <w:tc>
          <w:tcPr>
            <w:tcW w:w="3969" w:type="dxa"/>
            <w:shd w:val="clear" w:color="auto" w:fill="auto"/>
          </w:tcPr>
          <w:p w14:paraId="0A34DD08" w14:textId="77777777" w:rsidR="005409A9" w:rsidRPr="00E63CFF" w:rsidRDefault="005409A9" w:rsidP="005409A9">
            <w:pPr>
              <w:pStyle w:val="TAL"/>
            </w:pPr>
            <w:r w:rsidRPr="00E63CFF">
              <w:t>The UE transmits RLC SDU#9.</w:t>
            </w:r>
          </w:p>
        </w:tc>
        <w:tc>
          <w:tcPr>
            <w:tcW w:w="709" w:type="dxa"/>
            <w:shd w:val="clear" w:color="auto" w:fill="auto"/>
          </w:tcPr>
          <w:p w14:paraId="291037DA" w14:textId="77777777" w:rsidR="005409A9" w:rsidRPr="00E63CFF" w:rsidRDefault="005409A9" w:rsidP="005409A9">
            <w:pPr>
              <w:pStyle w:val="TAC"/>
            </w:pPr>
            <w:r w:rsidRPr="00E63CFF">
              <w:t>--&gt;</w:t>
            </w:r>
          </w:p>
        </w:tc>
        <w:tc>
          <w:tcPr>
            <w:tcW w:w="2977" w:type="dxa"/>
            <w:shd w:val="clear" w:color="auto" w:fill="auto"/>
          </w:tcPr>
          <w:p w14:paraId="6E3B65A8" w14:textId="77777777" w:rsidR="005409A9" w:rsidRPr="00E63CFF" w:rsidRDefault="005409A9" w:rsidP="005409A9">
            <w:pPr>
              <w:pStyle w:val="TAL"/>
            </w:pPr>
            <w:r w:rsidRPr="00E63CFF" w:rsidDel="004B5495">
              <w:t>(RLC SDU#</w:t>
            </w:r>
            <w:r w:rsidRPr="00E63CFF">
              <w:t>9</w:t>
            </w:r>
            <w:r w:rsidRPr="00E63CFF" w:rsidDel="004B5495">
              <w:t>)</w:t>
            </w:r>
          </w:p>
        </w:tc>
        <w:tc>
          <w:tcPr>
            <w:tcW w:w="567" w:type="dxa"/>
            <w:shd w:val="clear" w:color="auto" w:fill="auto"/>
          </w:tcPr>
          <w:p w14:paraId="77B7D876" w14:textId="77777777" w:rsidR="005409A9" w:rsidRPr="00E63CFF" w:rsidRDefault="005409A9" w:rsidP="005409A9">
            <w:pPr>
              <w:pStyle w:val="TAC"/>
            </w:pPr>
            <w:r w:rsidRPr="00E63CFF">
              <w:rPr>
                <w:rFonts w:eastAsia="MS Gothic"/>
              </w:rPr>
              <w:t>-</w:t>
            </w:r>
          </w:p>
        </w:tc>
        <w:tc>
          <w:tcPr>
            <w:tcW w:w="850" w:type="dxa"/>
            <w:shd w:val="clear" w:color="auto" w:fill="auto"/>
          </w:tcPr>
          <w:p w14:paraId="62F81F93" w14:textId="77777777" w:rsidR="005409A9" w:rsidRPr="00E63CFF" w:rsidRDefault="005409A9" w:rsidP="005409A9">
            <w:pPr>
              <w:pStyle w:val="TAC"/>
            </w:pPr>
            <w:r w:rsidRPr="00E63CFF">
              <w:t>-</w:t>
            </w:r>
          </w:p>
        </w:tc>
      </w:tr>
      <w:tr w:rsidR="005409A9" w:rsidRPr="00E63CFF" w14:paraId="171A6FE3" w14:textId="77777777" w:rsidTr="005409A9">
        <w:trPr>
          <w:cantSplit/>
        </w:trPr>
        <w:tc>
          <w:tcPr>
            <w:tcW w:w="534" w:type="dxa"/>
            <w:shd w:val="clear" w:color="auto" w:fill="auto"/>
          </w:tcPr>
          <w:p w14:paraId="2C7306D0" w14:textId="77777777" w:rsidR="005409A9" w:rsidRPr="00E63CFF" w:rsidRDefault="005409A9" w:rsidP="005409A9">
            <w:pPr>
              <w:pStyle w:val="TAC"/>
            </w:pPr>
            <w:r w:rsidRPr="00E63CFF">
              <w:t>22</w:t>
            </w:r>
          </w:p>
        </w:tc>
        <w:tc>
          <w:tcPr>
            <w:tcW w:w="3969" w:type="dxa"/>
            <w:shd w:val="clear" w:color="auto" w:fill="auto"/>
          </w:tcPr>
          <w:p w14:paraId="53D92491" w14:textId="77777777" w:rsidR="005409A9" w:rsidRPr="00E63CFF" w:rsidRDefault="005409A9" w:rsidP="005409A9">
            <w:pPr>
              <w:pStyle w:val="TAL"/>
            </w:pPr>
            <w:r w:rsidRPr="00E63CFF">
              <w:t>The UE transmits RLC SDU#10.</w:t>
            </w:r>
          </w:p>
        </w:tc>
        <w:tc>
          <w:tcPr>
            <w:tcW w:w="709" w:type="dxa"/>
            <w:shd w:val="clear" w:color="auto" w:fill="auto"/>
          </w:tcPr>
          <w:p w14:paraId="4C5CA1B2" w14:textId="77777777" w:rsidR="005409A9" w:rsidRPr="00E63CFF" w:rsidRDefault="005409A9" w:rsidP="005409A9">
            <w:pPr>
              <w:pStyle w:val="TAC"/>
            </w:pPr>
            <w:r w:rsidRPr="00E63CFF">
              <w:t>--&gt;</w:t>
            </w:r>
          </w:p>
        </w:tc>
        <w:tc>
          <w:tcPr>
            <w:tcW w:w="2977" w:type="dxa"/>
            <w:shd w:val="clear" w:color="auto" w:fill="auto"/>
          </w:tcPr>
          <w:p w14:paraId="18B40D65" w14:textId="77777777" w:rsidR="005409A9" w:rsidRPr="00E63CFF" w:rsidRDefault="005409A9" w:rsidP="005409A9">
            <w:pPr>
              <w:pStyle w:val="TAL"/>
            </w:pPr>
            <w:r w:rsidRPr="00E63CFF" w:rsidDel="004B5495">
              <w:t>(RLC SDU#</w:t>
            </w:r>
            <w:r w:rsidRPr="00E63CFF">
              <w:t>10</w:t>
            </w:r>
            <w:r w:rsidRPr="00E63CFF" w:rsidDel="004B5495">
              <w:t>)</w:t>
            </w:r>
          </w:p>
        </w:tc>
        <w:tc>
          <w:tcPr>
            <w:tcW w:w="567" w:type="dxa"/>
            <w:shd w:val="clear" w:color="auto" w:fill="auto"/>
          </w:tcPr>
          <w:p w14:paraId="4E72AC77" w14:textId="77777777" w:rsidR="005409A9" w:rsidRPr="00E63CFF" w:rsidRDefault="005409A9" w:rsidP="005409A9">
            <w:pPr>
              <w:pStyle w:val="TAC"/>
            </w:pPr>
            <w:r w:rsidRPr="00E63CFF">
              <w:rPr>
                <w:rFonts w:eastAsia="MS Gothic"/>
              </w:rPr>
              <w:t>-</w:t>
            </w:r>
          </w:p>
        </w:tc>
        <w:tc>
          <w:tcPr>
            <w:tcW w:w="850" w:type="dxa"/>
            <w:shd w:val="clear" w:color="auto" w:fill="auto"/>
          </w:tcPr>
          <w:p w14:paraId="204F23BB" w14:textId="77777777" w:rsidR="005409A9" w:rsidRPr="00E63CFF" w:rsidRDefault="005409A9" w:rsidP="005409A9">
            <w:pPr>
              <w:pStyle w:val="TAC"/>
            </w:pPr>
            <w:r w:rsidRPr="00E63CFF">
              <w:t>-</w:t>
            </w:r>
          </w:p>
        </w:tc>
      </w:tr>
      <w:tr w:rsidR="005409A9" w:rsidRPr="00E63CFF" w14:paraId="49AC9514" w14:textId="77777777" w:rsidTr="005409A9">
        <w:trPr>
          <w:cantSplit/>
        </w:trPr>
        <w:tc>
          <w:tcPr>
            <w:tcW w:w="534" w:type="dxa"/>
            <w:shd w:val="clear" w:color="auto" w:fill="auto"/>
          </w:tcPr>
          <w:p w14:paraId="6C431EB8" w14:textId="77777777" w:rsidR="005409A9" w:rsidRPr="00E63CFF" w:rsidRDefault="005409A9" w:rsidP="005409A9">
            <w:pPr>
              <w:pStyle w:val="TAC"/>
            </w:pPr>
            <w:r w:rsidRPr="00E63CFF">
              <w:t>23</w:t>
            </w:r>
          </w:p>
        </w:tc>
        <w:tc>
          <w:tcPr>
            <w:tcW w:w="3969" w:type="dxa"/>
            <w:shd w:val="clear" w:color="auto" w:fill="auto"/>
          </w:tcPr>
          <w:p w14:paraId="65FE6F14" w14:textId="77777777" w:rsidR="005409A9" w:rsidRPr="00E63CFF" w:rsidRDefault="005409A9" w:rsidP="005409A9">
            <w:pPr>
              <w:pStyle w:val="TAL"/>
            </w:pPr>
            <w:r w:rsidRPr="00E63CFF">
              <w:t>The SS transmits a STATUS PDU</w:t>
            </w:r>
          </w:p>
        </w:tc>
        <w:tc>
          <w:tcPr>
            <w:tcW w:w="709" w:type="dxa"/>
            <w:shd w:val="clear" w:color="auto" w:fill="auto"/>
          </w:tcPr>
          <w:p w14:paraId="6CF84461" w14:textId="77777777" w:rsidR="005409A9" w:rsidRPr="00E63CFF" w:rsidRDefault="005409A9" w:rsidP="005409A9">
            <w:pPr>
              <w:pStyle w:val="TAC"/>
            </w:pPr>
            <w:r w:rsidRPr="00E63CFF">
              <w:t>&lt;--</w:t>
            </w:r>
          </w:p>
        </w:tc>
        <w:tc>
          <w:tcPr>
            <w:tcW w:w="2977" w:type="dxa"/>
            <w:shd w:val="clear" w:color="auto" w:fill="auto"/>
          </w:tcPr>
          <w:p w14:paraId="0B642F95" w14:textId="77777777" w:rsidR="005409A9" w:rsidRPr="00E63CFF" w:rsidRDefault="005409A9" w:rsidP="005409A9">
            <w:pPr>
              <w:pStyle w:val="TAL"/>
            </w:pPr>
            <w:r w:rsidRPr="00E63CFF">
              <w:t>STATUS PDU</w:t>
            </w:r>
          </w:p>
        </w:tc>
        <w:tc>
          <w:tcPr>
            <w:tcW w:w="567" w:type="dxa"/>
            <w:shd w:val="clear" w:color="auto" w:fill="auto"/>
          </w:tcPr>
          <w:p w14:paraId="1D8221CD" w14:textId="77777777" w:rsidR="005409A9" w:rsidRPr="00E63CFF" w:rsidRDefault="005409A9" w:rsidP="005409A9">
            <w:pPr>
              <w:pStyle w:val="TAC"/>
              <w:rPr>
                <w:rFonts w:eastAsia="MS Gothic"/>
              </w:rPr>
            </w:pPr>
            <w:r w:rsidRPr="00E63CFF">
              <w:t>-</w:t>
            </w:r>
          </w:p>
        </w:tc>
        <w:tc>
          <w:tcPr>
            <w:tcW w:w="850" w:type="dxa"/>
            <w:shd w:val="clear" w:color="auto" w:fill="auto"/>
          </w:tcPr>
          <w:p w14:paraId="24577191" w14:textId="77777777" w:rsidR="005409A9" w:rsidRPr="00E63CFF" w:rsidRDefault="005409A9" w:rsidP="005409A9">
            <w:pPr>
              <w:pStyle w:val="TAC"/>
            </w:pPr>
            <w:r w:rsidRPr="00E63CFF">
              <w:t>-</w:t>
            </w:r>
          </w:p>
        </w:tc>
      </w:tr>
      <w:tr w:rsidR="005409A9" w:rsidRPr="00E63CFF" w14:paraId="0AF0F8FC" w14:textId="77777777" w:rsidTr="005409A9">
        <w:trPr>
          <w:cantSplit/>
        </w:trPr>
        <w:tc>
          <w:tcPr>
            <w:tcW w:w="534" w:type="dxa"/>
          </w:tcPr>
          <w:p w14:paraId="7CDFEC17" w14:textId="77777777" w:rsidR="005409A9" w:rsidRPr="00E63CFF" w:rsidRDefault="005409A9" w:rsidP="005409A9">
            <w:pPr>
              <w:pStyle w:val="TAC"/>
            </w:pPr>
            <w:r w:rsidRPr="00E63CFF">
              <w:t>24</w:t>
            </w:r>
          </w:p>
        </w:tc>
        <w:tc>
          <w:tcPr>
            <w:tcW w:w="3969" w:type="dxa"/>
          </w:tcPr>
          <w:p w14:paraId="357127AA" w14:textId="77777777" w:rsidR="005409A9" w:rsidRPr="00E63CFF" w:rsidRDefault="005409A9" w:rsidP="005409A9">
            <w:pPr>
              <w:pStyle w:val="TAL"/>
            </w:pPr>
            <w:r w:rsidRPr="00E63CFF">
              <w:t>After 300 ms the SS transmits an AMD PDU with SN=11 and P=0, and an AMD PDU with SN=12 and P=1.A time spacing of 20 ms is applied. (Note 6)</w:t>
            </w:r>
          </w:p>
        </w:tc>
        <w:tc>
          <w:tcPr>
            <w:tcW w:w="709" w:type="dxa"/>
          </w:tcPr>
          <w:p w14:paraId="510B8198" w14:textId="77777777" w:rsidR="005409A9" w:rsidRPr="00E63CFF" w:rsidRDefault="005409A9" w:rsidP="005409A9">
            <w:pPr>
              <w:pStyle w:val="TAC"/>
            </w:pPr>
            <w:r w:rsidRPr="00E63CFF">
              <w:t>&lt;--</w:t>
            </w:r>
          </w:p>
        </w:tc>
        <w:tc>
          <w:tcPr>
            <w:tcW w:w="2977" w:type="dxa"/>
          </w:tcPr>
          <w:p w14:paraId="41778015" w14:textId="77777777" w:rsidR="005409A9" w:rsidRPr="00E63CFF" w:rsidRDefault="005409A9" w:rsidP="005409A9">
            <w:pPr>
              <w:pStyle w:val="TAL"/>
            </w:pPr>
            <w:r w:rsidRPr="00E63CFF">
              <w:t>AMD PDU (SN=11, P=0)</w:t>
            </w:r>
          </w:p>
          <w:p w14:paraId="207973A2" w14:textId="77777777" w:rsidR="005409A9" w:rsidRPr="00E63CFF" w:rsidRDefault="005409A9" w:rsidP="005409A9">
            <w:pPr>
              <w:pStyle w:val="TAL"/>
            </w:pPr>
            <w:r w:rsidRPr="00E63CFF">
              <w:t>AMD PDU (SN=12, P=1)</w:t>
            </w:r>
          </w:p>
        </w:tc>
        <w:tc>
          <w:tcPr>
            <w:tcW w:w="567" w:type="dxa"/>
          </w:tcPr>
          <w:p w14:paraId="6E55C4B2" w14:textId="77777777" w:rsidR="005409A9" w:rsidRPr="00E63CFF" w:rsidRDefault="005409A9" w:rsidP="005409A9">
            <w:pPr>
              <w:pStyle w:val="TAC"/>
              <w:rPr>
                <w:rFonts w:eastAsia="MS Gothic"/>
              </w:rPr>
            </w:pPr>
            <w:r w:rsidRPr="00E63CFF">
              <w:rPr>
                <w:rFonts w:eastAsia="MS Gothic"/>
              </w:rPr>
              <w:t>-</w:t>
            </w:r>
          </w:p>
        </w:tc>
        <w:tc>
          <w:tcPr>
            <w:tcW w:w="850" w:type="dxa"/>
          </w:tcPr>
          <w:p w14:paraId="6B67DF5E" w14:textId="77777777" w:rsidR="005409A9" w:rsidRPr="00E63CFF" w:rsidRDefault="005409A9" w:rsidP="005409A9">
            <w:pPr>
              <w:pStyle w:val="TAC"/>
            </w:pPr>
            <w:r w:rsidRPr="00E63CFF">
              <w:t>-</w:t>
            </w:r>
          </w:p>
        </w:tc>
      </w:tr>
      <w:tr w:rsidR="005409A9" w:rsidRPr="00E63CFF" w14:paraId="4C9BF5AC" w14:textId="77777777" w:rsidTr="005409A9">
        <w:trPr>
          <w:cantSplit/>
        </w:trPr>
        <w:tc>
          <w:tcPr>
            <w:tcW w:w="534" w:type="dxa"/>
          </w:tcPr>
          <w:p w14:paraId="598C9B4F" w14:textId="77777777" w:rsidR="005409A9" w:rsidRPr="00E63CFF" w:rsidRDefault="005409A9" w:rsidP="005409A9">
            <w:pPr>
              <w:pStyle w:val="TAC"/>
            </w:pPr>
            <w:r w:rsidRPr="00E63CFF">
              <w:lastRenderedPageBreak/>
              <w:t>25</w:t>
            </w:r>
          </w:p>
        </w:tc>
        <w:tc>
          <w:tcPr>
            <w:tcW w:w="3969" w:type="dxa"/>
          </w:tcPr>
          <w:p w14:paraId="022F15A5" w14:textId="77777777" w:rsidR="005409A9" w:rsidRPr="00E63CFF" w:rsidRDefault="005409A9" w:rsidP="005409A9">
            <w:pPr>
              <w:pStyle w:val="TAL"/>
            </w:pPr>
            <w:r w:rsidRPr="00E63CFF">
              <w:t xml:space="preserve">Check: Does the UE transmit a scheduling request within </w:t>
            </w:r>
            <w:r w:rsidRPr="00E63CFF">
              <w:rPr>
                <w:i/>
              </w:rPr>
              <w:t>t-Reassembly</w:t>
            </w:r>
            <w:r w:rsidRPr="00E63CFF">
              <w:t>/ 2 ms after the transmission of the first AMD PDU of Step 24?</w:t>
            </w:r>
          </w:p>
        </w:tc>
        <w:tc>
          <w:tcPr>
            <w:tcW w:w="709" w:type="dxa"/>
          </w:tcPr>
          <w:p w14:paraId="635E1CA7" w14:textId="77777777" w:rsidR="005409A9" w:rsidRPr="00E63CFF" w:rsidRDefault="005409A9" w:rsidP="005409A9">
            <w:pPr>
              <w:pStyle w:val="TAC"/>
            </w:pPr>
            <w:r w:rsidRPr="00E63CFF">
              <w:t>--&gt;</w:t>
            </w:r>
          </w:p>
        </w:tc>
        <w:tc>
          <w:tcPr>
            <w:tcW w:w="2977" w:type="dxa"/>
          </w:tcPr>
          <w:p w14:paraId="2C7E17FA" w14:textId="77777777" w:rsidR="005409A9" w:rsidRPr="00E63CFF" w:rsidRDefault="005409A9" w:rsidP="005409A9">
            <w:pPr>
              <w:pStyle w:val="TAL"/>
            </w:pPr>
            <w:r w:rsidRPr="00E63CFF">
              <w:t>(SR)</w:t>
            </w:r>
          </w:p>
        </w:tc>
        <w:tc>
          <w:tcPr>
            <w:tcW w:w="567" w:type="dxa"/>
          </w:tcPr>
          <w:p w14:paraId="7C6A8C1C" w14:textId="77777777" w:rsidR="005409A9" w:rsidRPr="00E63CFF" w:rsidRDefault="005409A9" w:rsidP="005409A9">
            <w:pPr>
              <w:pStyle w:val="TAC"/>
              <w:rPr>
                <w:rFonts w:eastAsia="MS Gothic"/>
              </w:rPr>
            </w:pPr>
            <w:r w:rsidRPr="00E63CFF">
              <w:rPr>
                <w:rFonts w:eastAsia="MS Gothic"/>
              </w:rPr>
              <w:t>4</w:t>
            </w:r>
          </w:p>
        </w:tc>
        <w:tc>
          <w:tcPr>
            <w:tcW w:w="850" w:type="dxa"/>
          </w:tcPr>
          <w:p w14:paraId="1E8E1A84" w14:textId="77777777" w:rsidR="005409A9" w:rsidRPr="00E63CFF" w:rsidRDefault="005409A9" w:rsidP="005409A9">
            <w:pPr>
              <w:pStyle w:val="TAC"/>
            </w:pPr>
            <w:r w:rsidRPr="00E63CFF">
              <w:t>F</w:t>
            </w:r>
          </w:p>
        </w:tc>
      </w:tr>
      <w:tr w:rsidR="005409A9" w:rsidRPr="00E63CFF" w14:paraId="450530BB" w14:textId="77777777" w:rsidTr="005409A9">
        <w:trPr>
          <w:cantSplit/>
        </w:trPr>
        <w:tc>
          <w:tcPr>
            <w:tcW w:w="534" w:type="dxa"/>
          </w:tcPr>
          <w:p w14:paraId="162C9869" w14:textId="77777777" w:rsidR="005409A9" w:rsidRPr="00E63CFF" w:rsidRDefault="005409A9" w:rsidP="005409A9">
            <w:pPr>
              <w:pStyle w:val="TAC"/>
            </w:pPr>
            <w:r w:rsidRPr="00E63CFF">
              <w:t>26</w:t>
            </w:r>
          </w:p>
        </w:tc>
        <w:tc>
          <w:tcPr>
            <w:tcW w:w="3969" w:type="dxa"/>
          </w:tcPr>
          <w:p w14:paraId="47DFAE37" w14:textId="77777777" w:rsidR="005409A9" w:rsidRPr="00E63CFF" w:rsidRDefault="005409A9" w:rsidP="005409A9">
            <w:pPr>
              <w:pStyle w:val="TAL"/>
            </w:pPr>
            <w:r w:rsidRPr="00E63CFF">
              <w:t xml:space="preserve">At </w:t>
            </w:r>
            <w:r w:rsidRPr="00E63CFF">
              <w:rPr>
                <w:i/>
              </w:rPr>
              <w:t>t-Reassembly</w:t>
            </w:r>
            <w:r w:rsidRPr="00E63CFF">
              <w:t>/ 2 ms after the transmission of the second AMD PDU of Step 24, the SS transmits an AMD PDU with SN=10 and P=0. (Note 6)</w:t>
            </w:r>
          </w:p>
        </w:tc>
        <w:tc>
          <w:tcPr>
            <w:tcW w:w="709" w:type="dxa"/>
          </w:tcPr>
          <w:p w14:paraId="6B2B450D" w14:textId="77777777" w:rsidR="005409A9" w:rsidRPr="00E63CFF" w:rsidRDefault="005409A9" w:rsidP="005409A9">
            <w:pPr>
              <w:pStyle w:val="TAC"/>
            </w:pPr>
            <w:r w:rsidRPr="00E63CFF">
              <w:t>&lt;--</w:t>
            </w:r>
          </w:p>
        </w:tc>
        <w:tc>
          <w:tcPr>
            <w:tcW w:w="2977" w:type="dxa"/>
          </w:tcPr>
          <w:p w14:paraId="7604F217" w14:textId="77777777" w:rsidR="005409A9" w:rsidRPr="00E63CFF" w:rsidRDefault="005409A9" w:rsidP="005409A9">
            <w:pPr>
              <w:pStyle w:val="TAL"/>
            </w:pPr>
            <w:r w:rsidRPr="00E63CFF">
              <w:t>AMD PDU (SN=10, P=0)</w:t>
            </w:r>
          </w:p>
        </w:tc>
        <w:tc>
          <w:tcPr>
            <w:tcW w:w="567" w:type="dxa"/>
          </w:tcPr>
          <w:p w14:paraId="36C84BA0" w14:textId="77777777" w:rsidR="005409A9" w:rsidRPr="00E63CFF" w:rsidRDefault="005409A9" w:rsidP="005409A9">
            <w:pPr>
              <w:pStyle w:val="TAC"/>
              <w:rPr>
                <w:rFonts w:eastAsia="MS Gothic"/>
              </w:rPr>
            </w:pPr>
            <w:r w:rsidRPr="00E63CFF">
              <w:rPr>
                <w:rFonts w:eastAsia="MS Gothic"/>
              </w:rPr>
              <w:t>-</w:t>
            </w:r>
          </w:p>
        </w:tc>
        <w:tc>
          <w:tcPr>
            <w:tcW w:w="850" w:type="dxa"/>
          </w:tcPr>
          <w:p w14:paraId="3D0A08ED" w14:textId="77777777" w:rsidR="005409A9" w:rsidRPr="00E63CFF" w:rsidRDefault="005409A9" w:rsidP="005409A9">
            <w:pPr>
              <w:pStyle w:val="TAC"/>
            </w:pPr>
            <w:r w:rsidRPr="00E63CFF">
              <w:t>-</w:t>
            </w:r>
          </w:p>
        </w:tc>
      </w:tr>
      <w:tr w:rsidR="005409A9" w:rsidRPr="00E63CFF" w14:paraId="1EE45F8B" w14:textId="77777777" w:rsidTr="005409A9">
        <w:trPr>
          <w:cantSplit/>
        </w:trPr>
        <w:tc>
          <w:tcPr>
            <w:tcW w:w="534" w:type="dxa"/>
            <w:shd w:val="clear" w:color="auto" w:fill="auto"/>
          </w:tcPr>
          <w:p w14:paraId="732B5E75" w14:textId="77777777" w:rsidR="005409A9" w:rsidRPr="00E63CFF" w:rsidRDefault="005409A9" w:rsidP="005409A9">
            <w:pPr>
              <w:pStyle w:val="TAC"/>
            </w:pPr>
            <w:r w:rsidRPr="00E63CFF">
              <w:t>27</w:t>
            </w:r>
          </w:p>
        </w:tc>
        <w:tc>
          <w:tcPr>
            <w:tcW w:w="3969" w:type="dxa"/>
            <w:shd w:val="clear" w:color="auto" w:fill="auto"/>
          </w:tcPr>
          <w:p w14:paraId="61D39740" w14:textId="77777777" w:rsidR="005409A9" w:rsidRPr="00E63CFF" w:rsidRDefault="005409A9" w:rsidP="005409A9">
            <w:pPr>
              <w:pStyle w:val="TAL"/>
            </w:pPr>
            <w:r w:rsidRPr="00E63CFF">
              <w:t>The SS waits for 60 ms to ensure UE RLC has all the required SDUs available and then assigns 1 UL grant (UL grant allocation type 3) of size 88 bits. (Note 2)</w:t>
            </w:r>
          </w:p>
        </w:tc>
        <w:tc>
          <w:tcPr>
            <w:tcW w:w="709" w:type="dxa"/>
            <w:shd w:val="clear" w:color="auto" w:fill="auto"/>
          </w:tcPr>
          <w:p w14:paraId="0D5E700F" w14:textId="77777777" w:rsidR="005409A9" w:rsidRPr="00E63CFF" w:rsidRDefault="005409A9" w:rsidP="005409A9">
            <w:pPr>
              <w:pStyle w:val="TAC"/>
            </w:pPr>
            <w:r w:rsidRPr="00E63CFF">
              <w:t>&lt;--</w:t>
            </w:r>
          </w:p>
        </w:tc>
        <w:tc>
          <w:tcPr>
            <w:tcW w:w="2977" w:type="dxa"/>
            <w:shd w:val="clear" w:color="auto" w:fill="auto"/>
          </w:tcPr>
          <w:p w14:paraId="7AFDA1F3" w14:textId="77777777" w:rsidR="005409A9" w:rsidRPr="00E63CFF" w:rsidRDefault="005409A9" w:rsidP="005409A9">
            <w:pPr>
              <w:pStyle w:val="TAL"/>
            </w:pPr>
            <w:r w:rsidRPr="00E63CFF">
              <w:t>(UL grant, 88 bits)</w:t>
            </w:r>
          </w:p>
        </w:tc>
        <w:tc>
          <w:tcPr>
            <w:tcW w:w="567" w:type="dxa"/>
            <w:shd w:val="clear" w:color="auto" w:fill="auto"/>
          </w:tcPr>
          <w:p w14:paraId="6F3AD173"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3E821174" w14:textId="77777777" w:rsidR="005409A9" w:rsidRPr="00E63CFF" w:rsidRDefault="005409A9" w:rsidP="005409A9">
            <w:pPr>
              <w:pStyle w:val="TAC"/>
            </w:pPr>
            <w:r w:rsidRPr="00E63CFF">
              <w:rPr>
                <w:rFonts w:eastAsia="MS Gothic"/>
              </w:rPr>
              <w:t>-</w:t>
            </w:r>
          </w:p>
        </w:tc>
      </w:tr>
      <w:tr w:rsidR="005409A9" w:rsidRPr="00E63CFF" w14:paraId="1DDB22B0" w14:textId="77777777" w:rsidTr="005409A9">
        <w:trPr>
          <w:cantSplit/>
        </w:trPr>
        <w:tc>
          <w:tcPr>
            <w:tcW w:w="534" w:type="dxa"/>
          </w:tcPr>
          <w:p w14:paraId="3A320727" w14:textId="77777777" w:rsidR="005409A9" w:rsidRPr="00E63CFF" w:rsidRDefault="005409A9" w:rsidP="005409A9">
            <w:pPr>
              <w:pStyle w:val="TAC"/>
            </w:pPr>
            <w:r w:rsidRPr="00E63CFF">
              <w:t>28</w:t>
            </w:r>
          </w:p>
        </w:tc>
        <w:tc>
          <w:tcPr>
            <w:tcW w:w="3969" w:type="dxa"/>
          </w:tcPr>
          <w:p w14:paraId="2C492ABA" w14:textId="77777777" w:rsidR="005409A9" w:rsidRPr="00E63CFF" w:rsidRDefault="005409A9" w:rsidP="005409A9">
            <w:pPr>
              <w:pStyle w:val="TAL"/>
            </w:pPr>
            <w:r w:rsidRPr="00E63CFF">
              <w:t>Check: Does the UE transmit a Status Report with no NACK_SN and ACK_SN=13?</w:t>
            </w:r>
          </w:p>
        </w:tc>
        <w:tc>
          <w:tcPr>
            <w:tcW w:w="709" w:type="dxa"/>
          </w:tcPr>
          <w:p w14:paraId="0DF8E6F5" w14:textId="77777777" w:rsidR="005409A9" w:rsidRPr="00E63CFF" w:rsidRDefault="005409A9" w:rsidP="005409A9">
            <w:pPr>
              <w:pStyle w:val="TAC"/>
            </w:pPr>
            <w:r w:rsidRPr="00E63CFF">
              <w:t>--&gt;</w:t>
            </w:r>
          </w:p>
        </w:tc>
        <w:tc>
          <w:tcPr>
            <w:tcW w:w="2977" w:type="dxa"/>
          </w:tcPr>
          <w:p w14:paraId="20C10020" w14:textId="77777777" w:rsidR="005409A9" w:rsidRPr="00E63CFF" w:rsidRDefault="005409A9" w:rsidP="005409A9">
            <w:pPr>
              <w:pStyle w:val="TAL"/>
            </w:pPr>
            <w:r w:rsidRPr="00E63CFF">
              <w:t>STATUS PDU</w:t>
            </w:r>
          </w:p>
        </w:tc>
        <w:tc>
          <w:tcPr>
            <w:tcW w:w="567" w:type="dxa"/>
          </w:tcPr>
          <w:p w14:paraId="272E8B2B" w14:textId="77777777" w:rsidR="005409A9" w:rsidRPr="00E63CFF" w:rsidRDefault="005409A9" w:rsidP="005409A9">
            <w:pPr>
              <w:pStyle w:val="TAC"/>
              <w:rPr>
                <w:rFonts w:eastAsia="MS Gothic"/>
              </w:rPr>
            </w:pPr>
            <w:r w:rsidRPr="00E63CFF">
              <w:rPr>
                <w:rFonts w:eastAsia="MS Gothic"/>
              </w:rPr>
              <w:t>4</w:t>
            </w:r>
          </w:p>
        </w:tc>
        <w:tc>
          <w:tcPr>
            <w:tcW w:w="850" w:type="dxa"/>
          </w:tcPr>
          <w:p w14:paraId="3F9DA54C" w14:textId="77777777" w:rsidR="005409A9" w:rsidRPr="00E63CFF" w:rsidRDefault="005409A9" w:rsidP="005409A9">
            <w:pPr>
              <w:pStyle w:val="TAC"/>
            </w:pPr>
            <w:r w:rsidRPr="00E63CFF">
              <w:t>P</w:t>
            </w:r>
          </w:p>
        </w:tc>
      </w:tr>
      <w:tr w:rsidR="005409A9" w:rsidRPr="00E63CFF" w:rsidDel="008E5468" w14:paraId="0C264CC9" w14:textId="77777777" w:rsidTr="005409A9">
        <w:trPr>
          <w:cantSplit/>
        </w:trPr>
        <w:tc>
          <w:tcPr>
            <w:tcW w:w="534" w:type="dxa"/>
            <w:shd w:val="clear" w:color="auto" w:fill="auto"/>
          </w:tcPr>
          <w:p w14:paraId="7ACE77C0" w14:textId="77777777" w:rsidR="005409A9" w:rsidRPr="00E63CFF" w:rsidDel="008E5468" w:rsidRDefault="005409A9" w:rsidP="005409A9">
            <w:pPr>
              <w:pStyle w:val="TAC"/>
            </w:pPr>
            <w:r w:rsidRPr="00E63CFF">
              <w:t>29</w:t>
            </w:r>
          </w:p>
        </w:tc>
        <w:tc>
          <w:tcPr>
            <w:tcW w:w="3969" w:type="dxa"/>
            <w:shd w:val="clear" w:color="auto" w:fill="auto"/>
          </w:tcPr>
          <w:p w14:paraId="5DD4FB55" w14:textId="77777777" w:rsidR="005409A9" w:rsidRPr="00E63CFF" w:rsidDel="008E5468" w:rsidRDefault="005409A9" w:rsidP="005409A9">
            <w:pPr>
              <w:pStyle w:val="TAL"/>
            </w:pPr>
            <w:r w:rsidRPr="00E63CFF">
              <w:t>The SS assigns 3 UL grants (UL grant allocation type 2) with a time spacing of 20 ms of size 848 bits. (Note 1)</w:t>
            </w:r>
          </w:p>
        </w:tc>
        <w:tc>
          <w:tcPr>
            <w:tcW w:w="709" w:type="dxa"/>
            <w:shd w:val="clear" w:color="auto" w:fill="auto"/>
          </w:tcPr>
          <w:p w14:paraId="4EBACC03" w14:textId="77777777" w:rsidR="005409A9" w:rsidRPr="00E63CFF" w:rsidDel="008E5468" w:rsidRDefault="005409A9" w:rsidP="005409A9">
            <w:pPr>
              <w:pStyle w:val="TAC"/>
            </w:pPr>
            <w:r w:rsidRPr="00E63CFF">
              <w:t>&lt;--</w:t>
            </w:r>
          </w:p>
        </w:tc>
        <w:tc>
          <w:tcPr>
            <w:tcW w:w="2977" w:type="dxa"/>
            <w:shd w:val="clear" w:color="auto" w:fill="auto"/>
          </w:tcPr>
          <w:p w14:paraId="6F316AA6" w14:textId="77777777" w:rsidR="005409A9" w:rsidRPr="00E63CFF" w:rsidDel="008E5468" w:rsidRDefault="005409A9" w:rsidP="005409A9">
            <w:pPr>
              <w:pStyle w:val="TAL"/>
            </w:pPr>
            <w:r w:rsidRPr="00E63CFF">
              <w:t>(UL grant, 848 bits)</w:t>
            </w:r>
          </w:p>
        </w:tc>
        <w:tc>
          <w:tcPr>
            <w:tcW w:w="567" w:type="dxa"/>
            <w:shd w:val="clear" w:color="auto" w:fill="auto"/>
          </w:tcPr>
          <w:p w14:paraId="55D56128"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75FD294C" w14:textId="77777777" w:rsidR="005409A9" w:rsidRPr="00E63CFF" w:rsidDel="008E5468" w:rsidRDefault="005409A9" w:rsidP="005409A9">
            <w:pPr>
              <w:pStyle w:val="TAC"/>
            </w:pPr>
            <w:r w:rsidRPr="00E63CFF">
              <w:rPr>
                <w:rFonts w:eastAsia="MS Gothic"/>
              </w:rPr>
              <w:t>-</w:t>
            </w:r>
          </w:p>
        </w:tc>
      </w:tr>
      <w:tr w:rsidR="005409A9" w:rsidRPr="00E63CFF" w:rsidDel="008E5468" w14:paraId="6BCB2364" w14:textId="77777777" w:rsidTr="005409A9">
        <w:trPr>
          <w:cantSplit/>
        </w:trPr>
        <w:tc>
          <w:tcPr>
            <w:tcW w:w="534" w:type="dxa"/>
            <w:shd w:val="clear" w:color="auto" w:fill="auto"/>
          </w:tcPr>
          <w:p w14:paraId="345C7E62" w14:textId="77777777" w:rsidR="005409A9" w:rsidRPr="00E63CFF" w:rsidDel="008E5468" w:rsidRDefault="005409A9" w:rsidP="005409A9">
            <w:pPr>
              <w:pStyle w:val="TAC"/>
            </w:pPr>
            <w:r w:rsidRPr="00E63CFF">
              <w:t>30</w:t>
            </w:r>
          </w:p>
        </w:tc>
        <w:tc>
          <w:tcPr>
            <w:tcW w:w="3969" w:type="dxa"/>
            <w:shd w:val="clear" w:color="auto" w:fill="auto"/>
          </w:tcPr>
          <w:p w14:paraId="5B693464" w14:textId="77777777" w:rsidR="005409A9" w:rsidRPr="00E63CFF" w:rsidDel="008E5468" w:rsidRDefault="005409A9" w:rsidP="005409A9">
            <w:pPr>
              <w:pStyle w:val="TAL"/>
            </w:pPr>
            <w:r w:rsidRPr="00E63CFF">
              <w:t>The UE transmits RLC SDU#11.</w:t>
            </w:r>
          </w:p>
        </w:tc>
        <w:tc>
          <w:tcPr>
            <w:tcW w:w="709" w:type="dxa"/>
            <w:shd w:val="clear" w:color="auto" w:fill="auto"/>
          </w:tcPr>
          <w:p w14:paraId="6E0BC268" w14:textId="77777777" w:rsidR="005409A9" w:rsidRPr="00E63CFF" w:rsidDel="008E5468" w:rsidRDefault="005409A9" w:rsidP="005409A9">
            <w:pPr>
              <w:pStyle w:val="TAC"/>
            </w:pPr>
            <w:r w:rsidRPr="00E63CFF">
              <w:t>--&gt;</w:t>
            </w:r>
          </w:p>
        </w:tc>
        <w:tc>
          <w:tcPr>
            <w:tcW w:w="2977" w:type="dxa"/>
            <w:shd w:val="clear" w:color="auto" w:fill="auto"/>
          </w:tcPr>
          <w:p w14:paraId="542E0711" w14:textId="77777777" w:rsidR="005409A9" w:rsidRPr="00E63CFF" w:rsidDel="008E5468" w:rsidRDefault="005409A9" w:rsidP="005409A9">
            <w:pPr>
              <w:pStyle w:val="TAL"/>
            </w:pPr>
            <w:r w:rsidRPr="00E63CFF" w:rsidDel="004B5495">
              <w:t>(RLC SDU#</w:t>
            </w:r>
            <w:r w:rsidRPr="00E63CFF">
              <w:t>11</w:t>
            </w:r>
            <w:r w:rsidRPr="00E63CFF" w:rsidDel="004B5495">
              <w:t>)</w:t>
            </w:r>
          </w:p>
        </w:tc>
        <w:tc>
          <w:tcPr>
            <w:tcW w:w="567" w:type="dxa"/>
            <w:shd w:val="clear" w:color="auto" w:fill="auto"/>
          </w:tcPr>
          <w:p w14:paraId="04D1F79D"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0614ECC0" w14:textId="77777777" w:rsidR="005409A9" w:rsidRPr="00E63CFF" w:rsidDel="008E5468" w:rsidRDefault="005409A9" w:rsidP="005409A9">
            <w:pPr>
              <w:pStyle w:val="TAC"/>
            </w:pPr>
            <w:r w:rsidRPr="00E63CFF">
              <w:t>-</w:t>
            </w:r>
          </w:p>
        </w:tc>
      </w:tr>
      <w:tr w:rsidR="005409A9" w:rsidRPr="00E63CFF" w:rsidDel="008E5468" w14:paraId="0C1964B5" w14:textId="77777777" w:rsidTr="005409A9">
        <w:trPr>
          <w:cantSplit/>
        </w:trPr>
        <w:tc>
          <w:tcPr>
            <w:tcW w:w="534" w:type="dxa"/>
            <w:shd w:val="clear" w:color="auto" w:fill="auto"/>
          </w:tcPr>
          <w:p w14:paraId="6B19A285" w14:textId="77777777" w:rsidR="005409A9" w:rsidRPr="00E63CFF" w:rsidDel="008E5468" w:rsidRDefault="005409A9" w:rsidP="005409A9">
            <w:pPr>
              <w:pStyle w:val="TAC"/>
            </w:pPr>
            <w:r w:rsidRPr="00E63CFF">
              <w:t>31</w:t>
            </w:r>
          </w:p>
        </w:tc>
        <w:tc>
          <w:tcPr>
            <w:tcW w:w="3969" w:type="dxa"/>
            <w:shd w:val="clear" w:color="auto" w:fill="auto"/>
          </w:tcPr>
          <w:p w14:paraId="517CB76F" w14:textId="77777777" w:rsidR="005409A9" w:rsidRPr="00E63CFF" w:rsidDel="008E5468" w:rsidRDefault="005409A9" w:rsidP="005409A9">
            <w:pPr>
              <w:pStyle w:val="TAL"/>
            </w:pPr>
            <w:r w:rsidRPr="00E63CFF">
              <w:t>The UE transmits RLC SDU#12.</w:t>
            </w:r>
          </w:p>
        </w:tc>
        <w:tc>
          <w:tcPr>
            <w:tcW w:w="709" w:type="dxa"/>
            <w:shd w:val="clear" w:color="auto" w:fill="auto"/>
          </w:tcPr>
          <w:p w14:paraId="3896058D" w14:textId="77777777" w:rsidR="005409A9" w:rsidRPr="00E63CFF" w:rsidDel="008E5468" w:rsidRDefault="005409A9" w:rsidP="005409A9">
            <w:pPr>
              <w:pStyle w:val="TAC"/>
            </w:pPr>
            <w:r w:rsidRPr="00E63CFF">
              <w:t>--&gt;</w:t>
            </w:r>
          </w:p>
        </w:tc>
        <w:tc>
          <w:tcPr>
            <w:tcW w:w="2977" w:type="dxa"/>
            <w:shd w:val="clear" w:color="auto" w:fill="auto"/>
          </w:tcPr>
          <w:p w14:paraId="6E5FBF19" w14:textId="77777777" w:rsidR="005409A9" w:rsidRPr="00E63CFF" w:rsidDel="008E5468" w:rsidRDefault="005409A9" w:rsidP="005409A9">
            <w:pPr>
              <w:pStyle w:val="TAL"/>
            </w:pPr>
            <w:r w:rsidRPr="00E63CFF" w:rsidDel="004B5495">
              <w:t>(RLC SDU#</w:t>
            </w:r>
            <w:r w:rsidRPr="00E63CFF">
              <w:t>12</w:t>
            </w:r>
            <w:r w:rsidRPr="00E63CFF" w:rsidDel="004B5495">
              <w:t>)</w:t>
            </w:r>
          </w:p>
        </w:tc>
        <w:tc>
          <w:tcPr>
            <w:tcW w:w="567" w:type="dxa"/>
            <w:shd w:val="clear" w:color="auto" w:fill="auto"/>
          </w:tcPr>
          <w:p w14:paraId="6A3309DB"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430E066D" w14:textId="77777777" w:rsidR="005409A9" w:rsidRPr="00E63CFF" w:rsidDel="008E5468" w:rsidRDefault="005409A9" w:rsidP="005409A9">
            <w:pPr>
              <w:pStyle w:val="TAC"/>
            </w:pPr>
            <w:r w:rsidRPr="00E63CFF">
              <w:t>-</w:t>
            </w:r>
          </w:p>
        </w:tc>
      </w:tr>
      <w:tr w:rsidR="005409A9" w:rsidRPr="00E63CFF" w:rsidDel="008E5468" w14:paraId="44CAED22" w14:textId="77777777" w:rsidTr="005409A9">
        <w:trPr>
          <w:cantSplit/>
        </w:trPr>
        <w:tc>
          <w:tcPr>
            <w:tcW w:w="534" w:type="dxa"/>
            <w:shd w:val="clear" w:color="auto" w:fill="auto"/>
          </w:tcPr>
          <w:p w14:paraId="453936D1" w14:textId="77777777" w:rsidR="005409A9" w:rsidRPr="00E63CFF" w:rsidDel="008E5468" w:rsidRDefault="005409A9" w:rsidP="005409A9">
            <w:pPr>
              <w:pStyle w:val="TAC"/>
            </w:pPr>
            <w:r w:rsidRPr="00E63CFF">
              <w:t>32</w:t>
            </w:r>
          </w:p>
        </w:tc>
        <w:tc>
          <w:tcPr>
            <w:tcW w:w="3969" w:type="dxa"/>
            <w:shd w:val="clear" w:color="auto" w:fill="auto"/>
          </w:tcPr>
          <w:p w14:paraId="3EF8B935" w14:textId="77777777" w:rsidR="005409A9" w:rsidRPr="00E63CFF" w:rsidDel="008E5468" w:rsidRDefault="005409A9" w:rsidP="005409A9">
            <w:pPr>
              <w:pStyle w:val="TAL"/>
            </w:pPr>
            <w:r w:rsidRPr="00E63CFF">
              <w:t>The UE transmits RLC SDU#13.</w:t>
            </w:r>
          </w:p>
        </w:tc>
        <w:tc>
          <w:tcPr>
            <w:tcW w:w="709" w:type="dxa"/>
            <w:shd w:val="clear" w:color="auto" w:fill="auto"/>
          </w:tcPr>
          <w:p w14:paraId="66E5F274" w14:textId="77777777" w:rsidR="005409A9" w:rsidRPr="00E63CFF" w:rsidDel="008E5468" w:rsidRDefault="005409A9" w:rsidP="005409A9">
            <w:pPr>
              <w:pStyle w:val="TAC"/>
            </w:pPr>
            <w:r w:rsidRPr="00E63CFF">
              <w:t>--&gt;</w:t>
            </w:r>
          </w:p>
        </w:tc>
        <w:tc>
          <w:tcPr>
            <w:tcW w:w="2977" w:type="dxa"/>
            <w:shd w:val="clear" w:color="auto" w:fill="auto"/>
          </w:tcPr>
          <w:p w14:paraId="1E9341EE" w14:textId="77777777" w:rsidR="005409A9" w:rsidRPr="00E63CFF" w:rsidDel="008E5468" w:rsidRDefault="005409A9" w:rsidP="005409A9">
            <w:pPr>
              <w:pStyle w:val="TAL"/>
            </w:pPr>
            <w:r w:rsidRPr="00E63CFF" w:rsidDel="004B5495">
              <w:t>(RLC SDU#</w:t>
            </w:r>
            <w:r w:rsidRPr="00E63CFF">
              <w:t>13)</w:t>
            </w:r>
          </w:p>
        </w:tc>
        <w:tc>
          <w:tcPr>
            <w:tcW w:w="567" w:type="dxa"/>
            <w:shd w:val="clear" w:color="auto" w:fill="auto"/>
          </w:tcPr>
          <w:p w14:paraId="12550F9F" w14:textId="77777777" w:rsidR="005409A9" w:rsidRPr="00E63CFF" w:rsidDel="008E5468" w:rsidRDefault="005409A9" w:rsidP="005409A9">
            <w:pPr>
              <w:pStyle w:val="TAC"/>
              <w:rPr>
                <w:rFonts w:eastAsia="MS Gothic"/>
              </w:rPr>
            </w:pPr>
            <w:r w:rsidRPr="00E63CFF">
              <w:rPr>
                <w:rFonts w:eastAsia="MS Gothic"/>
              </w:rPr>
              <w:t>-</w:t>
            </w:r>
          </w:p>
        </w:tc>
        <w:tc>
          <w:tcPr>
            <w:tcW w:w="850" w:type="dxa"/>
            <w:shd w:val="clear" w:color="auto" w:fill="auto"/>
          </w:tcPr>
          <w:p w14:paraId="6444F72A" w14:textId="77777777" w:rsidR="005409A9" w:rsidRPr="00E63CFF" w:rsidDel="008E5468" w:rsidRDefault="005409A9" w:rsidP="005409A9">
            <w:pPr>
              <w:pStyle w:val="TAC"/>
            </w:pPr>
            <w:r w:rsidRPr="00E63CFF">
              <w:t>-</w:t>
            </w:r>
          </w:p>
        </w:tc>
      </w:tr>
      <w:tr w:rsidR="005409A9" w:rsidRPr="00E63CFF" w14:paraId="2BE3CF14" w14:textId="77777777" w:rsidTr="005409A9">
        <w:trPr>
          <w:cantSplit/>
        </w:trPr>
        <w:tc>
          <w:tcPr>
            <w:tcW w:w="534" w:type="dxa"/>
            <w:shd w:val="clear" w:color="auto" w:fill="auto"/>
          </w:tcPr>
          <w:p w14:paraId="37F81A41" w14:textId="77777777" w:rsidR="005409A9" w:rsidRPr="00E63CFF" w:rsidRDefault="005409A9" w:rsidP="005409A9">
            <w:pPr>
              <w:pStyle w:val="TAC"/>
            </w:pPr>
            <w:r w:rsidRPr="00E63CFF">
              <w:t>33</w:t>
            </w:r>
          </w:p>
        </w:tc>
        <w:tc>
          <w:tcPr>
            <w:tcW w:w="3969" w:type="dxa"/>
            <w:shd w:val="clear" w:color="auto" w:fill="auto"/>
          </w:tcPr>
          <w:p w14:paraId="4413EE7A" w14:textId="77777777" w:rsidR="005409A9" w:rsidRPr="00E63CFF" w:rsidRDefault="005409A9" w:rsidP="005409A9">
            <w:pPr>
              <w:pStyle w:val="TAL"/>
            </w:pPr>
            <w:r w:rsidRPr="00E63CFF">
              <w:t>The SS transmits a STATUS PDU.</w:t>
            </w:r>
          </w:p>
        </w:tc>
        <w:tc>
          <w:tcPr>
            <w:tcW w:w="709" w:type="dxa"/>
            <w:shd w:val="clear" w:color="auto" w:fill="auto"/>
          </w:tcPr>
          <w:p w14:paraId="4BB0A75F" w14:textId="77777777" w:rsidR="005409A9" w:rsidRPr="00E63CFF" w:rsidRDefault="005409A9" w:rsidP="005409A9">
            <w:pPr>
              <w:pStyle w:val="TAC"/>
            </w:pPr>
            <w:r w:rsidRPr="00E63CFF">
              <w:t>&lt;--</w:t>
            </w:r>
          </w:p>
        </w:tc>
        <w:tc>
          <w:tcPr>
            <w:tcW w:w="2977" w:type="dxa"/>
            <w:shd w:val="clear" w:color="auto" w:fill="auto"/>
          </w:tcPr>
          <w:p w14:paraId="5311B450" w14:textId="77777777" w:rsidR="005409A9" w:rsidRPr="00E63CFF" w:rsidDel="004B5495" w:rsidRDefault="005409A9" w:rsidP="005409A9">
            <w:pPr>
              <w:pStyle w:val="TAL"/>
            </w:pPr>
            <w:r w:rsidRPr="00E63CFF">
              <w:t>STATUS PDU</w:t>
            </w:r>
          </w:p>
        </w:tc>
        <w:tc>
          <w:tcPr>
            <w:tcW w:w="567" w:type="dxa"/>
            <w:shd w:val="clear" w:color="auto" w:fill="auto"/>
          </w:tcPr>
          <w:p w14:paraId="693F41DE" w14:textId="77777777" w:rsidR="005409A9" w:rsidRPr="00E63CFF" w:rsidRDefault="005409A9" w:rsidP="005409A9">
            <w:pPr>
              <w:pStyle w:val="TAC"/>
              <w:rPr>
                <w:rFonts w:eastAsia="MS Gothic"/>
              </w:rPr>
            </w:pPr>
            <w:r w:rsidRPr="00E63CFF">
              <w:t>-</w:t>
            </w:r>
          </w:p>
        </w:tc>
        <w:tc>
          <w:tcPr>
            <w:tcW w:w="850" w:type="dxa"/>
            <w:shd w:val="clear" w:color="auto" w:fill="auto"/>
          </w:tcPr>
          <w:p w14:paraId="3ACED590" w14:textId="77777777" w:rsidR="005409A9" w:rsidRPr="00E63CFF" w:rsidRDefault="005409A9" w:rsidP="005409A9">
            <w:pPr>
              <w:pStyle w:val="TAC"/>
            </w:pPr>
            <w:r w:rsidRPr="00E63CFF">
              <w:t>-</w:t>
            </w:r>
          </w:p>
        </w:tc>
      </w:tr>
      <w:tr w:rsidR="005409A9" w:rsidRPr="00E63CFF" w14:paraId="644B0E27" w14:textId="77777777" w:rsidTr="005409A9">
        <w:trPr>
          <w:cantSplit/>
        </w:trPr>
        <w:tc>
          <w:tcPr>
            <w:tcW w:w="534" w:type="dxa"/>
          </w:tcPr>
          <w:p w14:paraId="5D8BFCF8" w14:textId="77777777" w:rsidR="005409A9" w:rsidRPr="00E63CFF" w:rsidRDefault="005409A9" w:rsidP="005409A9">
            <w:pPr>
              <w:pStyle w:val="TAC"/>
            </w:pPr>
            <w:r w:rsidRPr="00E63CFF">
              <w:t>34</w:t>
            </w:r>
          </w:p>
        </w:tc>
        <w:tc>
          <w:tcPr>
            <w:tcW w:w="3969" w:type="dxa"/>
          </w:tcPr>
          <w:p w14:paraId="5E74939A" w14:textId="77777777" w:rsidR="005409A9" w:rsidRPr="00E63CFF" w:rsidRDefault="005409A9" w:rsidP="005409A9">
            <w:pPr>
              <w:pStyle w:val="TAL"/>
            </w:pPr>
            <w:r w:rsidRPr="00E63CFF">
              <w:t>After 300 ms the SS transmits an AMD PDU with SN=17 and P=0, and an AMD PDU with SN=19 and P=1. A time spacing of 20 ms is applied. (Note 6)</w:t>
            </w:r>
          </w:p>
        </w:tc>
        <w:tc>
          <w:tcPr>
            <w:tcW w:w="709" w:type="dxa"/>
          </w:tcPr>
          <w:p w14:paraId="394F6F29" w14:textId="77777777" w:rsidR="005409A9" w:rsidRPr="00E63CFF" w:rsidRDefault="005409A9" w:rsidP="005409A9">
            <w:pPr>
              <w:pStyle w:val="TAC"/>
            </w:pPr>
            <w:r w:rsidRPr="00E63CFF">
              <w:t>&lt;--</w:t>
            </w:r>
          </w:p>
        </w:tc>
        <w:tc>
          <w:tcPr>
            <w:tcW w:w="2977" w:type="dxa"/>
          </w:tcPr>
          <w:p w14:paraId="3768472B" w14:textId="77777777" w:rsidR="005409A9" w:rsidRPr="00E63CFF" w:rsidRDefault="005409A9" w:rsidP="005409A9">
            <w:pPr>
              <w:pStyle w:val="TAL"/>
            </w:pPr>
            <w:r w:rsidRPr="00E63CFF">
              <w:t>AMD PDU (SN=17, P=0)</w:t>
            </w:r>
          </w:p>
          <w:p w14:paraId="367F1D34" w14:textId="77777777" w:rsidR="005409A9" w:rsidRPr="00E63CFF" w:rsidRDefault="005409A9" w:rsidP="005409A9">
            <w:pPr>
              <w:pStyle w:val="TAL"/>
            </w:pPr>
            <w:r w:rsidRPr="00E63CFF">
              <w:t>AMD PDU (SN=19, P=1)</w:t>
            </w:r>
          </w:p>
        </w:tc>
        <w:tc>
          <w:tcPr>
            <w:tcW w:w="567" w:type="dxa"/>
          </w:tcPr>
          <w:p w14:paraId="459032E6" w14:textId="77777777" w:rsidR="005409A9" w:rsidRPr="00E63CFF" w:rsidRDefault="005409A9" w:rsidP="005409A9">
            <w:pPr>
              <w:pStyle w:val="TAC"/>
              <w:rPr>
                <w:rFonts w:eastAsia="MS Gothic"/>
              </w:rPr>
            </w:pPr>
            <w:r w:rsidRPr="00E63CFF">
              <w:rPr>
                <w:rFonts w:eastAsia="MS Gothic"/>
              </w:rPr>
              <w:t>-</w:t>
            </w:r>
          </w:p>
        </w:tc>
        <w:tc>
          <w:tcPr>
            <w:tcW w:w="850" w:type="dxa"/>
          </w:tcPr>
          <w:p w14:paraId="47FD87AF" w14:textId="77777777" w:rsidR="005409A9" w:rsidRPr="00E63CFF" w:rsidRDefault="005409A9" w:rsidP="005409A9">
            <w:pPr>
              <w:pStyle w:val="TAC"/>
            </w:pPr>
            <w:r w:rsidRPr="00E63CFF">
              <w:t>-</w:t>
            </w:r>
          </w:p>
        </w:tc>
      </w:tr>
      <w:tr w:rsidR="005409A9" w:rsidRPr="00E63CFF" w14:paraId="5132CDC9" w14:textId="77777777" w:rsidTr="005409A9">
        <w:trPr>
          <w:cantSplit/>
        </w:trPr>
        <w:tc>
          <w:tcPr>
            <w:tcW w:w="534" w:type="dxa"/>
          </w:tcPr>
          <w:p w14:paraId="2E6AD63F" w14:textId="77777777" w:rsidR="005409A9" w:rsidRPr="00E63CFF" w:rsidRDefault="005409A9" w:rsidP="005409A9">
            <w:pPr>
              <w:pStyle w:val="TAC"/>
            </w:pPr>
            <w:r w:rsidRPr="00E63CFF">
              <w:t>35</w:t>
            </w:r>
          </w:p>
        </w:tc>
        <w:tc>
          <w:tcPr>
            <w:tcW w:w="3969" w:type="dxa"/>
          </w:tcPr>
          <w:p w14:paraId="53A9EDD3" w14:textId="77777777" w:rsidR="005409A9" w:rsidRPr="00E63CFF" w:rsidRDefault="005409A9" w:rsidP="005409A9">
            <w:pPr>
              <w:pStyle w:val="TAL"/>
            </w:pPr>
            <w:r w:rsidRPr="00E63CFF">
              <w:t xml:space="preserve">The SS waits for </w:t>
            </w:r>
            <w:r w:rsidRPr="00E63CFF">
              <w:rPr>
                <w:i/>
              </w:rPr>
              <w:t>t-Reassembly</w:t>
            </w:r>
            <w:r w:rsidRPr="00E63CFF">
              <w:t xml:space="preserve"> ms to ensure expiry.</w:t>
            </w:r>
          </w:p>
        </w:tc>
        <w:tc>
          <w:tcPr>
            <w:tcW w:w="709" w:type="dxa"/>
          </w:tcPr>
          <w:p w14:paraId="3915A7AC" w14:textId="77777777" w:rsidR="005409A9" w:rsidRPr="00E63CFF" w:rsidRDefault="005409A9" w:rsidP="005409A9">
            <w:pPr>
              <w:pStyle w:val="TAC"/>
            </w:pPr>
            <w:r w:rsidRPr="00E63CFF">
              <w:t>-</w:t>
            </w:r>
          </w:p>
        </w:tc>
        <w:tc>
          <w:tcPr>
            <w:tcW w:w="2977" w:type="dxa"/>
          </w:tcPr>
          <w:p w14:paraId="0ECE3A2B" w14:textId="77777777" w:rsidR="005409A9" w:rsidRPr="00E63CFF" w:rsidRDefault="005409A9" w:rsidP="005409A9">
            <w:pPr>
              <w:pStyle w:val="TAL"/>
            </w:pPr>
            <w:r w:rsidRPr="00E63CFF">
              <w:t>-</w:t>
            </w:r>
          </w:p>
        </w:tc>
        <w:tc>
          <w:tcPr>
            <w:tcW w:w="567" w:type="dxa"/>
          </w:tcPr>
          <w:p w14:paraId="189A3E71" w14:textId="77777777" w:rsidR="005409A9" w:rsidRPr="00E63CFF" w:rsidRDefault="005409A9" w:rsidP="005409A9">
            <w:pPr>
              <w:pStyle w:val="TAC"/>
              <w:rPr>
                <w:rFonts w:eastAsia="MS Gothic"/>
              </w:rPr>
            </w:pPr>
            <w:r w:rsidRPr="00E63CFF">
              <w:rPr>
                <w:rFonts w:eastAsia="MS Gothic"/>
              </w:rPr>
              <w:t>-</w:t>
            </w:r>
          </w:p>
        </w:tc>
        <w:tc>
          <w:tcPr>
            <w:tcW w:w="850" w:type="dxa"/>
          </w:tcPr>
          <w:p w14:paraId="705A3F14" w14:textId="77777777" w:rsidR="005409A9" w:rsidRPr="00E63CFF" w:rsidRDefault="005409A9" w:rsidP="005409A9">
            <w:pPr>
              <w:pStyle w:val="TAC"/>
            </w:pPr>
            <w:r w:rsidRPr="00E63CFF">
              <w:t>-</w:t>
            </w:r>
          </w:p>
        </w:tc>
      </w:tr>
      <w:tr w:rsidR="005409A9" w:rsidRPr="00E63CFF" w14:paraId="392E1AA1" w14:textId="77777777" w:rsidTr="005409A9">
        <w:trPr>
          <w:cantSplit/>
        </w:trPr>
        <w:tc>
          <w:tcPr>
            <w:tcW w:w="534" w:type="dxa"/>
          </w:tcPr>
          <w:p w14:paraId="250D8B09" w14:textId="77777777" w:rsidR="005409A9" w:rsidRPr="00E63CFF" w:rsidRDefault="005409A9" w:rsidP="005409A9">
            <w:pPr>
              <w:pStyle w:val="TAC"/>
            </w:pPr>
            <w:r w:rsidRPr="00E63CFF">
              <w:t>36</w:t>
            </w:r>
          </w:p>
        </w:tc>
        <w:tc>
          <w:tcPr>
            <w:tcW w:w="3969" w:type="dxa"/>
          </w:tcPr>
          <w:p w14:paraId="139BAB25" w14:textId="77777777" w:rsidR="005409A9" w:rsidRPr="00E63CFF" w:rsidRDefault="005409A9" w:rsidP="005409A9">
            <w:pPr>
              <w:pStyle w:val="TAL"/>
            </w:pPr>
            <w:r w:rsidRPr="00E63CFF">
              <w:t>60 ms after step 35 the SS assigns an UL grant (UL grant allocation type 3) of size 88 bits. (Note 3)</w:t>
            </w:r>
          </w:p>
        </w:tc>
        <w:tc>
          <w:tcPr>
            <w:tcW w:w="709" w:type="dxa"/>
          </w:tcPr>
          <w:p w14:paraId="560159DF" w14:textId="77777777" w:rsidR="005409A9" w:rsidRPr="00E63CFF" w:rsidRDefault="005409A9" w:rsidP="005409A9">
            <w:pPr>
              <w:pStyle w:val="TAC"/>
            </w:pPr>
            <w:r w:rsidRPr="00E63CFF">
              <w:t>&lt;--</w:t>
            </w:r>
          </w:p>
        </w:tc>
        <w:tc>
          <w:tcPr>
            <w:tcW w:w="2977" w:type="dxa"/>
          </w:tcPr>
          <w:p w14:paraId="0CE19908" w14:textId="77777777" w:rsidR="005409A9" w:rsidRPr="00E63CFF" w:rsidRDefault="005409A9" w:rsidP="005409A9">
            <w:pPr>
              <w:pStyle w:val="TAL"/>
            </w:pPr>
            <w:r w:rsidRPr="00E63CFF">
              <w:t>(UL Grant, 88 bits)</w:t>
            </w:r>
          </w:p>
        </w:tc>
        <w:tc>
          <w:tcPr>
            <w:tcW w:w="567" w:type="dxa"/>
          </w:tcPr>
          <w:p w14:paraId="45B8734A" w14:textId="77777777" w:rsidR="005409A9" w:rsidRPr="00E63CFF" w:rsidRDefault="005409A9" w:rsidP="005409A9">
            <w:pPr>
              <w:pStyle w:val="TAC"/>
              <w:rPr>
                <w:rFonts w:eastAsia="MS Gothic"/>
              </w:rPr>
            </w:pPr>
            <w:r w:rsidRPr="00E63CFF">
              <w:rPr>
                <w:rFonts w:eastAsia="MS Gothic"/>
              </w:rPr>
              <w:t>-</w:t>
            </w:r>
          </w:p>
        </w:tc>
        <w:tc>
          <w:tcPr>
            <w:tcW w:w="850" w:type="dxa"/>
          </w:tcPr>
          <w:p w14:paraId="502BBE3D" w14:textId="77777777" w:rsidR="005409A9" w:rsidRPr="00E63CFF" w:rsidRDefault="005409A9" w:rsidP="005409A9">
            <w:pPr>
              <w:pStyle w:val="TAC"/>
            </w:pPr>
            <w:r w:rsidRPr="00E63CFF">
              <w:t>-</w:t>
            </w:r>
          </w:p>
        </w:tc>
      </w:tr>
      <w:tr w:rsidR="005409A9" w:rsidRPr="00E63CFF" w:rsidDel="00F56BDD" w14:paraId="4A70802F" w14:textId="77777777" w:rsidTr="005409A9">
        <w:trPr>
          <w:cantSplit/>
        </w:trPr>
        <w:tc>
          <w:tcPr>
            <w:tcW w:w="534" w:type="dxa"/>
          </w:tcPr>
          <w:p w14:paraId="38C05E9E" w14:textId="77777777" w:rsidR="005409A9" w:rsidRPr="00E63CFF" w:rsidRDefault="005409A9" w:rsidP="005409A9">
            <w:pPr>
              <w:pStyle w:val="TAC"/>
            </w:pPr>
            <w:r w:rsidRPr="00E63CFF">
              <w:t>37</w:t>
            </w:r>
          </w:p>
        </w:tc>
        <w:tc>
          <w:tcPr>
            <w:tcW w:w="3969" w:type="dxa"/>
          </w:tcPr>
          <w:p w14:paraId="46FA9BDB" w14:textId="77777777" w:rsidR="005409A9" w:rsidRPr="00E63CFF" w:rsidRDefault="005409A9" w:rsidP="005409A9">
            <w:pPr>
              <w:pStyle w:val="TAL"/>
            </w:pPr>
            <w:r w:rsidRPr="00E63CFF">
              <w:t>Check: Does the UE transmit a Status Report with ACK_SN=18 and  NACK_SN: 13 including NACK Range 4 (SN 13, 14, 15, 16)?</w:t>
            </w:r>
          </w:p>
        </w:tc>
        <w:tc>
          <w:tcPr>
            <w:tcW w:w="709" w:type="dxa"/>
          </w:tcPr>
          <w:p w14:paraId="1739ECD7" w14:textId="77777777" w:rsidR="005409A9" w:rsidRPr="00E63CFF" w:rsidDel="00F56BDD" w:rsidRDefault="005409A9" w:rsidP="005409A9">
            <w:pPr>
              <w:pStyle w:val="TAC"/>
            </w:pPr>
            <w:r w:rsidRPr="00E63CFF">
              <w:t>--&gt;</w:t>
            </w:r>
          </w:p>
        </w:tc>
        <w:tc>
          <w:tcPr>
            <w:tcW w:w="2977" w:type="dxa"/>
          </w:tcPr>
          <w:p w14:paraId="243FA423" w14:textId="77777777" w:rsidR="005409A9" w:rsidRPr="00E63CFF" w:rsidDel="00F56BDD" w:rsidRDefault="005409A9" w:rsidP="005409A9">
            <w:pPr>
              <w:pStyle w:val="TAL"/>
            </w:pPr>
            <w:r w:rsidRPr="00E63CFF">
              <w:t>STATUS PDU</w:t>
            </w:r>
          </w:p>
        </w:tc>
        <w:tc>
          <w:tcPr>
            <w:tcW w:w="567" w:type="dxa"/>
          </w:tcPr>
          <w:p w14:paraId="388896C0" w14:textId="77777777" w:rsidR="005409A9" w:rsidRPr="00E63CFF" w:rsidDel="00F56BDD" w:rsidRDefault="005409A9" w:rsidP="005409A9">
            <w:pPr>
              <w:pStyle w:val="TAC"/>
              <w:rPr>
                <w:rFonts w:eastAsia="MS Gothic"/>
              </w:rPr>
            </w:pPr>
            <w:r w:rsidRPr="00E63CFF">
              <w:rPr>
                <w:rFonts w:eastAsia="MS Gothic"/>
              </w:rPr>
              <w:t>5,6</w:t>
            </w:r>
          </w:p>
        </w:tc>
        <w:tc>
          <w:tcPr>
            <w:tcW w:w="850" w:type="dxa"/>
          </w:tcPr>
          <w:p w14:paraId="6B0C1AE4" w14:textId="77777777" w:rsidR="005409A9" w:rsidRPr="00E63CFF" w:rsidDel="00F56BDD" w:rsidRDefault="005409A9" w:rsidP="005409A9">
            <w:pPr>
              <w:pStyle w:val="TAC"/>
            </w:pPr>
            <w:r w:rsidRPr="00E63CFF">
              <w:t>P</w:t>
            </w:r>
          </w:p>
        </w:tc>
      </w:tr>
      <w:tr w:rsidR="005409A9" w:rsidRPr="00E63CFF" w14:paraId="1538F7FB" w14:textId="77777777" w:rsidTr="005409A9">
        <w:trPr>
          <w:cantSplit/>
        </w:trPr>
        <w:tc>
          <w:tcPr>
            <w:tcW w:w="534" w:type="dxa"/>
          </w:tcPr>
          <w:p w14:paraId="58F25F84" w14:textId="77777777" w:rsidR="005409A9" w:rsidRPr="00E63CFF" w:rsidRDefault="005409A9" w:rsidP="005409A9">
            <w:pPr>
              <w:pStyle w:val="TAC"/>
            </w:pPr>
            <w:r w:rsidRPr="00E63CFF">
              <w:t>38</w:t>
            </w:r>
          </w:p>
        </w:tc>
        <w:tc>
          <w:tcPr>
            <w:tcW w:w="3969" w:type="dxa"/>
          </w:tcPr>
          <w:p w14:paraId="65473FFD" w14:textId="77777777" w:rsidR="005409A9" w:rsidRPr="00E63CFF" w:rsidRDefault="005409A9" w:rsidP="005409A9">
            <w:pPr>
              <w:pStyle w:val="TAL"/>
            </w:pPr>
            <w:r w:rsidRPr="00E63CFF">
              <w:t>After 300 ms the SS transmits an AMD PDU with SN=16 and P=1. (Note 6)</w:t>
            </w:r>
          </w:p>
        </w:tc>
        <w:tc>
          <w:tcPr>
            <w:tcW w:w="709" w:type="dxa"/>
          </w:tcPr>
          <w:p w14:paraId="796EC278" w14:textId="77777777" w:rsidR="005409A9" w:rsidRPr="00E63CFF" w:rsidRDefault="005409A9" w:rsidP="005409A9">
            <w:pPr>
              <w:pStyle w:val="TAC"/>
            </w:pPr>
            <w:r w:rsidRPr="00E63CFF">
              <w:t>&lt;--</w:t>
            </w:r>
          </w:p>
        </w:tc>
        <w:tc>
          <w:tcPr>
            <w:tcW w:w="2977" w:type="dxa"/>
          </w:tcPr>
          <w:p w14:paraId="29277593" w14:textId="77777777" w:rsidR="005409A9" w:rsidRPr="00E63CFF" w:rsidRDefault="005409A9" w:rsidP="005409A9">
            <w:pPr>
              <w:pStyle w:val="TAL"/>
            </w:pPr>
            <w:r w:rsidRPr="00E63CFF">
              <w:t>AMD PDU (SN=16, P=1)</w:t>
            </w:r>
          </w:p>
        </w:tc>
        <w:tc>
          <w:tcPr>
            <w:tcW w:w="567" w:type="dxa"/>
          </w:tcPr>
          <w:p w14:paraId="69D6452B" w14:textId="77777777" w:rsidR="005409A9" w:rsidRPr="00E63CFF" w:rsidRDefault="005409A9" w:rsidP="005409A9">
            <w:pPr>
              <w:pStyle w:val="TAC"/>
              <w:rPr>
                <w:rFonts w:eastAsia="MS Gothic"/>
              </w:rPr>
            </w:pPr>
            <w:r w:rsidRPr="00E63CFF">
              <w:rPr>
                <w:rFonts w:eastAsia="MS Gothic"/>
              </w:rPr>
              <w:t>-</w:t>
            </w:r>
          </w:p>
        </w:tc>
        <w:tc>
          <w:tcPr>
            <w:tcW w:w="850" w:type="dxa"/>
          </w:tcPr>
          <w:p w14:paraId="5C28685F" w14:textId="77777777" w:rsidR="005409A9" w:rsidRPr="00E63CFF" w:rsidRDefault="005409A9" w:rsidP="005409A9">
            <w:pPr>
              <w:pStyle w:val="TAC"/>
            </w:pPr>
            <w:r w:rsidRPr="00E63CFF">
              <w:t>-</w:t>
            </w:r>
          </w:p>
        </w:tc>
      </w:tr>
      <w:tr w:rsidR="005409A9" w:rsidRPr="00E63CFF" w14:paraId="08C1D4F9" w14:textId="77777777" w:rsidTr="005409A9">
        <w:trPr>
          <w:cantSplit/>
        </w:trPr>
        <w:tc>
          <w:tcPr>
            <w:tcW w:w="534" w:type="dxa"/>
          </w:tcPr>
          <w:p w14:paraId="458E0823" w14:textId="77777777" w:rsidR="005409A9" w:rsidRPr="00E63CFF" w:rsidRDefault="005409A9" w:rsidP="005409A9">
            <w:pPr>
              <w:pStyle w:val="TAC"/>
            </w:pPr>
            <w:r w:rsidRPr="00E63CFF">
              <w:t>39</w:t>
            </w:r>
          </w:p>
        </w:tc>
        <w:tc>
          <w:tcPr>
            <w:tcW w:w="3969" w:type="dxa"/>
          </w:tcPr>
          <w:p w14:paraId="74DB0A24" w14:textId="77777777" w:rsidR="005409A9" w:rsidRPr="00E63CFF" w:rsidRDefault="005409A9" w:rsidP="005409A9">
            <w:pPr>
              <w:pStyle w:val="TAL"/>
            </w:pPr>
            <w:r w:rsidRPr="00E63CFF">
              <w:t>30 ms after step 38 the SS assigns an UL grant (UL grant allocation type 3) of size 112 bits. (Note 4)</w:t>
            </w:r>
          </w:p>
        </w:tc>
        <w:tc>
          <w:tcPr>
            <w:tcW w:w="709" w:type="dxa"/>
          </w:tcPr>
          <w:p w14:paraId="122108B5" w14:textId="77777777" w:rsidR="005409A9" w:rsidRPr="00E63CFF" w:rsidRDefault="005409A9" w:rsidP="005409A9">
            <w:pPr>
              <w:pStyle w:val="TAC"/>
            </w:pPr>
            <w:r w:rsidRPr="00E63CFF">
              <w:t>&lt;--</w:t>
            </w:r>
          </w:p>
        </w:tc>
        <w:tc>
          <w:tcPr>
            <w:tcW w:w="2977" w:type="dxa"/>
          </w:tcPr>
          <w:p w14:paraId="1857C486" w14:textId="77777777" w:rsidR="005409A9" w:rsidRPr="00E63CFF" w:rsidRDefault="005409A9" w:rsidP="005409A9">
            <w:pPr>
              <w:pStyle w:val="TAL"/>
            </w:pPr>
            <w:r w:rsidRPr="00E63CFF">
              <w:t>(UL Grant, size 112)</w:t>
            </w:r>
          </w:p>
        </w:tc>
        <w:tc>
          <w:tcPr>
            <w:tcW w:w="567" w:type="dxa"/>
          </w:tcPr>
          <w:p w14:paraId="7A1B0811" w14:textId="77777777" w:rsidR="005409A9" w:rsidRPr="00E63CFF" w:rsidRDefault="005409A9" w:rsidP="005409A9">
            <w:pPr>
              <w:pStyle w:val="TAC"/>
              <w:rPr>
                <w:rFonts w:eastAsia="MS Gothic"/>
              </w:rPr>
            </w:pPr>
            <w:r w:rsidRPr="00E63CFF">
              <w:rPr>
                <w:rFonts w:eastAsia="MS Gothic"/>
              </w:rPr>
              <w:t>-</w:t>
            </w:r>
          </w:p>
        </w:tc>
        <w:tc>
          <w:tcPr>
            <w:tcW w:w="850" w:type="dxa"/>
          </w:tcPr>
          <w:p w14:paraId="7A1167A3" w14:textId="77777777" w:rsidR="005409A9" w:rsidRPr="00E63CFF" w:rsidRDefault="005409A9" w:rsidP="005409A9">
            <w:pPr>
              <w:pStyle w:val="TAC"/>
            </w:pPr>
            <w:r w:rsidRPr="00E63CFF">
              <w:t>-</w:t>
            </w:r>
          </w:p>
        </w:tc>
      </w:tr>
      <w:tr w:rsidR="005409A9" w:rsidRPr="00E63CFF" w14:paraId="3A63A0E0" w14:textId="77777777" w:rsidTr="005409A9">
        <w:trPr>
          <w:cantSplit/>
        </w:trPr>
        <w:tc>
          <w:tcPr>
            <w:tcW w:w="534" w:type="dxa"/>
          </w:tcPr>
          <w:p w14:paraId="0F141892" w14:textId="77777777" w:rsidR="005409A9" w:rsidRPr="00E63CFF" w:rsidRDefault="005409A9" w:rsidP="005409A9">
            <w:pPr>
              <w:pStyle w:val="TAC"/>
            </w:pPr>
            <w:r w:rsidRPr="00E63CFF">
              <w:t>40</w:t>
            </w:r>
          </w:p>
        </w:tc>
        <w:tc>
          <w:tcPr>
            <w:tcW w:w="3969" w:type="dxa"/>
          </w:tcPr>
          <w:p w14:paraId="10FF50CA" w14:textId="77777777" w:rsidR="005409A9" w:rsidRPr="00E63CFF" w:rsidRDefault="005409A9" w:rsidP="005409A9">
            <w:pPr>
              <w:pStyle w:val="TAL"/>
            </w:pPr>
            <w:r w:rsidRPr="00E63CFF">
              <w:t>Check: Does the UE transmit a Status Report with ACK_SN=20 and NACK_SN: 13 including NACK Range 3 (SN 13, 14, 15) and NACK_SN=18 without NACK Range?</w:t>
            </w:r>
          </w:p>
        </w:tc>
        <w:tc>
          <w:tcPr>
            <w:tcW w:w="709" w:type="dxa"/>
          </w:tcPr>
          <w:p w14:paraId="2DCB0E41" w14:textId="77777777" w:rsidR="005409A9" w:rsidRPr="00E63CFF" w:rsidRDefault="005409A9" w:rsidP="005409A9">
            <w:pPr>
              <w:pStyle w:val="TAC"/>
            </w:pPr>
            <w:r w:rsidRPr="00E63CFF">
              <w:t>--&gt;</w:t>
            </w:r>
          </w:p>
        </w:tc>
        <w:tc>
          <w:tcPr>
            <w:tcW w:w="2977" w:type="dxa"/>
          </w:tcPr>
          <w:p w14:paraId="61EEA848" w14:textId="77777777" w:rsidR="005409A9" w:rsidRPr="00E63CFF" w:rsidRDefault="005409A9" w:rsidP="005409A9">
            <w:pPr>
              <w:pStyle w:val="TAL"/>
            </w:pPr>
            <w:r w:rsidRPr="00E63CFF">
              <w:t>STATUS PDU</w:t>
            </w:r>
          </w:p>
        </w:tc>
        <w:tc>
          <w:tcPr>
            <w:tcW w:w="567" w:type="dxa"/>
          </w:tcPr>
          <w:p w14:paraId="1BBAB5BD" w14:textId="77777777" w:rsidR="005409A9" w:rsidRPr="00E63CFF" w:rsidRDefault="005409A9" w:rsidP="005409A9">
            <w:pPr>
              <w:pStyle w:val="TAC"/>
              <w:rPr>
                <w:rFonts w:eastAsia="MS Gothic"/>
              </w:rPr>
            </w:pPr>
            <w:r w:rsidRPr="00E63CFF">
              <w:rPr>
                <w:rFonts w:eastAsia="MS Gothic"/>
              </w:rPr>
              <w:t>5,6</w:t>
            </w:r>
          </w:p>
        </w:tc>
        <w:tc>
          <w:tcPr>
            <w:tcW w:w="850" w:type="dxa"/>
          </w:tcPr>
          <w:p w14:paraId="64DAD67F" w14:textId="77777777" w:rsidR="005409A9" w:rsidRPr="00E63CFF" w:rsidRDefault="005409A9" w:rsidP="005409A9">
            <w:pPr>
              <w:pStyle w:val="TAC"/>
            </w:pPr>
            <w:r w:rsidRPr="00E63CFF">
              <w:t>P</w:t>
            </w:r>
          </w:p>
        </w:tc>
      </w:tr>
      <w:tr w:rsidR="005409A9" w:rsidRPr="00E63CFF" w14:paraId="69354251" w14:textId="77777777" w:rsidTr="005409A9">
        <w:trPr>
          <w:cantSplit/>
        </w:trPr>
        <w:tc>
          <w:tcPr>
            <w:tcW w:w="534" w:type="dxa"/>
          </w:tcPr>
          <w:p w14:paraId="1B1F89F1" w14:textId="77777777" w:rsidR="005409A9" w:rsidRPr="00E63CFF" w:rsidRDefault="005409A9" w:rsidP="005409A9">
            <w:pPr>
              <w:pStyle w:val="TAC"/>
            </w:pPr>
            <w:r w:rsidRPr="00E63CFF">
              <w:t>41</w:t>
            </w:r>
          </w:p>
        </w:tc>
        <w:tc>
          <w:tcPr>
            <w:tcW w:w="3969" w:type="dxa"/>
          </w:tcPr>
          <w:p w14:paraId="23FBB0DA" w14:textId="77777777" w:rsidR="005409A9" w:rsidRPr="00E63CFF" w:rsidRDefault="005409A9" w:rsidP="005409A9">
            <w:pPr>
              <w:pStyle w:val="TAL"/>
            </w:pPr>
            <w:r w:rsidRPr="00E63CFF">
              <w:t>60 ms after step 38 the SS transmits 4 AMD PDUs with SN=13, 14, 15 and 18. A time spacing of 20 ms is applied. (Note 6)</w:t>
            </w:r>
          </w:p>
        </w:tc>
        <w:tc>
          <w:tcPr>
            <w:tcW w:w="709" w:type="dxa"/>
          </w:tcPr>
          <w:p w14:paraId="09BC6DEB" w14:textId="77777777" w:rsidR="005409A9" w:rsidRPr="00E63CFF" w:rsidRDefault="005409A9" w:rsidP="005409A9">
            <w:pPr>
              <w:pStyle w:val="TAC"/>
            </w:pPr>
            <w:r w:rsidRPr="00E63CFF">
              <w:t>&lt;--</w:t>
            </w:r>
          </w:p>
        </w:tc>
        <w:tc>
          <w:tcPr>
            <w:tcW w:w="2977" w:type="dxa"/>
          </w:tcPr>
          <w:p w14:paraId="1CD1983B" w14:textId="77777777" w:rsidR="005409A9" w:rsidRPr="00E63CFF" w:rsidRDefault="005409A9" w:rsidP="005409A9">
            <w:pPr>
              <w:pStyle w:val="TAL"/>
            </w:pPr>
            <w:r w:rsidRPr="00E63CFF">
              <w:t>AMD PDU (SN=13, P=0)</w:t>
            </w:r>
          </w:p>
          <w:p w14:paraId="2FC9CA54" w14:textId="77777777" w:rsidR="005409A9" w:rsidRPr="00E63CFF" w:rsidRDefault="005409A9" w:rsidP="005409A9">
            <w:pPr>
              <w:pStyle w:val="TAL"/>
            </w:pPr>
            <w:r w:rsidRPr="00E63CFF">
              <w:t>AMD PDU (SN=14, P=0)</w:t>
            </w:r>
          </w:p>
          <w:p w14:paraId="6B63C983" w14:textId="77777777" w:rsidR="005409A9" w:rsidRPr="00E63CFF" w:rsidRDefault="005409A9" w:rsidP="005409A9">
            <w:pPr>
              <w:pStyle w:val="TAL"/>
            </w:pPr>
            <w:r w:rsidRPr="00E63CFF">
              <w:t>AMD PDU (SN=15, P=0)</w:t>
            </w:r>
          </w:p>
          <w:p w14:paraId="6E368DFD" w14:textId="77777777" w:rsidR="005409A9" w:rsidRPr="00E63CFF" w:rsidRDefault="005409A9" w:rsidP="005409A9">
            <w:pPr>
              <w:pStyle w:val="TAL"/>
            </w:pPr>
            <w:r w:rsidRPr="00E63CFF">
              <w:t>AMD PDU (SN=18, P=0)</w:t>
            </w:r>
          </w:p>
        </w:tc>
        <w:tc>
          <w:tcPr>
            <w:tcW w:w="567" w:type="dxa"/>
          </w:tcPr>
          <w:p w14:paraId="3DF2163A" w14:textId="77777777" w:rsidR="005409A9" w:rsidRPr="00E63CFF" w:rsidRDefault="005409A9" w:rsidP="005409A9">
            <w:pPr>
              <w:pStyle w:val="TAC"/>
              <w:rPr>
                <w:rFonts w:eastAsia="MS Gothic"/>
              </w:rPr>
            </w:pPr>
            <w:r w:rsidRPr="00E63CFF">
              <w:rPr>
                <w:rFonts w:eastAsia="MS Gothic"/>
              </w:rPr>
              <w:t>-</w:t>
            </w:r>
          </w:p>
        </w:tc>
        <w:tc>
          <w:tcPr>
            <w:tcW w:w="850" w:type="dxa"/>
          </w:tcPr>
          <w:p w14:paraId="0B4B7788" w14:textId="77777777" w:rsidR="005409A9" w:rsidRPr="00E63CFF" w:rsidRDefault="005409A9" w:rsidP="005409A9">
            <w:pPr>
              <w:pStyle w:val="TAC"/>
            </w:pPr>
            <w:r w:rsidRPr="00E63CFF">
              <w:t>-</w:t>
            </w:r>
          </w:p>
        </w:tc>
      </w:tr>
      <w:tr w:rsidR="005409A9" w:rsidRPr="00E63CFF" w14:paraId="7FE135DC" w14:textId="77777777" w:rsidTr="005409A9">
        <w:trPr>
          <w:cantSplit/>
        </w:trPr>
        <w:tc>
          <w:tcPr>
            <w:tcW w:w="534" w:type="dxa"/>
            <w:shd w:val="clear" w:color="auto" w:fill="auto"/>
          </w:tcPr>
          <w:p w14:paraId="3B3E1A2F" w14:textId="77777777" w:rsidR="005409A9" w:rsidRPr="00E63CFF" w:rsidRDefault="005409A9" w:rsidP="005409A9">
            <w:pPr>
              <w:pStyle w:val="TAC"/>
            </w:pPr>
            <w:r w:rsidRPr="00E63CFF">
              <w:t>42</w:t>
            </w:r>
          </w:p>
        </w:tc>
        <w:tc>
          <w:tcPr>
            <w:tcW w:w="3969" w:type="dxa"/>
            <w:shd w:val="clear" w:color="auto" w:fill="auto"/>
          </w:tcPr>
          <w:p w14:paraId="587F411C" w14:textId="77777777" w:rsidR="005409A9" w:rsidRPr="00E63CFF" w:rsidRDefault="005409A9" w:rsidP="005409A9">
            <w:pPr>
              <w:pStyle w:val="TAL"/>
            </w:pPr>
            <w:r w:rsidRPr="00E63CFF">
              <w:t>130 ms after the transmission of the first AMD PDU the SS assigns 7 UL grant (UL grant allocation type 3 with a time spacing of 20 ms of size 848 bits. (Note 1)</w:t>
            </w:r>
          </w:p>
        </w:tc>
        <w:tc>
          <w:tcPr>
            <w:tcW w:w="709" w:type="dxa"/>
            <w:shd w:val="clear" w:color="auto" w:fill="auto"/>
          </w:tcPr>
          <w:p w14:paraId="24F1A651" w14:textId="77777777" w:rsidR="005409A9" w:rsidRPr="00E63CFF" w:rsidRDefault="005409A9" w:rsidP="005409A9">
            <w:pPr>
              <w:pStyle w:val="TAC"/>
            </w:pPr>
            <w:r w:rsidRPr="00E63CFF">
              <w:t>&lt;--</w:t>
            </w:r>
          </w:p>
        </w:tc>
        <w:tc>
          <w:tcPr>
            <w:tcW w:w="2977" w:type="dxa"/>
            <w:shd w:val="clear" w:color="auto" w:fill="auto"/>
          </w:tcPr>
          <w:p w14:paraId="65862E6A" w14:textId="77777777" w:rsidR="005409A9" w:rsidRPr="00E63CFF" w:rsidRDefault="005409A9" w:rsidP="005409A9">
            <w:pPr>
              <w:pStyle w:val="TAL"/>
            </w:pPr>
            <w:r w:rsidRPr="00E63CFF">
              <w:t>(UL grant, 848 bits)</w:t>
            </w:r>
          </w:p>
        </w:tc>
        <w:tc>
          <w:tcPr>
            <w:tcW w:w="567" w:type="dxa"/>
            <w:shd w:val="clear" w:color="auto" w:fill="auto"/>
          </w:tcPr>
          <w:p w14:paraId="67AF932A" w14:textId="77777777" w:rsidR="005409A9" w:rsidRPr="00E63CFF" w:rsidRDefault="005409A9" w:rsidP="005409A9">
            <w:pPr>
              <w:pStyle w:val="TAC"/>
              <w:rPr>
                <w:rFonts w:eastAsia="MS Gothic"/>
              </w:rPr>
            </w:pPr>
            <w:r w:rsidRPr="00E63CFF">
              <w:rPr>
                <w:rFonts w:eastAsia="MS Gothic"/>
              </w:rPr>
              <w:t>-</w:t>
            </w:r>
          </w:p>
        </w:tc>
        <w:tc>
          <w:tcPr>
            <w:tcW w:w="850" w:type="dxa"/>
            <w:shd w:val="clear" w:color="auto" w:fill="auto"/>
          </w:tcPr>
          <w:p w14:paraId="55AD995C" w14:textId="77777777" w:rsidR="005409A9" w:rsidRPr="00E63CFF" w:rsidRDefault="005409A9" w:rsidP="005409A9">
            <w:pPr>
              <w:pStyle w:val="TAC"/>
            </w:pPr>
            <w:r w:rsidRPr="00E63CFF">
              <w:rPr>
                <w:rFonts w:eastAsia="MS Gothic"/>
              </w:rPr>
              <w:t>-</w:t>
            </w:r>
          </w:p>
        </w:tc>
      </w:tr>
      <w:tr w:rsidR="005409A9" w:rsidRPr="00E63CFF" w14:paraId="69BE378B" w14:textId="77777777" w:rsidTr="005409A9">
        <w:trPr>
          <w:cantSplit/>
        </w:trPr>
        <w:tc>
          <w:tcPr>
            <w:tcW w:w="534" w:type="dxa"/>
          </w:tcPr>
          <w:p w14:paraId="7DDC3826" w14:textId="77777777" w:rsidR="005409A9" w:rsidRPr="00E63CFF" w:rsidRDefault="005409A9" w:rsidP="005409A9">
            <w:pPr>
              <w:pStyle w:val="TAC"/>
            </w:pPr>
            <w:r w:rsidRPr="00E63CFF">
              <w:t>43</w:t>
            </w:r>
          </w:p>
        </w:tc>
        <w:tc>
          <w:tcPr>
            <w:tcW w:w="3969" w:type="dxa"/>
          </w:tcPr>
          <w:p w14:paraId="0462F422"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633C663C" w14:textId="77777777" w:rsidR="005409A9" w:rsidRPr="00E63CFF" w:rsidRDefault="005409A9" w:rsidP="005409A9">
            <w:pPr>
              <w:pStyle w:val="TAC"/>
            </w:pPr>
            <w:r w:rsidRPr="00E63CFF">
              <w:t>--&gt;</w:t>
            </w:r>
          </w:p>
        </w:tc>
        <w:tc>
          <w:tcPr>
            <w:tcW w:w="2977" w:type="dxa"/>
          </w:tcPr>
          <w:p w14:paraId="1F2AFA3E" w14:textId="77777777" w:rsidR="005409A9" w:rsidRPr="00E63CFF" w:rsidRDefault="005409A9" w:rsidP="005409A9">
            <w:pPr>
              <w:pStyle w:val="TAL"/>
            </w:pPr>
            <w:r w:rsidRPr="00E63CFF" w:rsidDel="004B5495">
              <w:t>(RLC SDU#</w:t>
            </w:r>
            <w:r w:rsidRPr="00E63CFF">
              <w:t>14</w:t>
            </w:r>
            <w:r w:rsidRPr="00E63CFF" w:rsidDel="004B5495">
              <w:t>)</w:t>
            </w:r>
          </w:p>
        </w:tc>
        <w:tc>
          <w:tcPr>
            <w:tcW w:w="567" w:type="dxa"/>
          </w:tcPr>
          <w:p w14:paraId="4ECEEC52" w14:textId="77777777" w:rsidR="005409A9" w:rsidRPr="00E63CFF" w:rsidRDefault="005409A9" w:rsidP="005409A9">
            <w:pPr>
              <w:pStyle w:val="TAC"/>
              <w:rPr>
                <w:rFonts w:eastAsia="MS Gothic"/>
              </w:rPr>
            </w:pPr>
            <w:r w:rsidRPr="00E63CFF">
              <w:rPr>
                <w:rFonts w:eastAsia="MS Gothic"/>
              </w:rPr>
              <w:t>-</w:t>
            </w:r>
          </w:p>
        </w:tc>
        <w:tc>
          <w:tcPr>
            <w:tcW w:w="850" w:type="dxa"/>
          </w:tcPr>
          <w:p w14:paraId="734CF0C9" w14:textId="77777777" w:rsidR="005409A9" w:rsidRPr="00E63CFF" w:rsidRDefault="005409A9" w:rsidP="005409A9">
            <w:pPr>
              <w:pStyle w:val="TAC"/>
            </w:pPr>
            <w:r w:rsidRPr="00E63CFF">
              <w:t>-</w:t>
            </w:r>
          </w:p>
        </w:tc>
      </w:tr>
      <w:tr w:rsidR="005409A9" w:rsidRPr="00E63CFF" w14:paraId="5586E0D0" w14:textId="77777777" w:rsidTr="005409A9">
        <w:trPr>
          <w:cantSplit/>
        </w:trPr>
        <w:tc>
          <w:tcPr>
            <w:tcW w:w="534" w:type="dxa"/>
          </w:tcPr>
          <w:p w14:paraId="4165B852" w14:textId="77777777" w:rsidR="005409A9" w:rsidRPr="00E63CFF" w:rsidRDefault="005409A9" w:rsidP="005409A9">
            <w:pPr>
              <w:pStyle w:val="TAC"/>
            </w:pPr>
            <w:r w:rsidRPr="00E63CFF">
              <w:t>44</w:t>
            </w:r>
          </w:p>
        </w:tc>
        <w:tc>
          <w:tcPr>
            <w:tcW w:w="3969" w:type="dxa"/>
          </w:tcPr>
          <w:p w14:paraId="765D000C"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68D7B987" w14:textId="77777777" w:rsidR="005409A9" w:rsidRPr="00E63CFF" w:rsidRDefault="005409A9" w:rsidP="005409A9">
            <w:pPr>
              <w:pStyle w:val="TAC"/>
            </w:pPr>
            <w:r w:rsidRPr="00E63CFF">
              <w:t>--&gt;</w:t>
            </w:r>
          </w:p>
        </w:tc>
        <w:tc>
          <w:tcPr>
            <w:tcW w:w="2977" w:type="dxa"/>
          </w:tcPr>
          <w:p w14:paraId="36F562E9" w14:textId="77777777" w:rsidR="005409A9" w:rsidRPr="00E63CFF" w:rsidDel="004B5495" w:rsidRDefault="005409A9" w:rsidP="005409A9">
            <w:pPr>
              <w:pStyle w:val="TAL"/>
            </w:pPr>
            <w:r w:rsidRPr="00E63CFF" w:rsidDel="004B5495">
              <w:t>(RLC SDU#</w:t>
            </w:r>
            <w:r w:rsidRPr="00E63CFF">
              <w:t>15</w:t>
            </w:r>
            <w:r w:rsidRPr="00E63CFF" w:rsidDel="004B5495">
              <w:t>)</w:t>
            </w:r>
          </w:p>
        </w:tc>
        <w:tc>
          <w:tcPr>
            <w:tcW w:w="567" w:type="dxa"/>
          </w:tcPr>
          <w:p w14:paraId="7EE04993" w14:textId="77777777" w:rsidR="005409A9" w:rsidRPr="00E63CFF" w:rsidRDefault="005409A9" w:rsidP="005409A9">
            <w:pPr>
              <w:pStyle w:val="TAC"/>
              <w:rPr>
                <w:rFonts w:eastAsia="MS Gothic"/>
              </w:rPr>
            </w:pPr>
            <w:r w:rsidRPr="00E63CFF">
              <w:rPr>
                <w:rFonts w:eastAsia="MS Gothic"/>
              </w:rPr>
              <w:t>-</w:t>
            </w:r>
          </w:p>
        </w:tc>
        <w:tc>
          <w:tcPr>
            <w:tcW w:w="850" w:type="dxa"/>
          </w:tcPr>
          <w:p w14:paraId="7D7390CC" w14:textId="77777777" w:rsidR="005409A9" w:rsidRPr="00E63CFF" w:rsidRDefault="005409A9" w:rsidP="005409A9">
            <w:pPr>
              <w:pStyle w:val="TAC"/>
            </w:pPr>
            <w:r w:rsidRPr="00E63CFF">
              <w:t>-</w:t>
            </w:r>
          </w:p>
        </w:tc>
      </w:tr>
      <w:tr w:rsidR="005409A9" w:rsidRPr="00E63CFF" w14:paraId="13B2ABAA" w14:textId="77777777" w:rsidTr="005409A9">
        <w:trPr>
          <w:cantSplit/>
        </w:trPr>
        <w:tc>
          <w:tcPr>
            <w:tcW w:w="534" w:type="dxa"/>
          </w:tcPr>
          <w:p w14:paraId="326B6B66" w14:textId="77777777" w:rsidR="005409A9" w:rsidRPr="00E63CFF" w:rsidRDefault="005409A9" w:rsidP="005409A9">
            <w:pPr>
              <w:pStyle w:val="TAC"/>
            </w:pPr>
            <w:r w:rsidRPr="00E63CFF">
              <w:t>45</w:t>
            </w:r>
          </w:p>
        </w:tc>
        <w:tc>
          <w:tcPr>
            <w:tcW w:w="3969" w:type="dxa"/>
          </w:tcPr>
          <w:p w14:paraId="5E03E7BE"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56DE4CFF" w14:textId="77777777" w:rsidR="005409A9" w:rsidRPr="00E63CFF" w:rsidRDefault="005409A9" w:rsidP="005409A9">
            <w:pPr>
              <w:pStyle w:val="TAC"/>
            </w:pPr>
            <w:r w:rsidRPr="00E63CFF">
              <w:t>--&gt;</w:t>
            </w:r>
          </w:p>
        </w:tc>
        <w:tc>
          <w:tcPr>
            <w:tcW w:w="2977" w:type="dxa"/>
          </w:tcPr>
          <w:p w14:paraId="293CBED6" w14:textId="77777777" w:rsidR="005409A9" w:rsidRPr="00E63CFF" w:rsidDel="004B5495" w:rsidRDefault="005409A9" w:rsidP="005409A9">
            <w:pPr>
              <w:pStyle w:val="TAL"/>
            </w:pPr>
            <w:r w:rsidRPr="00E63CFF" w:rsidDel="004B5495">
              <w:t>(RLC SDU#</w:t>
            </w:r>
            <w:r w:rsidRPr="00E63CFF">
              <w:t>16</w:t>
            </w:r>
            <w:r w:rsidRPr="00E63CFF" w:rsidDel="004B5495">
              <w:t>)</w:t>
            </w:r>
          </w:p>
        </w:tc>
        <w:tc>
          <w:tcPr>
            <w:tcW w:w="567" w:type="dxa"/>
          </w:tcPr>
          <w:p w14:paraId="1A71D64F" w14:textId="77777777" w:rsidR="005409A9" w:rsidRPr="00E63CFF" w:rsidRDefault="005409A9" w:rsidP="005409A9">
            <w:pPr>
              <w:pStyle w:val="TAC"/>
              <w:rPr>
                <w:rFonts w:eastAsia="MS Gothic"/>
              </w:rPr>
            </w:pPr>
            <w:r w:rsidRPr="00E63CFF">
              <w:rPr>
                <w:rFonts w:eastAsia="MS Gothic"/>
              </w:rPr>
              <w:t>-</w:t>
            </w:r>
          </w:p>
        </w:tc>
        <w:tc>
          <w:tcPr>
            <w:tcW w:w="850" w:type="dxa"/>
          </w:tcPr>
          <w:p w14:paraId="1C3761E1" w14:textId="77777777" w:rsidR="005409A9" w:rsidRPr="00E63CFF" w:rsidRDefault="005409A9" w:rsidP="005409A9">
            <w:pPr>
              <w:pStyle w:val="TAC"/>
            </w:pPr>
            <w:r w:rsidRPr="00E63CFF">
              <w:t>-</w:t>
            </w:r>
          </w:p>
        </w:tc>
      </w:tr>
      <w:tr w:rsidR="005409A9" w:rsidRPr="00E63CFF" w14:paraId="00D20562" w14:textId="77777777" w:rsidTr="005409A9">
        <w:trPr>
          <w:cantSplit/>
        </w:trPr>
        <w:tc>
          <w:tcPr>
            <w:tcW w:w="534" w:type="dxa"/>
          </w:tcPr>
          <w:p w14:paraId="487051B4" w14:textId="77777777" w:rsidR="005409A9" w:rsidRPr="00E63CFF" w:rsidRDefault="005409A9" w:rsidP="005409A9">
            <w:pPr>
              <w:pStyle w:val="TAC"/>
            </w:pPr>
            <w:r w:rsidRPr="00E63CFF">
              <w:t>46</w:t>
            </w:r>
          </w:p>
        </w:tc>
        <w:tc>
          <w:tcPr>
            <w:tcW w:w="3969" w:type="dxa"/>
          </w:tcPr>
          <w:p w14:paraId="17FB4208"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1D20E601" w14:textId="77777777" w:rsidR="005409A9" w:rsidRPr="00E63CFF" w:rsidRDefault="005409A9" w:rsidP="005409A9">
            <w:pPr>
              <w:pStyle w:val="TAC"/>
            </w:pPr>
            <w:r w:rsidRPr="00E63CFF">
              <w:t>--&gt;</w:t>
            </w:r>
          </w:p>
        </w:tc>
        <w:tc>
          <w:tcPr>
            <w:tcW w:w="2977" w:type="dxa"/>
          </w:tcPr>
          <w:p w14:paraId="12247794" w14:textId="77777777" w:rsidR="005409A9" w:rsidRPr="00E63CFF" w:rsidDel="004B5495" w:rsidRDefault="005409A9" w:rsidP="005409A9">
            <w:pPr>
              <w:pStyle w:val="TAL"/>
            </w:pPr>
            <w:r w:rsidRPr="00E63CFF" w:rsidDel="004B5495">
              <w:t>(RLC SDU#</w:t>
            </w:r>
            <w:r w:rsidRPr="00E63CFF">
              <w:t>17</w:t>
            </w:r>
            <w:r w:rsidRPr="00E63CFF" w:rsidDel="004B5495">
              <w:t>)</w:t>
            </w:r>
          </w:p>
        </w:tc>
        <w:tc>
          <w:tcPr>
            <w:tcW w:w="567" w:type="dxa"/>
          </w:tcPr>
          <w:p w14:paraId="1C0C199F" w14:textId="77777777" w:rsidR="005409A9" w:rsidRPr="00E63CFF" w:rsidRDefault="005409A9" w:rsidP="005409A9">
            <w:pPr>
              <w:pStyle w:val="TAC"/>
              <w:rPr>
                <w:rFonts w:eastAsia="MS Gothic"/>
              </w:rPr>
            </w:pPr>
            <w:r w:rsidRPr="00E63CFF">
              <w:rPr>
                <w:rFonts w:eastAsia="MS Gothic"/>
              </w:rPr>
              <w:t>-</w:t>
            </w:r>
          </w:p>
        </w:tc>
        <w:tc>
          <w:tcPr>
            <w:tcW w:w="850" w:type="dxa"/>
          </w:tcPr>
          <w:p w14:paraId="173FACB9" w14:textId="77777777" w:rsidR="005409A9" w:rsidRPr="00E63CFF" w:rsidRDefault="005409A9" w:rsidP="005409A9">
            <w:pPr>
              <w:pStyle w:val="TAC"/>
            </w:pPr>
            <w:r w:rsidRPr="00E63CFF">
              <w:t>-</w:t>
            </w:r>
          </w:p>
        </w:tc>
      </w:tr>
      <w:tr w:rsidR="005409A9" w:rsidRPr="00E63CFF" w14:paraId="1B4DACC3" w14:textId="77777777" w:rsidTr="005409A9">
        <w:trPr>
          <w:cantSplit/>
        </w:trPr>
        <w:tc>
          <w:tcPr>
            <w:tcW w:w="534" w:type="dxa"/>
          </w:tcPr>
          <w:p w14:paraId="142541B8" w14:textId="77777777" w:rsidR="005409A9" w:rsidRPr="00E63CFF" w:rsidRDefault="005409A9" w:rsidP="005409A9">
            <w:pPr>
              <w:pStyle w:val="TAC"/>
            </w:pPr>
            <w:r w:rsidRPr="00E63CFF">
              <w:t>47</w:t>
            </w:r>
          </w:p>
        </w:tc>
        <w:tc>
          <w:tcPr>
            <w:tcW w:w="3969" w:type="dxa"/>
          </w:tcPr>
          <w:p w14:paraId="7456DD66"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4378882E" w14:textId="77777777" w:rsidR="005409A9" w:rsidRPr="00E63CFF" w:rsidRDefault="005409A9" w:rsidP="005409A9">
            <w:pPr>
              <w:pStyle w:val="TAC"/>
            </w:pPr>
            <w:r w:rsidRPr="00E63CFF">
              <w:t>--&gt;</w:t>
            </w:r>
          </w:p>
        </w:tc>
        <w:tc>
          <w:tcPr>
            <w:tcW w:w="2977" w:type="dxa"/>
          </w:tcPr>
          <w:p w14:paraId="020D2129" w14:textId="77777777" w:rsidR="005409A9" w:rsidRPr="00E63CFF" w:rsidDel="004B5495" w:rsidRDefault="005409A9" w:rsidP="005409A9">
            <w:pPr>
              <w:pStyle w:val="TAL"/>
            </w:pPr>
            <w:r w:rsidRPr="00E63CFF" w:rsidDel="004B5495">
              <w:t>(RLC SDU#</w:t>
            </w:r>
            <w:r w:rsidRPr="00E63CFF">
              <w:t>18</w:t>
            </w:r>
            <w:r w:rsidRPr="00E63CFF" w:rsidDel="004B5495">
              <w:t>)</w:t>
            </w:r>
          </w:p>
        </w:tc>
        <w:tc>
          <w:tcPr>
            <w:tcW w:w="567" w:type="dxa"/>
          </w:tcPr>
          <w:p w14:paraId="4CBDCA35" w14:textId="77777777" w:rsidR="005409A9" w:rsidRPr="00E63CFF" w:rsidRDefault="005409A9" w:rsidP="005409A9">
            <w:pPr>
              <w:pStyle w:val="TAC"/>
              <w:rPr>
                <w:rFonts w:eastAsia="MS Gothic"/>
              </w:rPr>
            </w:pPr>
            <w:r w:rsidRPr="00E63CFF">
              <w:rPr>
                <w:rFonts w:eastAsia="MS Gothic"/>
              </w:rPr>
              <w:t>-</w:t>
            </w:r>
          </w:p>
        </w:tc>
        <w:tc>
          <w:tcPr>
            <w:tcW w:w="850" w:type="dxa"/>
          </w:tcPr>
          <w:p w14:paraId="28032275" w14:textId="77777777" w:rsidR="005409A9" w:rsidRPr="00E63CFF" w:rsidRDefault="005409A9" w:rsidP="005409A9">
            <w:pPr>
              <w:pStyle w:val="TAC"/>
            </w:pPr>
            <w:r w:rsidRPr="00E63CFF">
              <w:t>-</w:t>
            </w:r>
          </w:p>
        </w:tc>
      </w:tr>
      <w:tr w:rsidR="005409A9" w:rsidRPr="00E63CFF" w14:paraId="5BB3489E" w14:textId="77777777" w:rsidTr="005409A9">
        <w:trPr>
          <w:cantSplit/>
        </w:trPr>
        <w:tc>
          <w:tcPr>
            <w:tcW w:w="534" w:type="dxa"/>
          </w:tcPr>
          <w:p w14:paraId="0DE9688B" w14:textId="77777777" w:rsidR="005409A9" w:rsidRPr="00E63CFF" w:rsidRDefault="005409A9" w:rsidP="005409A9">
            <w:pPr>
              <w:pStyle w:val="TAC"/>
            </w:pPr>
            <w:r w:rsidRPr="00E63CFF">
              <w:t>48</w:t>
            </w:r>
          </w:p>
        </w:tc>
        <w:tc>
          <w:tcPr>
            <w:tcW w:w="3969" w:type="dxa"/>
          </w:tcPr>
          <w:p w14:paraId="4E5C5CB6"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485D7F25" w14:textId="77777777" w:rsidR="005409A9" w:rsidRPr="00E63CFF" w:rsidRDefault="005409A9" w:rsidP="005409A9">
            <w:pPr>
              <w:pStyle w:val="TAC"/>
            </w:pPr>
            <w:r w:rsidRPr="00E63CFF">
              <w:t>--&gt;</w:t>
            </w:r>
          </w:p>
        </w:tc>
        <w:tc>
          <w:tcPr>
            <w:tcW w:w="2977" w:type="dxa"/>
          </w:tcPr>
          <w:p w14:paraId="45E37DCA" w14:textId="77777777" w:rsidR="005409A9" w:rsidRPr="00E63CFF" w:rsidDel="004B5495" w:rsidRDefault="005409A9" w:rsidP="005409A9">
            <w:pPr>
              <w:pStyle w:val="TAL"/>
            </w:pPr>
            <w:r w:rsidRPr="00E63CFF" w:rsidDel="004B5495">
              <w:t>(RLC SDU#</w:t>
            </w:r>
            <w:r w:rsidRPr="00E63CFF">
              <w:t>19</w:t>
            </w:r>
            <w:r w:rsidRPr="00E63CFF" w:rsidDel="004B5495">
              <w:t>)</w:t>
            </w:r>
          </w:p>
        </w:tc>
        <w:tc>
          <w:tcPr>
            <w:tcW w:w="567" w:type="dxa"/>
          </w:tcPr>
          <w:p w14:paraId="435D95EF" w14:textId="77777777" w:rsidR="005409A9" w:rsidRPr="00E63CFF" w:rsidRDefault="005409A9" w:rsidP="005409A9">
            <w:pPr>
              <w:pStyle w:val="TAC"/>
              <w:rPr>
                <w:rFonts w:eastAsia="MS Gothic"/>
              </w:rPr>
            </w:pPr>
            <w:r w:rsidRPr="00E63CFF">
              <w:rPr>
                <w:rFonts w:eastAsia="MS Gothic"/>
              </w:rPr>
              <w:t>-</w:t>
            </w:r>
          </w:p>
        </w:tc>
        <w:tc>
          <w:tcPr>
            <w:tcW w:w="850" w:type="dxa"/>
          </w:tcPr>
          <w:p w14:paraId="784DCCB6" w14:textId="77777777" w:rsidR="005409A9" w:rsidRPr="00E63CFF" w:rsidRDefault="005409A9" w:rsidP="005409A9">
            <w:pPr>
              <w:pStyle w:val="TAC"/>
            </w:pPr>
            <w:r w:rsidRPr="00E63CFF">
              <w:t>-</w:t>
            </w:r>
          </w:p>
        </w:tc>
      </w:tr>
      <w:tr w:rsidR="005409A9" w:rsidRPr="00E63CFF" w14:paraId="774A2BB5" w14:textId="77777777" w:rsidTr="005409A9">
        <w:trPr>
          <w:cantSplit/>
        </w:trPr>
        <w:tc>
          <w:tcPr>
            <w:tcW w:w="534" w:type="dxa"/>
          </w:tcPr>
          <w:p w14:paraId="07F5C1D3" w14:textId="77777777" w:rsidR="005409A9" w:rsidRPr="00E63CFF" w:rsidRDefault="005409A9" w:rsidP="005409A9">
            <w:pPr>
              <w:pStyle w:val="TAC"/>
            </w:pPr>
            <w:r w:rsidRPr="00E63CFF">
              <w:t>49</w:t>
            </w:r>
          </w:p>
        </w:tc>
        <w:tc>
          <w:tcPr>
            <w:tcW w:w="3969" w:type="dxa"/>
          </w:tcPr>
          <w:p w14:paraId="7A1968C2" w14:textId="77777777" w:rsidR="005409A9" w:rsidRPr="00E63CFF" w:rsidRDefault="005409A9" w:rsidP="005409A9">
            <w:pPr>
              <w:keepNext/>
              <w:keepLines/>
              <w:spacing w:after="0"/>
              <w:rPr>
                <w:rFonts w:ascii="Arial" w:hAnsi="Arial"/>
                <w:sz w:val="18"/>
              </w:rPr>
            </w:pPr>
            <w:r w:rsidRPr="00E63CFF">
              <w:rPr>
                <w:rFonts w:ascii="Arial" w:hAnsi="Arial"/>
                <w:sz w:val="18"/>
              </w:rPr>
              <w:t>The UE loopbacks the complete RLC SDU.</w:t>
            </w:r>
          </w:p>
        </w:tc>
        <w:tc>
          <w:tcPr>
            <w:tcW w:w="709" w:type="dxa"/>
          </w:tcPr>
          <w:p w14:paraId="3BD4C1A7" w14:textId="77777777" w:rsidR="005409A9" w:rsidRPr="00E63CFF" w:rsidRDefault="005409A9" w:rsidP="005409A9">
            <w:pPr>
              <w:pStyle w:val="TAC"/>
            </w:pPr>
            <w:r w:rsidRPr="00E63CFF">
              <w:t>--&gt;</w:t>
            </w:r>
          </w:p>
        </w:tc>
        <w:tc>
          <w:tcPr>
            <w:tcW w:w="2977" w:type="dxa"/>
          </w:tcPr>
          <w:p w14:paraId="6C160226" w14:textId="77777777" w:rsidR="005409A9" w:rsidRPr="00E63CFF" w:rsidDel="004B5495" w:rsidRDefault="005409A9" w:rsidP="005409A9">
            <w:pPr>
              <w:keepNext/>
              <w:keepLines/>
              <w:spacing w:after="0"/>
              <w:rPr>
                <w:rFonts w:ascii="Arial" w:hAnsi="Arial"/>
                <w:sz w:val="18"/>
              </w:rPr>
            </w:pPr>
            <w:r w:rsidRPr="00E63CFF" w:rsidDel="004B5495">
              <w:rPr>
                <w:rFonts w:ascii="Arial" w:hAnsi="Arial"/>
                <w:sz w:val="18"/>
              </w:rPr>
              <w:t>(RLC SDU#</w:t>
            </w:r>
            <w:r w:rsidRPr="00E63CFF">
              <w:rPr>
                <w:rFonts w:ascii="Arial" w:hAnsi="Arial"/>
                <w:sz w:val="18"/>
              </w:rPr>
              <w:t>20</w:t>
            </w:r>
            <w:r w:rsidRPr="00E63CFF" w:rsidDel="004B5495">
              <w:rPr>
                <w:rFonts w:ascii="Arial" w:hAnsi="Arial"/>
                <w:sz w:val="18"/>
              </w:rPr>
              <w:t>)</w:t>
            </w:r>
          </w:p>
        </w:tc>
        <w:tc>
          <w:tcPr>
            <w:tcW w:w="567" w:type="dxa"/>
          </w:tcPr>
          <w:p w14:paraId="235D6DE2" w14:textId="77777777" w:rsidR="005409A9" w:rsidRPr="00E63CFF" w:rsidRDefault="005409A9" w:rsidP="005409A9">
            <w:pPr>
              <w:pStyle w:val="TAC"/>
              <w:rPr>
                <w:rFonts w:eastAsia="MS Gothic"/>
              </w:rPr>
            </w:pPr>
            <w:r w:rsidRPr="00E63CFF">
              <w:rPr>
                <w:rFonts w:eastAsia="MS Gothic"/>
              </w:rPr>
              <w:t>-</w:t>
            </w:r>
          </w:p>
        </w:tc>
        <w:tc>
          <w:tcPr>
            <w:tcW w:w="850" w:type="dxa"/>
          </w:tcPr>
          <w:p w14:paraId="524D372A" w14:textId="77777777" w:rsidR="005409A9" w:rsidRPr="00E63CFF" w:rsidRDefault="005409A9" w:rsidP="005409A9">
            <w:pPr>
              <w:pStyle w:val="TAC"/>
            </w:pPr>
            <w:r w:rsidRPr="00E63CFF">
              <w:t>-</w:t>
            </w:r>
          </w:p>
        </w:tc>
      </w:tr>
      <w:tr w:rsidR="005409A9" w:rsidRPr="00E63CFF" w14:paraId="553DA404" w14:textId="77777777" w:rsidTr="005409A9">
        <w:trPr>
          <w:cantSplit/>
        </w:trPr>
        <w:tc>
          <w:tcPr>
            <w:tcW w:w="534" w:type="dxa"/>
          </w:tcPr>
          <w:p w14:paraId="737BBCB5" w14:textId="77777777" w:rsidR="005409A9" w:rsidRPr="00E63CFF" w:rsidRDefault="005409A9" w:rsidP="005409A9">
            <w:pPr>
              <w:pStyle w:val="TAC"/>
            </w:pPr>
            <w:r w:rsidRPr="00E63CFF">
              <w:t>50</w:t>
            </w:r>
          </w:p>
        </w:tc>
        <w:tc>
          <w:tcPr>
            <w:tcW w:w="3969" w:type="dxa"/>
          </w:tcPr>
          <w:p w14:paraId="6D0352A1" w14:textId="77777777" w:rsidR="005409A9" w:rsidRPr="00E63CFF" w:rsidRDefault="005409A9" w:rsidP="005409A9">
            <w:pPr>
              <w:keepNext/>
              <w:keepLines/>
              <w:spacing w:after="0"/>
              <w:rPr>
                <w:rFonts w:ascii="Arial" w:hAnsi="Arial"/>
                <w:sz w:val="18"/>
              </w:rPr>
            </w:pPr>
            <w:r w:rsidRPr="00E63CFF">
              <w:rPr>
                <w:rFonts w:ascii="Arial" w:hAnsi="Arial"/>
                <w:sz w:val="18"/>
              </w:rPr>
              <w:t>The SS transmits a STATUS PDU.</w:t>
            </w:r>
          </w:p>
        </w:tc>
        <w:tc>
          <w:tcPr>
            <w:tcW w:w="709" w:type="dxa"/>
          </w:tcPr>
          <w:p w14:paraId="3385D377" w14:textId="77777777" w:rsidR="005409A9" w:rsidRPr="00E63CFF" w:rsidRDefault="005409A9" w:rsidP="005409A9">
            <w:pPr>
              <w:pStyle w:val="TAC"/>
            </w:pPr>
            <w:r w:rsidRPr="00E63CFF">
              <w:t>&lt;--</w:t>
            </w:r>
          </w:p>
        </w:tc>
        <w:tc>
          <w:tcPr>
            <w:tcW w:w="2977" w:type="dxa"/>
          </w:tcPr>
          <w:p w14:paraId="300E4224" w14:textId="77777777" w:rsidR="005409A9" w:rsidRPr="00E63CFF" w:rsidRDefault="005409A9" w:rsidP="005409A9">
            <w:pPr>
              <w:keepNext/>
              <w:keepLines/>
              <w:spacing w:after="0"/>
              <w:rPr>
                <w:rFonts w:ascii="Arial" w:hAnsi="Arial"/>
                <w:sz w:val="18"/>
              </w:rPr>
            </w:pPr>
            <w:r w:rsidRPr="00E63CFF">
              <w:rPr>
                <w:rFonts w:ascii="Arial" w:hAnsi="Arial"/>
                <w:sz w:val="18"/>
              </w:rPr>
              <w:t>STATUS PDU</w:t>
            </w:r>
          </w:p>
        </w:tc>
        <w:tc>
          <w:tcPr>
            <w:tcW w:w="567" w:type="dxa"/>
          </w:tcPr>
          <w:p w14:paraId="2E0C249D" w14:textId="77777777" w:rsidR="005409A9" w:rsidRPr="00E63CFF" w:rsidRDefault="005409A9" w:rsidP="005409A9">
            <w:pPr>
              <w:pStyle w:val="TAC"/>
              <w:rPr>
                <w:rFonts w:eastAsia="MS Gothic"/>
              </w:rPr>
            </w:pPr>
            <w:r w:rsidRPr="00E63CFF">
              <w:rPr>
                <w:rFonts w:eastAsia="MS Gothic"/>
              </w:rPr>
              <w:t>-</w:t>
            </w:r>
          </w:p>
        </w:tc>
        <w:tc>
          <w:tcPr>
            <w:tcW w:w="850" w:type="dxa"/>
          </w:tcPr>
          <w:p w14:paraId="22E56418" w14:textId="77777777" w:rsidR="005409A9" w:rsidRPr="00E63CFF" w:rsidRDefault="005409A9" w:rsidP="005409A9">
            <w:pPr>
              <w:pStyle w:val="TAC"/>
            </w:pPr>
            <w:r w:rsidRPr="00E63CFF">
              <w:t>-</w:t>
            </w:r>
          </w:p>
        </w:tc>
      </w:tr>
      <w:tr w:rsidR="005409A9" w:rsidRPr="00E63CFF" w14:paraId="6B8D3295" w14:textId="77777777" w:rsidTr="005409A9">
        <w:trPr>
          <w:cantSplit/>
        </w:trPr>
        <w:tc>
          <w:tcPr>
            <w:tcW w:w="9606" w:type="dxa"/>
            <w:gridSpan w:val="6"/>
          </w:tcPr>
          <w:p w14:paraId="38CA093E" w14:textId="618C3D3E" w:rsidR="005409A9" w:rsidRPr="00E63CFF" w:rsidRDefault="005409A9" w:rsidP="005409A9">
            <w:pPr>
              <w:pStyle w:val="TAN"/>
            </w:pPr>
            <w:r w:rsidRPr="00E63CFF">
              <w:lastRenderedPageBreak/>
              <w:t>Note 1:</w:t>
            </w:r>
            <w:r w:rsidRPr="00E63CFF">
              <w:tab/>
              <w:t>UL grant of 848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at a time ( 99 bytes RLC SDU + 3 bytes RLC Header + 2 bytes MAC Sub PDU header + 2 bytes for short BSR or padding) for </w:t>
            </w:r>
            <w:ins w:id="29" w:author="Huawei-Zhaoya" w:date="2025-07-29T17:38:00Z">
              <w:r w:rsidR="0037094C">
                <w:t>(</w:t>
              </w:r>
            </w:ins>
            <w:r w:rsidRPr="00E63CFF">
              <w:t>pc_supportOfRedCap_r17=false</w:t>
            </w:r>
            <w:ins w:id="30" w:author="Huawei-Zhaoya" w:date="2025-07-29T17:38:00Z">
              <w:r w:rsidR="0037094C">
                <w:t xml:space="preserve"> </w:t>
              </w:r>
              <w:r w:rsidR="0037094C" w:rsidRPr="0037094C">
                <w:t>AND pc_supportOfERedCap_r18= false</w:t>
              </w:r>
              <w:r w:rsidR="0037094C">
                <w:t>)</w:t>
              </w:r>
            </w:ins>
            <w:r w:rsidRPr="00E63CFF">
              <w:t xml:space="preserve">, or ( 100 bytes RLC SDU + 2 bytes RLC Header + 2 bytes MAC Sub PDU header + 2 bytes for short BSR or padding) for </w:t>
            </w:r>
            <w:ins w:id="31" w:author="Huawei-Zhaoya" w:date="2025-07-29T17:38:00Z">
              <w:r w:rsidR="0037094C">
                <w:t>(</w:t>
              </w:r>
            </w:ins>
            <w:r w:rsidRPr="00E63CFF">
              <w:t>pc_supportOfRedCap_r17=true</w:t>
            </w:r>
            <w:ins w:id="32" w:author="Huawei-Zhaoya" w:date="2025-07-29T17:38:00Z">
              <w:r w:rsidR="0037094C">
                <w:t xml:space="preserve"> </w:t>
              </w:r>
              <w:r w:rsidR="0037094C" w:rsidRPr="0037094C">
                <w:t>OR pc_supportOfERedCap_r18=true</w:t>
              </w:r>
              <w:r w:rsidR="0037094C">
                <w:t>)</w:t>
              </w:r>
            </w:ins>
            <w:r w:rsidRPr="00E63CFF">
              <w:t>.</w:t>
            </w:r>
          </w:p>
          <w:p w14:paraId="39D1568E"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as per 38.523-3[3] annex B) is chosen to allow the UE to transmit a Status Report with ACK_SN(3 byte) + 2 byte MAC PDU subheader and (2 byte short BSR). 4 Bytes additional space provided to confirm UE does not include NACK_SN and conformant UE instead will include MAC Padding.</w:t>
            </w:r>
          </w:p>
          <w:p w14:paraId="2EF266EB" w14:textId="6953D77B" w:rsidR="005409A9" w:rsidRPr="00E63CFF" w:rsidRDefault="005409A9" w:rsidP="005409A9">
            <w:pPr>
              <w:pStyle w:val="TAN"/>
            </w:pPr>
            <w:r w:rsidRPr="00E63CFF">
              <w:t>Note 3:</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 (3 Bytes)and 1 NACK_SNs with NACK Range(4 Bytes) +  MAC PDU subheader (2 Bytes) + Short BSR (2 Byte)) for </w:t>
            </w:r>
            <w:ins w:id="33" w:author="Huawei-Zhaoya" w:date="2025-07-29T17:40:00Z">
              <w:r w:rsidR="0037094C">
                <w:t>(</w:t>
              </w:r>
            </w:ins>
            <w:r w:rsidRPr="00E63CFF">
              <w:t>pc_supportOfRedCap_r17=false</w:t>
            </w:r>
            <w:ins w:id="34" w:author="Huawei-Zhaoya" w:date="2025-07-29T17:40:00Z">
              <w:r w:rsidR="0037094C">
                <w:t xml:space="preserve"> </w:t>
              </w:r>
              <w:r w:rsidR="0037094C" w:rsidRPr="0037094C">
                <w:t>AND pc_supportOfERedCap_r18= false</w:t>
              </w:r>
              <w:r w:rsidR="0037094C">
                <w:t>)</w:t>
              </w:r>
            </w:ins>
            <w:r w:rsidRPr="00E63CFF">
              <w:t xml:space="preserve">, or (a Status Report with ACK_SN (3 Bytes) and 1 NACK_SNs with NACK Range (3 Bytes) + MAC PDU subheader (2 Bytes) + Short BSR (2 Bytes) + Padding (1 Bytes)) for </w:t>
            </w:r>
            <w:ins w:id="35" w:author="Huawei-Zhaoya" w:date="2025-07-29T17:40:00Z">
              <w:r w:rsidR="0037094C">
                <w:t>(</w:t>
              </w:r>
            </w:ins>
            <w:r w:rsidRPr="00E63CFF">
              <w:t>pc_supportOfRedCap_r17=true</w:t>
            </w:r>
            <w:ins w:id="36" w:author="Huawei-Zhaoya" w:date="2025-07-29T17:38:00Z">
              <w:r w:rsidR="0037094C">
                <w:t xml:space="preserve"> </w:t>
              </w:r>
              <w:r w:rsidR="0037094C" w:rsidRPr="0037094C">
                <w:t>OR pc_supportOfERedCap_r18=true</w:t>
              </w:r>
              <w:r w:rsidR="0037094C">
                <w:t>)</w:t>
              </w:r>
            </w:ins>
            <w:r w:rsidRPr="00E63CFF">
              <w:t>.</w:t>
            </w:r>
          </w:p>
          <w:p w14:paraId="24631D57" w14:textId="4C036799" w:rsidR="005409A9" w:rsidRPr="00E63CFF" w:rsidRDefault="005409A9" w:rsidP="005409A9">
            <w:pPr>
              <w:pStyle w:val="TAN"/>
            </w:pPr>
            <w:r w:rsidRPr="00E63CFF">
              <w:t>Note 4:</w:t>
            </w:r>
            <w:r w:rsidRPr="00E63CFF">
              <w:tab/>
              <w:t>UL grant of 112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(a Status Report with ACK_SN (3 Bytes)and 1 NACK_SNs with NACK Range(4 Bytes) +NACK SN (3 Bytes) +  MAC PDU subheader (2 Bytes) + Short BSR (2 Byte)) for </w:t>
            </w:r>
            <w:ins w:id="37" w:author="Huawei-Zhaoya" w:date="2025-07-29T17:39:00Z">
              <w:r w:rsidR="0037094C">
                <w:t>(</w:t>
              </w:r>
            </w:ins>
            <w:r w:rsidRPr="00E63CFF">
              <w:t>pc_supportOfRedCap_r17=false</w:t>
            </w:r>
            <w:ins w:id="38" w:author="Huawei-Zhaoya" w:date="2025-07-29T17:39:00Z">
              <w:r w:rsidR="0037094C">
                <w:t xml:space="preserve"> </w:t>
              </w:r>
              <w:r w:rsidR="0037094C" w:rsidRPr="0037094C">
                <w:t>AND pc_supportOfERedCap_r18= false</w:t>
              </w:r>
              <w:r w:rsidR="0037094C">
                <w:t>)</w:t>
              </w:r>
            </w:ins>
            <w:r w:rsidRPr="00E63CFF">
              <w:t xml:space="preserve">,or (a Status Report with ACK_SN (3 Bytes) and 1 NACK_SNs with NACK Range (3 Bytes) +NACK SN (2 Bytes) + MAC PDU subheader (2 Bytes) + Short BSR (2 Bytes) + Padding (2 Bytes)) for </w:t>
            </w:r>
            <w:ins w:id="39" w:author="Huawei-Zhaoya" w:date="2025-07-29T17:39:00Z">
              <w:r w:rsidR="0037094C">
                <w:t>(</w:t>
              </w:r>
            </w:ins>
            <w:r w:rsidRPr="00E63CFF">
              <w:t>pc_supportOfRedCap_r17=true</w:t>
            </w:r>
            <w:ins w:id="40" w:author="Huawei-Zhaoya" w:date="2025-07-29T17:38:00Z">
              <w:r w:rsidR="0037094C">
                <w:t xml:space="preserve"> </w:t>
              </w:r>
              <w:r w:rsidR="0037094C" w:rsidRPr="0037094C">
                <w:t>OR pc_supportOfERedCap_r18=true</w:t>
              </w:r>
              <w:r w:rsidR="0037094C">
                <w:t>)</w:t>
              </w:r>
            </w:ins>
            <w:r w:rsidRPr="00E63CFF">
              <w:t>.</w:t>
            </w:r>
          </w:p>
          <w:p w14:paraId="09694F87" w14:textId="77777777" w:rsidR="005409A9" w:rsidRPr="00E63CFF" w:rsidRDefault="005409A9" w:rsidP="005409A9">
            <w:pPr>
              <w:pStyle w:val="TAN"/>
            </w:pPr>
            <w:r w:rsidRPr="00E63CFF">
              <w:t>Note 5:</w:t>
            </w:r>
            <w:r w:rsidRPr="00E63CFF">
              <w:tab/>
              <w:t>Time T</w:t>
            </w:r>
            <w:r w:rsidRPr="00E63CFF">
              <w:rPr>
                <w:vertAlign w:val="subscript"/>
              </w:rPr>
              <w:t xml:space="preserve">B  </w:t>
            </w:r>
            <w:r w:rsidRPr="00E63CFF">
              <w:t xml:space="preserve">should be recorded by factoring in the SR-Periodicity as configured in the </w:t>
            </w:r>
            <w:r w:rsidRPr="00E63CFF">
              <w:rPr>
                <w:i/>
              </w:rPr>
              <w:t>SchedulingRequestResourceConfig</w:t>
            </w:r>
            <w:r w:rsidRPr="00E63CFF">
              <w:t>-&gt;</w:t>
            </w:r>
            <w:r w:rsidRPr="00E63CFF">
              <w:rPr>
                <w:i/>
              </w:rPr>
              <w:t>periodicityAndOffset</w:t>
            </w:r>
            <w:r w:rsidRPr="00E63CFF">
              <w:t>.</w:t>
            </w:r>
          </w:p>
          <w:p w14:paraId="281C9502" w14:textId="7D6153B7" w:rsidR="005409A9" w:rsidRPr="00E63CFF" w:rsidRDefault="005409A9" w:rsidP="005409A9">
            <w:pPr>
              <w:pStyle w:val="TAN"/>
            </w:pPr>
            <w:r w:rsidRPr="00E63CFF">
              <w:t>Note 6:</w:t>
            </w:r>
            <w:r w:rsidRPr="00E63CFF">
              <w:tab/>
              <w:t xml:space="preserve">Every DL AMD PDU contains 1 RLC SDU size of 99 bytes for </w:t>
            </w:r>
            <w:ins w:id="41" w:author="Huawei-Zhaoya" w:date="2025-07-29T17:39:00Z">
              <w:r w:rsidR="0037094C">
                <w:t>(</w:t>
              </w:r>
            </w:ins>
            <w:r w:rsidRPr="00E63CFF">
              <w:t>pc_supportOfRedCap_r17=false</w:t>
            </w:r>
            <w:ins w:id="42" w:author="Huawei-Zhaoya" w:date="2025-07-29T17:39:00Z">
              <w:r w:rsidR="0037094C">
                <w:t xml:space="preserve"> </w:t>
              </w:r>
              <w:r w:rsidR="0037094C" w:rsidRPr="0037094C">
                <w:t>AND pc_supportOfERedCap_r18= false</w:t>
              </w:r>
              <w:r w:rsidR="0037094C">
                <w:t>)</w:t>
              </w:r>
            </w:ins>
            <w:r w:rsidRPr="00E63CFF">
              <w:t xml:space="preserve">, or 100 bytes for </w:t>
            </w:r>
            <w:ins w:id="43" w:author="Huawei-Zhaoya" w:date="2025-07-29T17:38:00Z">
              <w:r w:rsidR="0037094C">
                <w:t>(</w:t>
              </w:r>
            </w:ins>
            <w:r w:rsidRPr="00E63CFF">
              <w:t>pc_supportOfRedCap_r17=true</w:t>
            </w:r>
            <w:ins w:id="44" w:author="Huawei-Zhaoya" w:date="2025-07-29T17:38:00Z">
              <w:r w:rsidR="0037094C">
                <w:t xml:space="preserve"> </w:t>
              </w:r>
              <w:r w:rsidR="0037094C" w:rsidRPr="0037094C">
                <w:t>OR pc_supportOfERedCap_r18=true</w:t>
              </w:r>
              <w:r w:rsidR="0037094C">
                <w:t>)</w:t>
              </w:r>
            </w:ins>
            <w:r w:rsidRPr="00E63CFF">
              <w:t>.</w:t>
            </w:r>
          </w:p>
        </w:tc>
      </w:tr>
    </w:tbl>
    <w:p w14:paraId="22DA7B90" w14:textId="77777777" w:rsidR="005409A9" w:rsidRPr="00E63CFF" w:rsidRDefault="005409A9" w:rsidP="005409A9"/>
    <w:p w14:paraId="32C2F97D" w14:textId="77777777" w:rsidR="005409A9" w:rsidRPr="00E63CFF" w:rsidRDefault="005409A9" w:rsidP="005409A9">
      <w:pPr>
        <w:pStyle w:val="H6"/>
      </w:pPr>
      <w:r w:rsidRPr="00E63CFF">
        <w:t>7.1.2.3.7.3.3</w:t>
      </w:r>
      <w:r w:rsidRPr="00E63CFF">
        <w:tab/>
        <w:t>Specific message contents</w:t>
      </w:r>
    </w:p>
    <w:p w14:paraId="7CE9F065" w14:textId="77777777" w:rsidR="005409A9" w:rsidRPr="00E63CFF" w:rsidRDefault="005409A9" w:rsidP="005409A9">
      <w:r w:rsidRPr="00E63CFF">
        <w:t>None</w:t>
      </w:r>
    </w:p>
    <w:p w14:paraId="35B8578A" w14:textId="77777777" w:rsidR="005409A9" w:rsidRPr="00E63CFF" w:rsidRDefault="005409A9" w:rsidP="005409A9">
      <w:pPr>
        <w:pStyle w:val="5"/>
      </w:pPr>
      <w:bookmarkStart w:id="45" w:name="_Toc21103155"/>
      <w:bookmarkStart w:id="46" w:name="_Toc29233495"/>
      <w:bookmarkStart w:id="47" w:name="_Toc29462100"/>
      <w:bookmarkStart w:id="48" w:name="_Toc36158077"/>
      <w:r w:rsidRPr="00E63CFF">
        <w:t>7.1.2.3.8</w:t>
      </w:r>
      <w:r w:rsidRPr="00E63CFF">
        <w:tab/>
        <w:t>AM RLC / Reconfiguration of RLC parameters by upper layers</w:t>
      </w:r>
      <w:bookmarkEnd w:id="45"/>
      <w:bookmarkEnd w:id="46"/>
      <w:bookmarkEnd w:id="47"/>
      <w:bookmarkEnd w:id="48"/>
    </w:p>
    <w:p w14:paraId="7C0324EB" w14:textId="77777777" w:rsidR="005409A9" w:rsidRPr="00E63CFF" w:rsidRDefault="005409A9" w:rsidP="005409A9">
      <w:pPr>
        <w:pStyle w:val="H6"/>
      </w:pPr>
      <w:r w:rsidRPr="00E63CFF">
        <w:t>7.1.2.3.8.1</w:t>
      </w:r>
      <w:r w:rsidRPr="00E63CFF">
        <w:tab/>
        <w:t>Test Purpose (TP)</w:t>
      </w:r>
    </w:p>
    <w:p w14:paraId="1FAC38C5" w14:textId="77777777" w:rsidR="005409A9" w:rsidRPr="00E63CFF" w:rsidRDefault="005409A9" w:rsidP="005409A9">
      <w:pPr>
        <w:pStyle w:val="H6"/>
      </w:pPr>
      <w:r w:rsidRPr="00E63CFF">
        <w:t>(1)</w:t>
      </w:r>
    </w:p>
    <w:p w14:paraId="2D0A9889"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0A8A97BD"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01EBEA9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t-PollRetransmit value is changed during reconfiguration of RLC parameters by upper layers}</w:t>
      </w:r>
    </w:p>
    <w:p w14:paraId="5292FD17" w14:textId="77777777" w:rsidR="005409A9" w:rsidRPr="00E63CFF" w:rsidRDefault="005409A9" w:rsidP="005409A9">
      <w:pPr>
        <w:pStyle w:val="PL"/>
        <w:rPr>
          <w:noProof w:val="0"/>
        </w:rPr>
      </w:pPr>
      <w:r w:rsidRPr="00E63CFF">
        <w:rPr>
          <w:b/>
          <w:bCs/>
          <w:noProof w:val="0"/>
        </w:rPr>
        <w:t xml:space="preserve">    then </w:t>
      </w:r>
      <w:r w:rsidRPr="00E63CFF">
        <w:rPr>
          <w:noProof w:val="0"/>
        </w:rPr>
        <w:t>{ UE starts using new t-PollRetransmit value }</w:t>
      </w:r>
    </w:p>
    <w:p w14:paraId="6C044694" w14:textId="77777777" w:rsidR="005409A9" w:rsidRPr="00E63CFF" w:rsidRDefault="005409A9" w:rsidP="005409A9">
      <w:pPr>
        <w:pStyle w:val="PL"/>
        <w:rPr>
          <w:noProof w:val="0"/>
        </w:rPr>
      </w:pPr>
      <w:r w:rsidRPr="00E63CFF">
        <w:rPr>
          <w:noProof w:val="0"/>
        </w:rPr>
        <w:t xml:space="preserve">            }</w:t>
      </w:r>
    </w:p>
    <w:p w14:paraId="7B1489D5" w14:textId="77777777" w:rsidR="005409A9" w:rsidRPr="00E63CFF" w:rsidRDefault="005409A9" w:rsidP="005409A9">
      <w:pPr>
        <w:pStyle w:val="PL"/>
        <w:rPr>
          <w:noProof w:val="0"/>
        </w:rPr>
      </w:pPr>
    </w:p>
    <w:p w14:paraId="5DF8AA23" w14:textId="77777777" w:rsidR="005409A9" w:rsidRPr="00E63CFF" w:rsidRDefault="005409A9" w:rsidP="005409A9">
      <w:pPr>
        <w:pStyle w:val="H6"/>
      </w:pPr>
      <w:r w:rsidRPr="00E63CFF">
        <w:t>(2)</w:t>
      </w:r>
    </w:p>
    <w:p w14:paraId="27A3E10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54FB802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F6F8EF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t-Reassembly value is changed during reconfiguration of RLC parameters by upper layers }</w:t>
      </w:r>
    </w:p>
    <w:p w14:paraId="05CC61D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starts using new t-Reassembly value }</w:t>
      </w:r>
    </w:p>
    <w:p w14:paraId="0CD1385D" w14:textId="77777777" w:rsidR="005409A9" w:rsidRPr="00E63CFF" w:rsidRDefault="005409A9" w:rsidP="005409A9">
      <w:pPr>
        <w:pStyle w:val="PL"/>
        <w:rPr>
          <w:noProof w:val="0"/>
        </w:rPr>
      </w:pPr>
      <w:r w:rsidRPr="00E63CFF">
        <w:rPr>
          <w:noProof w:val="0"/>
        </w:rPr>
        <w:t xml:space="preserve">            }</w:t>
      </w:r>
    </w:p>
    <w:p w14:paraId="516C0C6B" w14:textId="77777777" w:rsidR="005409A9" w:rsidRPr="00E63CFF" w:rsidRDefault="005409A9" w:rsidP="005409A9">
      <w:pPr>
        <w:pStyle w:val="PL"/>
        <w:rPr>
          <w:noProof w:val="0"/>
        </w:rPr>
      </w:pPr>
    </w:p>
    <w:p w14:paraId="39254D66" w14:textId="77777777" w:rsidR="005409A9" w:rsidRPr="00E63CFF" w:rsidRDefault="005409A9" w:rsidP="005409A9">
      <w:pPr>
        <w:pStyle w:val="H6"/>
      </w:pPr>
      <w:r w:rsidRPr="00E63CFF">
        <w:t>(3)</w:t>
      </w:r>
    </w:p>
    <w:p w14:paraId="67170470"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and using AM RLC }</w:t>
      </w:r>
    </w:p>
    <w:p w14:paraId="79123A57"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B550CE6"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t-StatusProhibit value is changed during reconfiguration of RLC parameters by upper layers }</w:t>
      </w:r>
    </w:p>
    <w:p w14:paraId="18DC9F9C"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starts using new t-StatusProhibit value }</w:t>
      </w:r>
    </w:p>
    <w:p w14:paraId="62E3E528" w14:textId="77777777" w:rsidR="005409A9" w:rsidRPr="00E63CFF" w:rsidRDefault="005409A9" w:rsidP="005409A9">
      <w:pPr>
        <w:pStyle w:val="PL"/>
        <w:rPr>
          <w:noProof w:val="0"/>
        </w:rPr>
      </w:pPr>
      <w:r w:rsidRPr="00E63CFF">
        <w:rPr>
          <w:noProof w:val="0"/>
        </w:rPr>
        <w:t xml:space="preserve">            }</w:t>
      </w:r>
    </w:p>
    <w:p w14:paraId="5BDB264B" w14:textId="77777777" w:rsidR="005409A9" w:rsidRPr="00E63CFF" w:rsidRDefault="005409A9" w:rsidP="005409A9">
      <w:pPr>
        <w:pStyle w:val="PL"/>
        <w:rPr>
          <w:noProof w:val="0"/>
        </w:rPr>
      </w:pPr>
    </w:p>
    <w:p w14:paraId="0158E145" w14:textId="77777777" w:rsidR="005409A9" w:rsidRPr="00E63CFF" w:rsidRDefault="005409A9" w:rsidP="005409A9">
      <w:pPr>
        <w:pStyle w:val="H6"/>
      </w:pPr>
      <w:r w:rsidRPr="00E63CFF">
        <w:t>7.1.2.3.8.2</w:t>
      </w:r>
      <w:r w:rsidRPr="00E63CFF">
        <w:tab/>
        <w:t>Conformance requirements</w:t>
      </w:r>
    </w:p>
    <w:p w14:paraId="49C6B542" w14:textId="77777777" w:rsidR="005409A9" w:rsidRPr="00E63CFF" w:rsidRDefault="005409A9" w:rsidP="005409A9">
      <w:r w:rsidRPr="00E63CFF">
        <w:t>References: The conformance requirements covered in the present TC are specified in: TS 38.322, clauses 5.3.3.1, 5.3.3.2, 5.3.3.3, 5.3.4 and 7.3. TS 38.331 clause 5.3.5.5.4</w:t>
      </w:r>
      <w:r w:rsidRPr="00E63CFF">
        <w:rPr>
          <w:lang w:eastAsia="zh-CN"/>
        </w:rPr>
        <w:t>.</w:t>
      </w:r>
      <w:r w:rsidRPr="00E63CFF">
        <w:t xml:space="preserve"> Unless otherwise stated these are Rel-15 requirements.</w:t>
      </w:r>
    </w:p>
    <w:p w14:paraId="672490B9" w14:textId="77777777" w:rsidR="005409A9" w:rsidRPr="00E63CFF" w:rsidRDefault="005409A9" w:rsidP="005409A9">
      <w:r w:rsidRPr="00E63CFF">
        <w:t>[TS 38.322, clause 5.3.3.1]</w:t>
      </w:r>
    </w:p>
    <w:p w14:paraId="00D0F628" w14:textId="77777777" w:rsidR="005409A9" w:rsidRPr="00E63CFF" w:rsidRDefault="005409A9" w:rsidP="005409A9">
      <w:pPr>
        <w:rPr>
          <w:bCs/>
        </w:rPr>
      </w:pPr>
      <w:r w:rsidRPr="00E63CFF">
        <w:rPr>
          <w:bCs/>
        </w:rPr>
        <w:t>An AM RLC entity can poll its peer AM RLC entity in order to trigger STATUS reporting at the peer AM RLC entity.</w:t>
      </w:r>
    </w:p>
    <w:p w14:paraId="6B80140D" w14:textId="77777777" w:rsidR="005409A9" w:rsidRPr="00E63CFF" w:rsidRDefault="005409A9" w:rsidP="005409A9">
      <w:r w:rsidRPr="00E63CFF">
        <w:lastRenderedPageBreak/>
        <w:t>[TS 38.322, clause 5.3.3.2]</w:t>
      </w:r>
    </w:p>
    <w:p w14:paraId="2B8E276B" w14:textId="77777777" w:rsidR="005409A9" w:rsidRPr="00E63CFF" w:rsidRDefault="005409A9" w:rsidP="005409A9">
      <w:r w:rsidRPr="00E63CFF">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78AFA15" w14:textId="77777777" w:rsidR="005409A9" w:rsidRPr="00E63CFF" w:rsidRDefault="005409A9" w:rsidP="005409A9">
      <w:pPr>
        <w:pStyle w:val="B1"/>
      </w:pPr>
      <w:r w:rsidRPr="00E63CFF">
        <w:t>-</w:t>
      </w:r>
      <w:r w:rsidRPr="00E63CFF">
        <w:tab/>
        <w:t>increment PDU_WITHOUT_POLL by one;</w:t>
      </w:r>
    </w:p>
    <w:p w14:paraId="79A8B2AB" w14:textId="77777777" w:rsidR="005409A9" w:rsidRPr="00E63CFF" w:rsidRDefault="005409A9" w:rsidP="005409A9">
      <w:pPr>
        <w:pStyle w:val="B1"/>
      </w:pPr>
      <w:r w:rsidRPr="00E63CFF">
        <w:t>-</w:t>
      </w:r>
      <w:r w:rsidRPr="00E63CFF">
        <w:tab/>
        <w:t>increment BYTE_WITHOUT_POLL by every new byte of Data field element that it maps to the Data field of the AMD PDU;</w:t>
      </w:r>
    </w:p>
    <w:p w14:paraId="57DB4F6B" w14:textId="77777777" w:rsidR="005409A9" w:rsidRPr="00E63CFF" w:rsidRDefault="005409A9" w:rsidP="005409A9">
      <w:pPr>
        <w:pStyle w:val="B1"/>
      </w:pPr>
      <w:r w:rsidRPr="00E63CFF">
        <w:t>-</w:t>
      </w:r>
      <w:r w:rsidRPr="00E63CFF">
        <w:tab/>
        <w:t>if PDU_WITHOUT_POLL &gt;= pollPDU; or</w:t>
      </w:r>
    </w:p>
    <w:p w14:paraId="13829B1C" w14:textId="77777777" w:rsidR="005409A9" w:rsidRPr="00E63CFF" w:rsidRDefault="005409A9" w:rsidP="005409A9">
      <w:pPr>
        <w:pStyle w:val="B1"/>
      </w:pPr>
      <w:r w:rsidRPr="00E63CFF">
        <w:t>-</w:t>
      </w:r>
      <w:r w:rsidRPr="00E63CFF">
        <w:tab/>
        <w:t>if BYTE_WITHOUT_POLL &gt;= pollByte:</w:t>
      </w:r>
    </w:p>
    <w:p w14:paraId="14852F7B" w14:textId="77777777" w:rsidR="005409A9" w:rsidRPr="00E63CFF" w:rsidRDefault="005409A9" w:rsidP="005409A9">
      <w:pPr>
        <w:pStyle w:val="B2"/>
      </w:pPr>
      <w:r w:rsidRPr="00E63CFF">
        <w:t>-</w:t>
      </w:r>
      <w:r w:rsidRPr="00E63CFF">
        <w:tab/>
        <w:t>include a poll in the AMD PDU as described below.</w:t>
      </w:r>
    </w:p>
    <w:p w14:paraId="547B3EE6" w14:textId="77777777" w:rsidR="005409A9" w:rsidRPr="00E63CFF" w:rsidRDefault="005409A9" w:rsidP="005409A9">
      <w:pPr>
        <w:rPr>
          <w:bCs/>
        </w:rPr>
      </w:pPr>
      <w:r w:rsidRPr="00E63CFF">
        <w:rPr>
          <w:bCs/>
        </w:rPr>
        <w:t>Upon notification of a transmission opportunity by lower layer, for each AMD PDU submitted for transmission, the transmitting side of an AM RLC entity shall:</w:t>
      </w:r>
    </w:p>
    <w:p w14:paraId="1728E6C2" w14:textId="77777777" w:rsidR="005409A9" w:rsidRPr="00E63CFF" w:rsidRDefault="005409A9" w:rsidP="005409A9">
      <w:pPr>
        <w:pStyle w:val="B1"/>
      </w:pPr>
      <w:r w:rsidRPr="00E63CFF">
        <w:t>-</w:t>
      </w:r>
      <w:r w:rsidRPr="00E63CFF">
        <w:tab/>
        <w:t>if both the transmission buffer and the retransmission buffer becomes empty (excluding transmitted RLC SDUs or RLC SDU segments awaiting acknowledgements) after the transmission of the AMD PDU; or</w:t>
      </w:r>
    </w:p>
    <w:p w14:paraId="172954DB" w14:textId="77777777" w:rsidR="005409A9" w:rsidRPr="00E63CFF" w:rsidRDefault="005409A9" w:rsidP="005409A9">
      <w:pPr>
        <w:pStyle w:val="B1"/>
      </w:pPr>
      <w:r w:rsidRPr="00E63CFF">
        <w:t>-</w:t>
      </w:r>
      <w:r w:rsidRPr="00E63CFF">
        <w:tab/>
        <w:t>if no new RLC SDU can be transmitted after the transmission of the AMD PDU (e.g. due to window stalling);</w:t>
      </w:r>
    </w:p>
    <w:p w14:paraId="27A907C3" w14:textId="77777777" w:rsidR="005409A9" w:rsidRPr="00E63CFF" w:rsidRDefault="005409A9" w:rsidP="005409A9">
      <w:pPr>
        <w:pStyle w:val="B2"/>
      </w:pPr>
      <w:r w:rsidRPr="00E63CFF">
        <w:t>-</w:t>
      </w:r>
      <w:r w:rsidRPr="00E63CFF">
        <w:tab/>
        <w:t>include a poll in the AMD PDU as described below.</w:t>
      </w:r>
    </w:p>
    <w:p w14:paraId="1A9B9224" w14:textId="77777777" w:rsidR="005409A9" w:rsidRPr="00E63CFF" w:rsidRDefault="005409A9" w:rsidP="005409A9">
      <w:pPr>
        <w:pStyle w:val="NO"/>
      </w:pPr>
      <w:r w:rsidRPr="00E63CFF">
        <w:t>NOTE:</w:t>
      </w:r>
      <w:r w:rsidRPr="00E63CFF">
        <w:tab/>
        <w:t>Empty RLC buffer (excluding transmitted RLC SDUs or RLC SDU segments awaiting acknowledgements) should not lead to unnecessary polling when data awaits in the upper layer. Details are left up to UE implementation.</w:t>
      </w:r>
    </w:p>
    <w:p w14:paraId="5D4241CC" w14:textId="77777777" w:rsidR="005409A9" w:rsidRPr="00E63CFF" w:rsidRDefault="005409A9" w:rsidP="005409A9">
      <w:pPr>
        <w:rPr>
          <w:bCs/>
        </w:rPr>
      </w:pPr>
      <w:r w:rsidRPr="00E63CFF">
        <w:rPr>
          <w:bCs/>
        </w:rPr>
        <w:t>To include a poll in an AMD PDU, the transmitting side of an AM RLC entity shall:</w:t>
      </w:r>
    </w:p>
    <w:p w14:paraId="51E31D54" w14:textId="77777777" w:rsidR="005409A9" w:rsidRPr="00E63CFF" w:rsidRDefault="005409A9" w:rsidP="005409A9">
      <w:pPr>
        <w:pStyle w:val="B1"/>
      </w:pPr>
      <w:r w:rsidRPr="00E63CFF">
        <w:t>-</w:t>
      </w:r>
      <w:r w:rsidRPr="00E63CFF">
        <w:tab/>
        <w:t>set the P field of the AMD PDU to "1";</w:t>
      </w:r>
    </w:p>
    <w:p w14:paraId="10E900C7" w14:textId="77777777" w:rsidR="005409A9" w:rsidRPr="00E63CFF" w:rsidRDefault="005409A9" w:rsidP="005409A9">
      <w:pPr>
        <w:pStyle w:val="B1"/>
      </w:pPr>
      <w:r w:rsidRPr="00E63CFF">
        <w:t>-</w:t>
      </w:r>
      <w:r w:rsidRPr="00E63CFF">
        <w:tab/>
        <w:t>set PDU_WITHOUT_POLL to 0;</w:t>
      </w:r>
    </w:p>
    <w:p w14:paraId="55CF7CED" w14:textId="77777777" w:rsidR="005409A9" w:rsidRPr="00E63CFF" w:rsidRDefault="005409A9" w:rsidP="005409A9">
      <w:pPr>
        <w:pStyle w:val="B1"/>
      </w:pPr>
      <w:r w:rsidRPr="00E63CFF">
        <w:t>-</w:t>
      </w:r>
      <w:r w:rsidRPr="00E63CFF">
        <w:tab/>
        <w:t>set BYTE_WITHOUT_POLL to 0.</w:t>
      </w:r>
    </w:p>
    <w:p w14:paraId="13F87780" w14:textId="77777777" w:rsidR="005409A9" w:rsidRPr="00E63CFF" w:rsidRDefault="005409A9" w:rsidP="005409A9">
      <w:pPr>
        <w:rPr>
          <w:bCs/>
        </w:rPr>
      </w:pPr>
      <w:r w:rsidRPr="00E63CFF">
        <w:rPr>
          <w:bCs/>
        </w:rPr>
        <w:t xml:space="preserve">After submitting an AMD PDU including a poll to lower layer and after incrementing of </w:t>
      </w:r>
      <w:r w:rsidRPr="00E63CFF">
        <w:t xml:space="preserve">TX_Next </w:t>
      </w:r>
      <w:r w:rsidRPr="00E63CFF">
        <w:rPr>
          <w:bCs/>
        </w:rPr>
        <w:t>if necessary, the transmitting side of an AM RLC entity shall:</w:t>
      </w:r>
    </w:p>
    <w:p w14:paraId="3E0D3674" w14:textId="77777777" w:rsidR="005409A9" w:rsidRPr="00E63CFF" w:rsidRDefault="005409A9" w:rsidP="005409A9">
      <w:pPr>
        <w:pStyle w:val="B1"/>
      </w:pPr>
      <w:r w:rsidRPr="00E63CFF">
        <w:t>-</w:t>
      </w:r>
      <w:r w:rsidRPr="00E63CFF">
        <w:tab/>
        <w:t>set POLL_SN to TX_Next – 1;</w:t>
      </w:r>
    </w:p>
    <w:p w14:paraId="1BEEC886" w14:textId="77777777" w:rsidR="005409A9" w:rsidRPr="00E63CFF" w:rsidRDefault="005409A9" w:rsidP="005409A9">
      <w:pPr>
        <w:pStyle w:val="B1"/>
      </w:pPr>
      <w:r w:rsidRPr="00E63CFF">
        <w:t>-</w:t>
      </w:r>
      <w:r w:rsidRPr="00E63CFF">
        <w:tab/>
        <w:t xml:space="preserve">if </w:t>
      </w:r>
      <w:r w:rsidRPr="00E63CFF">
        <w:rPr>
          <w:i/>
        </w:rPr>
        <w:t>t-PollRetransmit</w:t>
      </w:r>
      <w:r w:rsidRPr="00E63CFF">
        <w:t xml:space="preserve"> is not running:</w:t>
      </w:r>
    </w:p>
    <w:p w14:paraId="328F81FD" w14:textId="77777777" w:rsidR="005409A9" w:rsidRPr="00E63CFF" w:rsidRDefault="005409A9" w:rsidP="005409A9">
      <w:pPr>
        <w:pStyle w:val="B2"/>
      </w:pPr>
      <w:r w:rsidRPr="00E63CFF">
        <w:t>-</w:t>
      </w:r>
      <w:r w:rsidRPr="00E63CFF">
        <w:tab/>
        <w:t>start t-PollRetransmit.</w:t>
      </w:r>
    </w:p>
    <w:p w14:paraId="467AA16C" w14:textId="77777777" w:rsidR="005409A9" w:rsidRPr="00E63CFF" w:rsidRDefault="005409A9" w:rsidP="005409A9">
      <w:pPr>
        <w:pStyle w:val="B1"/>
      </w:pPr>
      <w:r w:rsidRPr="00E63CFF">
        <w:t>-</w:t>
      </w:r>
      <w:r w:rsidRPr="00E63CFF">
        <w:tab/>
        <w:t>else:</w:t>
      </w:r>
    </w:p>
    <w:p w14:paraId="698F9641" w14:textId="77777777" w:rsidR="005409A9" w:rsidRPr="00E63CFF" w:rsidRDefault="005409A9" w:rsidP="005409A9">
      <w:pPr>
        <w:pStyle w:val="B2"/>
      </w:pPr>
      <w:r w:rsidRPr="00E63CFF">
        <w:t>-</w:t>
      </w:r>
      <w:r w:rsidRPr="00E63CFF">
        <w:tab/>
        <w:t>restart t-PollRetransmit.</w:t>
      </w:r>
    </w:p>
    <w:p w14:paraId="44843CA4" w14:textId="77777777" w:rsidR="005409A9" w:rsidRPr="00E63CFF" w:rsidRDefault="005409A9" w:rsidP="005409A9">
      <w:r w:rsidRPr="00E63CFF">
        <w:t>[TS 38.322, clause 5.3.3.3]</w:t>
      </w:r>
    </w:p>
    <w:p w14:paraId="2017312D" w14:textId="77777777" w:rsidR="005409A9" w:rsidRPr="00E63CFF" w:rsidRDefault="005409A9" w:rsidP="005409A9">
      <w:pPr>
        <w:rPr>
          <w:bCs/>
        </w:rPr>
      </w:pPr>
      <w:r w:rsidRPr="00E63CFF">
        <w:rPr>
          <w:bCs/>
        </w:rPr>
        <w:t>Upon reception of a STATUS report from the receiving RLC AM entity the transmitting side of an AM RLC entity shall:</w:t>
      </w:r>
    </w:p>
    <w:p w14:paraId="34C65DC5" w14:textId="77777777" w:rsidR="005409A9" w:rsidRPr="00E63CFF" w:rsidRDefault="005409A9" w:rsidP="005409A9">
      <w:pPr>
        <w:pStyle w:val="B1"/>
      </w:pPr>
      <w:r w:rsidRPr="00E63CFF">
        <w:t>-</w:t>
      </w:r>
      <w:r w:rsidRPr="00E63CFF">
        <w:tab/>
        <w:t>if the STATUS report comprises a positive or negative acknowledgement for the RLC SDU with sequence number equal to POLL_SN:</w:t>
      </w:r>
    </w:p>
    <w:p w14:paraId="390820EA" w14:textId="77777777" w:rsidR="005409A9" w:rsidRPr="00E63CFF" w:rsidRDefault="005409A9" w:rsidP="005409A9">
      <w:pPr>
        <w:pStyle w:val="B2"/>
      </w:pPr>
      <w:r w:rsidRPr="00E63CFF">
        <w:t>-</w:t>
      </w:r>
      <w:r w:rsidRPr="00E63CFF">
        <w:tab/>
        <w:t xml:space="preserve">if </w:t>
      </w:r>
      <w:r w:rsidRPr="00E63CFF">
        <w:rPr>
          <w:i/>
        </w:rPr>
        <w:t>t-PollRetransmit</w:t>
      </w:r>
      <w:r w:rsidRPr="00E63CFF">
        <w:t xml:space="preserve"> is running:</w:t>
      </w:r>
    </w:p>
    <w:p w14:paraId="07E37C64" w14:textId="77777777" w:rsidR="005409A9" w:rsidRPr="00E63CFF" w:rsidRDefault="005409A9" w:rsidP="005409A9">
      <w:pPr>
        <w:pStyle w:val="B3"/>
      </w:pPr>
      <w:r w:rsidRPr="00E63CFF">
        <w:t>-</w:t>
      </w:r>
      <w:r w:rsidRPr="00E63CFF">
        <w:tab/>
        <w:t xml:space="preserve">stop and reset </w:t>
      </w:r>
      <w:r w:rsidRPr="00E63CFF">
        <w:rPr>
          <w:i/>
        </w:rPr>
        <w:t>t-PollRetransmit</w:t>
      </w:r>
      <w:r w:rsidRPr="00E63CFF">
        <w:t>.</w:t>
      </w:r>
    </w:p>
    <w:p w14:paraId="3D27B177" w14:textId="77777777" w:rsidR="005409A9" w:rsidRPr="00E63CFF" w:rsidRDefault="005409A9" w:rsidP="005409A9">
      <w:r w:rsidRPr="00E63CFF">
        <w:t>[TS 38.322, clause 5.3.4]</w:t>
      </w:r>
    </w:p>
    <w:p w14:paraId="36CFF15B" w14:textId="77777777" w:rsidR="005409A9" w:rsidRPr="00E63CFF" w:rsidRDefault="005409A9" w:rsidP="005409A9">
      <w:pPr>
        <w:rPr>
          <w:bCs/>
        </w:rPr>
      </w:pPr>
      <w:r w:rsidRPr="00E63CFF">
        <w:rPr>
          <w:bCs/>
        </w:rPr>
        <w:t xml:space="preserve">Upon expiry of </w:t>
      </w:r>
      <w:r w:rsidRPr="00E63CFF">
        <w:rPr>
          <w:bCs/>
          <w:i/>
        </w:rPr>
        <w:t>t-PollRetransmit</w:t>
      </w:r>
      <w:r w:rsidRPr="00E63CFF">
        <w:rPr>
          <w:bCs/>
        </w:rPr>
        <w:t>, the transmitting side of an AM RLC entity shall:</w:t>
      </w:r>
    </w:p>
    <w:p w14:paraId="626B02B4" w14:textId="77777777" w:rsidR="005409A9" w:rsidRPr="00E63CFF" w:rsidRDefault="005409A9" w:rsidP="005409A9">
      <w:pPr>
        <w:pStyle w:val="B1"/>
      </w:pPr>
      <w:r w:rsidRPr="00E63CFF">
        <w:lastRenderedPageBreak/>
        <w:t>-</w:t>
      </w:r>
      <w:r w:rsidRPr="00E63CFF">
        <w:tab/>
        <w:t>if both the transmission buffer and the retransmission buffer are empty (excluding transmitted RLC SDU or RLC SDU segment awaiting acknowledgements); or</w:t>
      </w:r>
    </w:p>
    <w:p w14:paraId="3E539AA4" w14:textId="77777777" w:rsidR="005409A9" w:rsidRPr="00E63CFF" w:rsidRDefault="005409A9" w:rsidP="005409A9">
      <w:pPr>
        <w:pStyle w:val="B1"/>
      </w:pPr>
      <w:r w:rsidRPr="00E63CFF">
        <w:t>-</w:t>
      </w:r>
      <w:r w:rsidRPr="00E63CFF">
        <w:tab/>
        <w:t>if no new RLC SDU or RLC SDU segment can be transmitted (e.g. due to window stalling):</w:t>
      </w:r>
    </w:p>
    <w:p w14:paraId="28606AF5" w14:textId="77777777" w:rsidR="005409A9" w:rsidRPr="00E63CFF" w:rsidRDefault="005409A9" w:rsidP="005409A9">
      <w:pPr>
        <w:pStyle w:val="B2"/>
      </w:pPr>
      <w:r w:rsidRPr="00E63CFF">
        <w:t>-</w:t>
      </w:r>
      <w:r w:rsidRPr="00E63CFF">
        <w:tab/>
        <w:t>consider the RLC SDU with SN = TX_Next – 1 for retransmission; or</w:t>
      </w:r>
    </w:p>
    <w:p w14:paraId="15F409A1" w14:textId="77777777" w:rsidR="005409A9" w:rsidRPr="00E63CFF" w:rsidRDefault="005409A9" w:rsidP="005409A9">
      <w:pPr>
        <w:pStyle w:val="B2"/>
      </w:pPr>
      <w:r w:rsidRPr="00E63CFF">
        <w:t>-</w:t>
      </w:r>
      <w:r w:rsidRPr="00E63CFF">
        <w:tab/>
        <w:t>consider any RLC SDU which has not been positively acknowledged for retransmission.</w:t>
      </w:r>
    </w:p>
    <w:p w14:paraId="4E222A0C" w14:textId="77777777" w:rsidR="005409A9" w:rsidRPr="00E63CFF" w:rsidRDefault="005409A9" w:rsidP="005409A9">
      <w:pPr>
        <w:pStyle w:val="B1"/>
      </w:pPr>
      <w:r w:rsidRPr="00E63CFF">
        <w:t>-</w:t>
      </w:r>
      <w:r w:rsidRPr="00E63CFF">
        <w:tab/>
        <w:t>include a poll in an AMD PDU as described in section 5.3.3.2.</w:t>
      </w:r>
    </w:p>
    <w:p w14:paraId="0FB3EFEB" w14:textId="77777777" w:rsidR="005409A9" w:rsidRPr="00E63CFF" w:rsidRDefault="005409A9" w:rsidP="005409A9">
      <w:r w:rsidRPr="00E63CFF">
        <w:t>[TS 38.322, clause 7.3]</w:t>
      </w:r>
    </w:p>
    <w:p w14:paraId="0507D0E2" w14:textId="77777777" w:rsidR="005409A9" w:rsidRPr="00E63CFF" w:rsidRDefault="005409A9" w:rsidP="005409A9">
      <w:r w:rsidRPr="00E63CFF">
        <w:t>The following timers are configured by 3GPP TS 38.331 [5]:</w:t>
      </w:r>
    </w:p>
    <w:p w14:paraId="17E51EA8" w14:textId="77777777" w:rsidR="005409A9" w:rsidRPr="00E63CFF" w:rsidRDefault="005409A9" w:rsidP="005409A9">
      <w:r w:rsidRPr="00E63CFF">
        <w:t>a) t-PollRetransmit</w:t>
      </w:r>
    </w:p>
    <w:p w14:paraId="4BD5E17B" w14:textId="77777777" w:rsidR="005409A9" w:rsidRPr="00E63CFF" w:rsidRDefault="005409A9" w:rsidP="005409A9">
      <w:r w:rsidRPr="00E63CFF">
        <w:t>This timer is used by the transmitting side of an AM RLC entity in order to retransmit a poll (see sub clause 5.3.3).</w:t>
      </w:r>
    </w:p>
    <w:p w14:paraId="67380C57" w14:textId="77777777" w:rsidR="005409A9" w:rsidRPr="00E63CFF" w:rsidRDefault="005409A9" w:rsidP="005409A9">
      <w:r w:rsidRPr="00E63CFF">
        <w:t xml:space="preserve">b) </w:t>
      </w:r>
      <w:r w:rsidRPr="00E63CFF">
        <w:rPr>
          <w:bCs/>
        </w:rPr>
        <w:t>t-Reassembly</w:t>
      </w:r>
    </w:p>
    <w:p w14:paraId="6C3E4B95" w14:textId="77777777" w:rsidR="005409A9" w:rsidRPr="00E63CFF" w:rsidRDefault="005409A9" w:rsidP="005409A9">
      <w:r w:rsidRPr="00E63CFF">
        <w:t xml:space="preserve">This timer is used by the receiving side of an AM RLC entity and receiving UM RLC entity in order to detect loss of RLC PDUs at lower layer (see sub clauses 5.2.2.2 and 5.2.3.2). If </w:t>
      </w:r>
      <w:r w:rsidRPr="00E63CFF">
        <w:rPr>
          <w:bCs/>
        </w:rPr>
        <w:t xml:space="preserve">t-Reassembly </w:t>
      </w:r>
      <w:r w:rsidRPr="00E63CFF">
        <w:t xml:space="preserve">is running, </w:t>
      </w:r>
      <w:r w:rsidRPr="00E63CFF">
        <w:rPr>
          <w:bCs/>
        </w:rPr>
        <w:t xml:space="preserve">t-Reassembly </w:t>
      </w:r>
      <w:r w:rsidRPr="00E63CFF">
        <w:t xml:space="preserve">shall not be started additionally, i.e. only one </w:t>
      </w:r>
      <w:r w:rsidRPr="00E63CFF">
        <w:rPr>
          <w:bCs/>
        </w:rPr>
        <w:t xml:space="preserve">t-Reassembly </w:t>
      </w:r>
      <w:r w:rsidRPr="00E63CFF">
        <w:t>per RLC entity is running at a given time.</w:t>
      </w:r>
    </w:p>
    <w:p w14:paraId="2CE67523" w14:textId="77777777" w:rsidR="005409A9" w:rsidRPr="00E63CFF" w:rsidRDefault="005409A9" w:rsidP="005409A9">
      <w:r w:rsidRPr="00E63CFF">
        <w:t>c) t-StatusProhibit</w:t>
      </w:r>
    </w:p>
    <w:p w14:paraId="202889AC" w14:textId="77777777" w:rsidR="005409A9" w:rsidRPr="00E63CFF" w:rsidRDefault="005409A9" w:rsidP="005409A9">
      <w:r w:rsidRPr="00E63CFF">
        <w:t>This timer is used by the receiving side of an AM RLC entity in order to prohibit transmission of a STATUS PDU (see sub clause 5.3.4).</w:t>
      </w:r>
    </w:p>
    <w:p w14:paraId="4E3649AD" w14:textId="77777777" w:rsidR="005409A9" w:rsidRPr="00E63CFF" w:rsidRDefault="005409A9" w:rsidP="005409A9">
      <w:r w:rsidRPr="00E63CFF">
        <w:t>[TS 38.331, clause 5.3.5.5.4]</w:t>
      </w:r>
    </w:p>
    <w:p w14:paraId="13B5428C" w14:textId="77777777" w:rsidR="005409A9" w:rsidRPr="00E63CFF" w:rsidRDefault="005409A9" w:rsidP="005409A9">
      <w:pPr>
        <w:rPr>
          <w:rFonts w:eastAsia="MS Mincho"/>
        </w:rPr>
      </w:pPr>
      <w:r w:rsidRPr="00E63CFF">
        <w:t xml:space="preserve">For each RLC-Bearer-Config received in </w:t>
      </w:r>
      <w:r w:rsidRPr="00E63CFF">
        <w:rPr>
          <w:lang w:eastAsia="zh-CN"/>
        </w:rPr>
        <w:t>the</w:t>
      </w:r>
      <w:r w:rsidRPr="00E63CFF">
        <w:t xml:space="preserve"> rlc-BearerToAddModList IE the UE shall:</w:t>
      </w:r>
    </w:p>
    <w:p w14:paraId="2BC6C063" w14:textId="77777777" w:rsidR="005409A9" w:rsidRPr="00E63CFF" w:rsidRDefault="005409A9" w:rsidP="005409A9">
      <w:pPr>
        <w:pStyle w:val="B1"/>
      </w:pPr>
      <w:r w:rsidRPr="00E63CFF">
        <w:t>1&gt;</w:t>
      </w:r>
      <w:r w:rsidRPr="00E63CFF">
        <w:tab/>
        <w:t xml:space="preserve">if the UE’s current configuration contains a RLC bearer with the received </w:t>
      </w:r>
      <w:r w:rsidRPr="00E63CFF">
        <w:rPr>
          <w:i/>
        </w:rPr>
        <w:t>logicalChannelIdentity</w:t>
      </w:r>
      <w:r w:rsidRPr="00E63CFF">
        <w:t>:</w:t>
      </w:r>
    </w:p>
    <w:p w14:paraId="02CF7368" w14:textId="77777777" w:rsidR="005409A9" w:rsidRPr="00E63CFF" w:rsidRDefault="005409A9" w:rsidP="005409A9">
      <w:pPr>
        <w:pStyle w:val="B2"/>
      </w:pPr>
      <w:r w:rsidRPr="00E63CFF">
        <w:t>2&gt;</w:t>
      </w:r>
      <w:r w:rsidRPr="00E63CFF">
        <w:tab/>
        <w:t xml:space="preserve">if </w:t>
      </w:r>
      <w:r w:rsidRPr="00E63CFF">
        <w:rPr>
          <w:i/>
        </w:rPr>
        <w:t>reestablishRLC</w:t>
      </w:r>
      <w:r w:rsidRPr="00E63CFF">
        <w:t xml:space="preserve"> is received:</w:t>
      </w:r>
    </w:p>
    <w:p w14:paraId="6B8AFD4C" w14:textId="77777777" w:rsidR="005409A9" w:rsidRPr="00E63CFF" w:rsidRDefault="005409A9" w:rsidP="005409A9">
      <w:pPr>
        <w:pStyle w:val="B3"/>
      </w:pPr>
      <w:r w:rsidRPr="00E63CFF">
        <w:t>3&gt;</w:t>
      </w:r>
      <w:r w:rsidRPr="00E63CFF">
        <w:tab/>
        <w:t>re-establish the RLC entity as specified in TS 38.322 [4];</w:t>
      </w:r>
    </w:p>
    <w:p w14:paraId="4E24465F" w14:textId="77777777" w:rsidR="005409A9" w:rsidRPr="00E63CFF" w:rsidRDefault="005409A9" w:rsidP="005409A9">
      <w:pPr>
        <w:pStyle w:val="B2"/>
      </w:pPr>
      <w:r w:rsidRPr="00E63CFF">
        <w:t>2&gt;</w:t>
      </w:r>
      <w:r w:rsidRPr="00E63CFF">
        <w:tab/>
        <w:t xml:space="preserve">reconfigure the RLC entity or entities in accordance with the received </w:t>
      </w:r>
      <w:r w:rsidRPr="00E63CFF">
        <w:rPr>
          <w:i/>
        </w:rPr>
        <w:t>rlc-Config</w:t>
      </w:r>
      <w:r w:rsidRPr="00E63CFF">
        <w:t>;</w:t>
      </w:r>
    </w:p>
    <w:p w14:paraId="60AC7B5C" w14:textId="77777777" w:rsidR="005409A9" w:rsidRPr="00E63CFF" w:rsidRDefault="005409A9" w:rsidP="005409A9">
      <w:pPr>
        <w:pStyle w:val="B2"/>
      </w:pPr>
      <w:r w:rsidRPr="00E63CFF">
        <w:t>2&gt;</w:t>
      </w:r>
      <w:r w:rsidRPr="00E63CFF">
        <w:tab/>
        <w:t xml:space="preserve">reconfigure the logical channel in accordance with the received </w:t>
      </w:r>
      <w:r w:rsidRPr="00E63CFF">
        <w:rPr>
          <w:i/>
        </w:rPr>
        <w:t>mac-LogicalChannelConfig</w:t>
      </w:r>
      <w:r w:rsidRPr="00E63CFF">
        <w:t>;</w:t>
      </w:r>
    </w:p>
    <w:p w14:paraId="540551E3" w14:textId="77777777" w:rsidR="005409A9" w:rsidRPr="00E63CFF" w:rsidRDefault="005409A9" w:rsidP="005409A9">
      <w:pPr>
        <w:pStyle w:val="NO"/>
      </w:pPr>
      <w:r w:rsidRPr="00E63CFF">
        <w:t>NOTE:</w:t>
      </w:r>
      <w:r w:rsidRPr="00E63CFF">
        <w:tab/>
        <w:t xml:space="preserve">The network does not re-associate an already configured logical channel with another radio bearer. Hence </w:t>
      </w:r>
      <w:r w:rsidRPr="00E63CFF">
        <w:rPr>
          <w:i/>
        </w:rPr>
        <w:t>servedRadioBearer</w:t>
      </w:r>
      <w:r w:rsidRPr="00E63CFF">
        <w:t xml:space="preserve"> is not present in this case.</w:t>
      </w:r>
    </w:p>
    <w:p w14:paraId="6B2346A8" w14:textId="77777777" w:rsidR="005409A9" w:rsidRPr="00E63CFF" w:rsidRDefault="005409A9" w:rsidP="005409A9">
      <w:pPr>
        <w:pStyle w:val="H6"/>
      </w:pPr>
      <w:r w:rsidRPr="00E63CFF">
        <w:t>7.1.2.3.8.3</w:t>
      </w:r>
      <w:r w:rsidRPr="00E63CFF">
        <w:tab/>
        <w:t>Test description</w:t>
      </w:r>
    </w:p>
    <w:p w14:paraId="435A8907" w14:textId="77777777" w:rsidR="005409A9" w:rsidRPr="00E63CFF" w:rsidRDefault="005409A9" w:rsidP="005409A9">
      <w:pPr>
        <w:pStyle w:val="H6"/>
      </w:pPr>
      <w:r w:rsidRPr="00E63CFF">
        <w:t>7.1.2.3.8.3.1</w:t>
      </w:r>
      <w:r w:rsidRPr="00E63CFF">
        <w:tab/>
        <w:t>Pre-test conditions</w:t>
      </w:r>
    </w:p>
    <w:p w14:paraId="03479DE6"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7.1.2.3.8.3.1-1.</w:t>
      </w:r>
    </w:p>
    <w:p w14:paraId="6D81378D" w14:textId="77777777" w:rsidR="005409A9" w:rsidRPr="00E63CFF" w:rsidRDefault="005409A9" w:rsidP="005409A9">
      <w:pPr>
        <w:pStyle w:val="TH"/>
        <w:rPr>
          <w:lang w:eastAsia="sv-SE"/>
        </w:rPr>
      </w:pPr>
      <w:r w:rsidRPr="00E63CFF">
        <w:rPr>
          <w:lang w:eastAsia="sv-SE"/>
        </w:rPr>
        <w:t>Table 7.1.2.3.8.3.1-1: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5409A9" w:rsidRPr="00E63CFF" w14:paraId="4B66B195" w14:textId="77777777" w:rsidTr="005409A9">
        <w:tc>
          <w:tcPr>
            <w:tcW w:w="2479" w:type="dxa"/>
          </w:tcPr>
          <w:p w14:paraId="113D0281" w14:textId="77777777" w:rsidR="005409A9" w:rsidRPr="00E63CFF" w:rsidRDefault="005409A9" w:rsidP="005409A9">
            <w:pPr>
              <w:pStyle w:val="TAH"/>
            </w:pPr>
            <w:r w:rsidRPr="00E63CFF">
              <w:t>Parameter</w:t>
            </w:r>
          </w:p>
        </w:tc>
        <w:tc>
          <w:tcPr>
            <w:tcW w:w="2471" w:type="dxa"/>
          </w:tcPr>
          <w:p w14:paraId="6C95D704" w14:textId="77777777" w:rsidR="005409A9" w:rsidRPr="00E63CFF" w:rsidRDefault="005409A9" w:rsidP="005409A9">
            <w:pPr>
              <w:pStyle w:val="TAH"/>
            </w:pPr>
            <w:r w:rsidRPr="00E63CFF">
              <w:t>Value</w:t>
            </w:r>
          </w:p>
        </w:tc>
      </w:tr>
      <w:tr w:rsidR="005409A9" w:rsidRPr="00E63CFF" w14:paraId="281DFE5A" w14:textId="77777777" w:rsidTr="005409A9">
        <w:tc>
          <w:tcPr>
            <w:tcW w:w="2479" w:type="dxa"/>
          </w:tcPr>
          <w:p w14:paraId="3DB78828" w14:textId="77777777" w:rsidR="005409A9" w:rsidRPr="00E63CFF" w:rsidRDefault="005409A9" w:rsidP="005409A9">
            <w:pPr>
              <w:pStyle w:val="TAL"/>
              <w:rPr>
                <w:i/>
              </w:rPr>
            </w:pPr>
            <w:r w:rsidRPr="00E63CFF">
              <w:rPr>
                <w:i/>
              </w:rPr>
              <w:t>t-Reassembly</w:t>
            </w:r>
          </w:p>
        </w:tc>
        <w:tc>
          <w:tcPr>
            <w:tcW w:w="2471" w:type="dxa"/>
          </w:tcPr>
          <w:p w14:paraId="44EF3701" w14:textId="77777777" w:rsidR="005409A9" w:rsidRPr="00E63CFF" w:rsidRDefault="005409A9" w:rsidP="005409A9">
            <w:pPr>
              <w:pStyle w:val="TAL"/>
            </w:pPr>
            <w:r w:rsidRPr="00E63CFF">
              <w:t>ms150</w:t>
            </w:r>
          </w:p>
        </w:tc>
      </w:tr>
      <w:tr w:rsidR="005409A9" w:rsidRPr="00E63CFF" w14:paraId="1164EC23" w14:textId="77777777" w:rsidTr="005409A9">
        <w:tc>
          <w:tcPr>
            <w:tcW w:w="2479" w:type="dxa"/>
          </w:tcPr>
          <w:p w14:paraId="21B38622" w14:textId="77777777" w:rsidR="005409A9" w:rsidRPr="00E63CFF" w:rsidRDefault="005409A9" w:rsidP="005409A9">
            <w:pPr>
              <w:pStyle w:val="TAL"/>
              <w:rPr>
                <w:i/>
              </w:rPr>
            </w:pPr>
            <w:r w:rsidRPr="00E63CFF">
              <w:rPr>
                <w:i/>
              </w:rPr>
              <w:t>t-StatusProhibit</w:t>
            </w:r>
          </w:p>
        </w:tc>
        <w:tc>
          <w:tcPr>
            <w:tcW w:w="2471" w:type="dxa"/>
          </w:tcPr>
          <w:p w14:paraId="7F2D8C1B" w14:textId="77777777" w:rsidR="005409A9" w:rsidRPr="00E63CFF" w:rsidRDefault="005409A9" w:rsidP="005409A9">
            <w:pPr>
              <w:pStyle w:val="TAL"/>
            </w:pPr>
            <w:r w:rsidRPr="00E63CFF">
              <w:t>ms300</w:t>
            </w:r>
          </w:p>
        </w:tc>
      </w:tr>
      <w:tr w:rsidR="005409A9" w:rsidRPr="00E63CFF" w14:paraId="72D32A97" w14:textId="77777777" w:rsidTr="005409A9">
        <w:tc>
          <w:tcPr>
            <w:tcW w:w="2479" w:type="dxa"/>
          </w:tcPr>
          <w:p w14:paraId="67C3A5CC" w14:textId="77777777" w:rsidR="005409A9" w:rsidRPr="00E63CFF" w:rsidRDefault="005409A9" w:rsidP="005409A9">
            <w:pPr>
              <w:pStyle w:val="TAL"/>
              <w:rPr>
                <w:i/>
              </w:rPr>
            </w:pPr>
            <w:r w:rsidRPr="00E63CFF">
              <w:rPr>
                <w:i/>
              </w:rPr>
              <w:t>t-PollRetransmit</w:t>
            </w:r>
          </w:p>
        </w:tc>
        <w:tc>
          <w:tcPr>
            <w:tcW w:w="2471" w:type="dxa"/>
          </w:tcPr>
          <w:p w14:paraId="57BC6DF5" w14:textId="77777777" w:rsidR="005409A9" w:rsidRPr="00E63CFF" w:rsidRDefault="005409A9" w:rsidP="005409A9">
            <w:pPr>
              <w:pStyle w:val="TAL"/>
            </w:pPr>
            <w:r w:rsidRPr="00E63CFF">
              <w:t>ms400</w:t>
            </w:r>
          </w:p>
        </w:tc>
      </w:tr>
      <w:tr w:rsidR="005409A9" w:rsidRPr="00E63CFF" w14:paraId="4B00EED9" w14:textId="77777777" w:rsidTr="005409A9">
        <w:tc>
          <w:tcPr>
            <w:tcW w:w="2479" w:type="dxa"/>
          </w:tcPr>
          <w:p w14:paraId="2A15D3D9" w14:textId="77777777" w:rsidR="005409A9" w:rsidRPr="00E63CFF" w:rsidRDefault="005409A9" w:rsidP="005409A9">
            <w:pPr>
              <w:pStyle w:val="TAL"/>
              <w:rPr>
                <w:i/>
              </w:rPr>
            </w:pPr>
            <w:r w:rsidRPr="00E63CFF">
              <w:rPr>
                <w:i/>
              </w:rPr>
              <w:t>pollPDU</w:t>
            </w:r>
          </w:p>
        </w:tc>
        <w:tc>
          <w:tcPr>
            <w:tcW w:w="2471" w:type="dxa"/>
          </w:tcPr>
          <w:p w14:paraId="226D0260" w14:textId="77777777" w:rsidR="005409A9" w:rsidRPr="00E63CFF" w:rsidRDefault="005409A9" w:rsidP="005409A9">
            <w:pPr>
              <w:pStyle w:val="TAL"/>
            </w:pPr>
            <w:r w:rsidRPr="00E63CFF">
              <w:t>infinity</w:t>
            </w:r>
          </w:p>
        </w:tc>
      </w:tr>
      <w:tr w:rsidR="005409A9" w:rsidRPr="00E63CFF" w14:paraId="20791FE3" w14:textId="77777777" w:rsidTr="005409A9">
        <w:tc>
          <w:tcPr>
            <w:tcW w:w="2479" w:type="dxa"/>
          </w:tcPr>
          <w:p w14:paraId="7DD7C9BA" w14:textId="77777777" w:rsidR="005409A9" w:rsidRPr="00E63CFF" w:rsidRDefault="005409A9" w:rsidP="005409A9">
            <w:pPr>
              <w:pStyle w:val="TAL"/>
              <w:rPr>
                <w:i/>
              </w:rPr>
            </w:pPr>
            <w:r w:rsidRPr="00E63CFF">
              <w:rPr>
                <w:i/>
              </w:rPr>
              <w:t>pollByte</w:t>
            </w:r>
          </w:p>
        </w:tc>
        <w:tc>
          <w:tcPr>
            <w:tcW w:w="2471" w:type="dxa"/>
          </w:tcPr>
          <w:p w14:paraId="5A62EF09" w14:textId="77777777" w:rsidR="005409A9" w:rsidRPr="00E63CFF" w:rsidRDefault="005409A9" w:rsidP="005409A9">
            <w:pPr>
              <w:pStyle w:val="TAL"/>
            </w:pPr>
            <w:r w:rsidRPr="00E63CFF">
              <w:t>infinity</w:t>
            </w:r>
          </w:p>
        </w:tc>
      </w:tr>
    </w:tbl>
    <w:p w14:paraId="61C9055B" w14:textId="77777777" w:rsidR="005409A9" w:rsidRPr="00E63CFF" w:rsidRDefault="005409A9" w:rsidP="005409A9"/>
    <w:p w14:paraId="77DF4F3E" w14:textId="77777777" w:rsidR="005409A9" w:rsidRPr="00E63CFF" w:rsidRDefault="005409A9" w:rsidP="005409A9">
      <w:pPr>
        <w:pStyle w:val="H6"/>
      </w:pPr>
      <w:r w:rsidRPr="00E63CFF">
        <w:lastRenderedPageBreak/>
        <w:t>7.1.2.3.8.3.2</w:t>
      </w:r>
      <w:r w:rsidRPr="00E63CFF">
        <w:tab/>
        <w:t>Test procedure sequence</w:t>
      </w:r>
    </w:p>
    <w:p w14:paraId="4CEFFFE6" w14:textId="77777777" w:rsidR="005409A9" w:rsidRPr="00E63CFF" w:rsidRDefault="005409A9" w:rsidP="005409A9">
      <w:pPr>
        <w:pStyle w:val="TH"/>
      </w:pPr>
      <w:r w:rsidRPr="00E63CFF">
        <w:t>Table 7.1.2.3.8.3.2-1: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5409A9" w:rsidRPr="00E63CFF" w14:paraId="2865B3E4" w14:textId="77777777" w:rsidTr="005409A9">
        <w:tc>
          <w:tcPr>
            <w:tcW w:w="534" w:type="dxa"/>
            <w:tcBorders>
              <w:bottom w:val="nil"/>
            </w:tcBorders>
          </w:tcPr>
          <w:p w14:paraId="2E38F67E" w14:textId="77777777" w:rsidR="005409A9" w:rsidRPr="00E63CFF" w:rsidRDefault="005409A9" w:rsidP="005409A9">
            <w:pPr>
              <w:pStyle w:val="TAH"/>
            </w:pPr>
            <w:r w:rsidRPr="00E63CFF">
              <w:t>St</w:t>
            </w:r>
          </w:p>
        </w:tc>
        <w:tc>
          <w:tcPr>
            <w:tcW w:w="3968" w:type="dxa"/>
            <w:tcBorders>
              <w:bottom w:val="nil"/>
            </w:tcBorders>
          </w:tcPr>
          <w:p w14:paraId="5A5514BE" w14:textId="77777777" w:rsidR="005409A9" w:rsidRPr="00E63CFF" w:rsidRDefault="005409A9" w:rsidP="005409A9">
            <w:pPr>
              <w:pStyle w:val="TAH"/>
            </w:pPr>
            <w:r w:rsidRPr="00E63CFF">
              <w:t>Procedure</w:t>
            </w:r>
          </w:p>
        </w:tc>
        <w:tc>
          <w:tcPr>
            <w:tcW w:w="3686" w:type="dxa"/>
            <w:gridSpan w:val="2"/>
          </w:tcPr>
          <w:p w14:paraId="0D09961E" w14:textId="77777777" w:rsidR="005409A9" w:rsidRPr="00E63CFF" w:rsidRDefault="005409A9" w:rsidP="005409A9">
            <w:pPr>
              <w:pStyle w:val="TAH"/>
            </w:pPr>
            <w:r w:rsidRPr="00E63CFF">
              <w:t>Message Sequence</w:t>
            </w:r>
          </w:p>
        </w:tc>
        <w:tc>
          <w:tcPr>
            <w:tcW w:w="567" w:type="dxa"/>
            <w:tcBorders>
              <w:bottom w:val="nil"/>
            </w:tcBorders>
          </w:tcPr>
          <w:p w14:paraId="43D0AF40" w14:textId="77777777" w:rsidR="005409A9" w:rsidRPr="00E63CFF" w:rsidRDefault="005409A9" w:rsidP="005409A9">
            <w:pPr>
              <w:pStyle w:val="TAH"/>
            </w:pPr>
            <w:r w:rsidRPr="00E63CFF">
              <w:t>TP</w:t>
            </w:r>
          </w:p>
        </w:tc>
        <w:tc>
          <w:tcPr>
            <w:tcW w:w="851" w:type="dxa"/>
            <w:tcBorders>
              <w:bottom w:val="nil"/>
            </w:tcBorders>
          </w:tcPr>
          <w:p w14:paraId="37E0067D" w14:textId="77777777" w:rsidR="005409A9" w:rsidRPr="00E63CFF" w:rsidRDefault="005409A9" w:rsidP="005409A9">
            <w:pPr>
              <w:pStyle w:val="TAH"/>
            </w:pPr>
            <w:r w:rsidRPr="00E63CFF">
              <w:t>Verdict</w:t>
            </w:r>
          </w:p>
        </w:tc>
      </w:tr>
      <w:tr w:rsidR="005409A9" w:rsidRPr="00E63CFF" w14:paraId="55FC786B" w14:textId="77777777" w:rsidTr="005409A9">
        <w:tc>
          <w:tcPr>
            <w:tcW w:w="534" w:type="dxa"/>
            <w:tcBorders>
              <w:top w:val="nil"/>
            </w:tcBorders>
          </w:tcPr>
          <w:p w14:paraId="60B2FA6F" w14:textId="77777777" w:rsidR="005409A9" w:rsidRPr="00E63CFF" w:rsidRDefault="005409A9" w:rsidP="005409A9">
            <w:pPr>
              <w:pStyle w:val="TAH"/>
            </w:pPr>
          </w:p>
        </w:tc>
        <w:tc>
          <w:tcPr>
            <w:tcW w:w="3968" w:type="dxa"/>
            <w:tcBorders>
              <w:top w:val="nil"/>
            </w:tcBorders>
          </w:tcPr>
          <w:p w14:paraId="4D3E4E8A" w14:textId="77777777" w:rsidR="005409A9" w:rsidRPr="00E63CFF" w:rsidRDefault="005409A9" w:rsidP="005409A9">
            <w:pPr>
              <w:pStyle w:val="TAH"/>
            </w:pPr>
          </w:p>
        </w:tc>
        <w:tc>
          <w:tcPr>
            <w:tcW w:w="709" w:type="dxa"/>
          </w:tcPr>
          <w:p w14:paraId="6A57D248" w14:textId="77777777" w:rsidR="005409A9" w:rsidRPr="00E63CFF" w:rsidRDefault="005409A9" w:rsidP="005409A9">
            <w:pPr>
              <w:pStyle w:val="TAH"/>
            </w:pPr>
            <w:r w:rsidRPr="00E63CFF">
              <w:t>U - S</w:t>
            </w:r>
          </w:p>
        </w:tc>
        <w:tc>
          <w:tcPr>
            <w:tcW w:w="2977" w:type="dxa"/>
          </w:tcPr>
          <w:p w14:paraId="462AFF4E" w14:textId="77777777" w:rsidR="005409A9" w:rsidRPr="00E63CFF" w:rsidRDefault="005409A9" w:rsidP="005409A9">
            <w:pPr>
              <w:pStyle w:val="TAH"/>
            </w:pPr>
            <w:r w:rsidRPr="00E63CFF">
              <w:t>Message/PDU/SDU</w:t>
            </w:r>
          </w:p>
        </w:tc>
        <w:tc>
          <w:tcPr>
            <w:tcW w:w="567" w:type="dxa"/>
            <w:tcBorders>
              <w:top w:val="nil"/>
            </w:tcBorders>
          </w:tcPr>
          <w:p w14:paraId="7A91236E" w14:textId="77777777" w:rsidR="005409A9" w:rsidRPr="00E63CFF" w:rsidRDefault="005409A9" w:rsidP="005409A9">
            <w:pPr>
              <w:pStyle w:val="TAH"/>
            </w:pPr>
          </w:p>
        </w:tc>
        <w:tc>
          <w:tcPr>
            <w:tcW w:w="851" w:type="dxa"/>
            <w:tcBorders>
              <w:top w:val="nil"/>
            </w:tcBorders>
          </w:tcPr>
          <w:p w14:paraId="2D0939D5" w14:textId="77777777" w:rsidR="005409A9" w:rsidRPr="00E63CFF" w:rsidRDefault="005409A9" w:rsidP="005409A9">
            <w:pPr>
              <w:pStyle w:val="TAH"/>
            </w:pPr>
          </w:p>
        </w:tc>
      </w:tr>
      <w:tr w:rsidR="005409A9" w:rsidRPr="00E63CFF" w14:paraId="5BEB0596" w14:textId="77777777" w:rsidTr="005409A9">
        <w:tc>
          <w:tcPr>
            <w:tcW w:w="534" w:type="dxa"/>
            <w:tcBorders>
              <w:bottom w:val="single" w:sz="4" w:space="0" w:color="auto"/>
            </w:tcBorders>
          </w:tcPr>
          <w:p w14:paraId="51A48B1E" w14:textId="77777777" w:rsidR="005409A9" w:rsidRPr="00E63CFF" w:rsidRDefault="005409A9" w:rsidP="005409A9">
            <w:pPr>
              <w:pStyle w:val="TAC"/>
            </w:pPr>
            <w:r w:rsidRPr="00E63CFF">
              <w:t>1-29</w:t>
            </w:r>
          </w:p>
        </w:tc>
        <w:tc>
          <w:tcPr>
            <w:tcW w:w="3968" w:type="dxa"/>
            <w:tcBorders>
              <w:bottom w:val="single" w:sz="4" w:space="0" w:color="auto"/>
            </w:tcBorders>
          </w:tcPr>
          <w:p w14:paraId="3079ED78" w14:textId="77777777" w:rsidR="005409A9" w:rsidRPr="00E63CFF" w:rsidRDefault="005409A9" w:rsidP="005409A9">
            <w:pPr>
              <w:pStyle w:val="TAL"/>
            </w:pPr>
            <w:r w:rsidRPr="00E63CFF">
              <w:t xml:space="preserve">Same expected sequence as in Table 7.1.2.3.8.3.2-2 with (X=0, t-Reassembly = ms150, </w:t>
            </w:r>
            <w:r w:rsidRPr="00E63CFF">
              <w:rPr>
                <w:i/>
              </w:rPr>
              <w:t>t-StatusProhibit = ms300, t-PollRetransmit=ms400</w:t>
            </w:r>
            <w:r w:rsidRPr="00E63CFF">
              <w:t>) Note 1.</w:t>
            </w:r>
          </w:p>
        </w:tc>
        <w:tc>
          <w:tcPr>
            <w:tcW w:w="709" w:type="dxa"/>
            <w:tcBorders>
              <w:bottom w:val="single" w:sz="4" w:space="0" w:color="auto"/>
            </w:tcBorders>
          </w:tcPr>
          <w:p w14:paraId="5097D9D4" w14:textId="77777777" w:rsidR="005409A9" w:rsidRPr="00E63CFF" w:rsidRDefault="005409A9" w:rsidP="005409A9">
            <w:pPr>
              <w:pStyle w:val="TAC"/>
            </w:pPr>
            <w:r w:rsidRPr="00E63CFF">
              <w:t>-</w:t>
            </w:r>
          </w:p>
        </w:tc>
        <w:tc>
          <w:tcPr>
            <w:tcW w:w="2977" w:type="dxa"/>
            <w:tcBorders>
              <w:bottom w:val="single" w:sz="4" w:space="0" w:color="auto"/>
            </w:tcBorders>
          </w:tcPr>
          <w:p w14:paraId="6C8C6D8F" w14:textId="77777777" w:rsidR="005409A9" w:rsidRPr="00E63CFF" w:rsidRDefault="005409A9" w:rsidP="005409A9">
            <w:pPr>
              <w:pStyle w:val="TAL"/>
            </w:pPr>
            <w:r w:rsidRPr="00E63CFF">
              <w:t>-</w:t>
            </w:r>
          </w:p>
        </w:tc>
        <w:tc>
          <w:tcPr>
            <w:tcW w:w="567" w:type="dxa"/>
            <w:tcBorders>
              <w:bottom w:val="single" w:sz="4" w:space="0" w:color="auto"/>
            </w:tcBorders>
          </w:tcPr>
          <w:p w14:paraId="6253F518" w14:textId="77777777" w:rsidR="005409A9" w:rsidRPr="00E63CFF" w:rsidRDefault="005409A9" w:rsidP="005409A9">
            <w:pPr>
              <w:pStyle w:val="TAC"/>
            </w:pPr>
            <w:r w:rsidRPr="00E63CFF">
              <w:t>1,2,3</w:t>
            </w:r>
          </w:p>
        </w:tc>
        <w:tc>
          <w:tcPr>
            <w:tcW w:w="851" w:type="dxa"/>
            <w:tcBorders>
              <w:bottom w:val="single" w:sz="4" w:space="0" w:color="auto"/>
            </w:tcBorders>
          </w:tcPr>
          <w:p w14:paraId="49EE7428" w14:textId="77777777" w:rsidR="005409A9" w:rsidRPr="00E63CFF" w:rsidRDefault="005409A9" w:rsidP="005409A9">
            <w:pPr>
              <w:pStyle w:val="TAC"/>
            </w:pPr>
            <w:r w:rsidRPr="00E63CFF">
              <w:t>-</w:t>
            </w:r>
          </w:p>
        </w:tc>
      </w:tr>
      <w:tr w:rsidR="005409A9" w:rsidRPr="00E63CFF" w14:paraId="7BEC1BF9" w14:textId="77777777" w:rsidTr="005409A9">
        <w:tc>
          <w:tcPr>
            <w:tcW w:w="534" w:type="dxa"/>
            <w:tcBorders>
              <w:top w:val="single" w:sz="4" w:space="0" w:color="auto"/>
              <w:left w:val="single" w:sz="4" w:space="0" w:color="auto"/>
              <w:bottom w:val="single" w:sz="4" w:space="0" w:color="auto"/>
              <w:right w:val="single" w:sz="4" w:space="0" w:color="auto"/>
            </w:tcBorders>
          </w:tcPr>
          <w:p w14:paraId="62422A46" w14:textId="77777777" w:rsidR="005409A9" w:rsidRPr="00E63CFF" w:rsidRDefault="005409A9" w:rsidP="005409A9">
            <w:pPr>
              <w:pStyle w:val="TAC"/>
            </w:pPr>
            <w:r w:rsidRPr="00E63CFF">
              <w:t>30</w:t>
            </w:r>
          </w:p>
        </w:tc>
        <w:tc>
          <w:tcPr>
            <w:tcW w:w="3968" w:type="dxa"/>
            <w:tcBorders>
              <w:top w:val="single" w:sz="4" w:space="0" w:color="auto"/>
              <w:left w:val="single" w:sz="4" w:space="0" w:color="auto"/>
              <w:bottom w:val="single" w:sz="4" w:space="0" w:color="auto"/>
              <w:right w:val="single" w:sz="4" w:space="0" w:color="auto"/>
            </w:tcBorders>
          </w:tcPr>
          <w:p w14:paraId="1F5CB704" w14:textId="77777777" w:rsidR="005409A9" w:rsidRPr="00E63CFF" w:rsidRDefault="005409A9" w:rsidP="005409A9">
            <w:pPr>
              <w:pStyle w:val="TAL"/>
            </w:pPr>
            <w:r w:rsidRPr="00E63CFF">
              <w:t>The SS transmits NR RRCReconfiguratioin message to reconfigure RLC in the UE and set:</w:t>
            </w:r>
          </w:p>
          <w:p w14:paraId="42E5EA65" w14:textId="77777777" w:rsidR="005409A9" w:rsidRPr="00E63CFF" w:rsidRDefault="005409A9" w:rsidP="005409A9">
            <w:pPr>
              <w:pStyle w:val="TAL"/>
            </w:pPr>
            <w:r w:rsidRPr="00E63CFF">
              <w:t xml:space="preserve">- </w:t>
            </w:r>
            <w:r w:rsidRPr="00E63CFF">
              <w:rPr>
                <w:i/>
              </w:rPr>
              <w:t>t-Reassembly</w:t>
            </w:r>
            <w:r w:rsidRPr="00E63CFF">
              <w:t xml:space="preserve"> to ms200,</w:t>
            </w:r>
          </w:p>
          <w:p w14:paraId="095E0BA6" w14:textId="77777777" w:rsidR="005409A9" w:rsidRPr="00E63CFF" w:rsidRDefault="005409A9" w:rsidP="005409A9">
            <w:pPr>
              <w:pStyle w:val="TAL"/>
            </w:pPr>
            <w:r w:rsidRPr="00E63CFF">
              <w:t xml:space="preserve">- </w:t>
            </w:r>
            <w:r w:rsidRPr="00E63CFF">
              <w:rPr>
                <w:i/>
              </w:rPr>
              <w:t>t-StatusProhibit</w:t>
            </w:r>
            <w:r w:rsidRPr="00E63CFF">
              <w:t xml:space="preserve"> to ms400,</w:t>
            </w:r>
          </w:p>
          <w:p w14:paraId="77F18271" w14:textId="77777777" w:rsidR="005409A9" w:rsidRPr="00E63CFF" w:rsidRDefault="005409A9" w:rsidP="005409A9">
            <w:pPr>
              <w:pStyle w:val="TAL"/>
            </w:pPr>
            <w:r w:rsidRPr="00E63CFF">
              <w:t xml:space="preserve">- </w:t>
            </w:r>
            <w:r w:rsidRPr="00E63CFF">
              <w:rPr>
                <w:i/>
              </w:rPr>
              <w:t>t-PollRetransmit</w:t>
            </w:r>
            <w:r w:rsidRPr="00E63CFF">
              <w:t xml:space="preserve"> to ms500.</w:t>
            </w:r>
          </w:p>
          <w:p w14:paraId="07263086" w14:textId="77777777" w:rsidR="005409A9" w:rsidRPr="00E63CFF" w:rsidRDefault="005409A9" w:rsidP="005409A9">
            <w:pPr>
              <w:pStyle w:val="TAL"/>
            </w:pPr>
            <w:r w:rsidRPr="00E63CFF">
              <w:t>(Note 1)</w:t>
            </w:r>
          </w:p>
        </w:tc>
        <w:tc>
          <w:tcPr>
            <w:tcW w:w="709" w:type="dxa"/>
            <w:tcBorders>
              <w:top w:val="single" w:sz="4" w:space="0" w:color="auto"/>
              <w:left w:val="single" w:sz="4" w:space="0" w:color="auto"/>
              <w:bottom w:val="single" w:sz="4" w:space="0" w:color="auto"/>
              <w:right w:val="single" w:sz="4" w:space="0" w:color="auto"/>
            </w:tcBorders>
          </w:tcPr>
          <w:p w14:paraId="5F2047BD"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746D0D4D" w14:textId="77777777" w:rsidR="005409A9" w:rsidRPr="00E63CFF" w:rsidRDefault="005409A9" w:rsidP="005409A9">
            <w:pPr>
              <w:pStyle w:val="TAL"/>
            </w:pPr>
            <w:r w:rsidRPr="00E63CFF">
              <w:t>RRCReconfiguration</w:t>
            </w:r>
          </w:p>
        </w:tc>
        <w:tc>
          <w:tcPr>
            <w:tcW w:w="567" w:type="dxa"/>
            <w:tcBorders>
              <w:top w:val="single" w:sz="4" w:space="0" w:color="auto"/>
              <w:left w:val="single" w:sz="4" w:space="0" w:color="auto"/>
              <w:bottom w:val="single" w:sz="4" w:space="0" w:color="auto"/>
              <w:right w:val="single" w:sz="4" w:space="0" w:color="auto"/>
            </w:tcBorders>
          </w:tcPr>
          <w:p w14:paraId="16A4358A"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4A6BEA2" w14:textId="77777777" w:rsidR="005409A9" w:rsidRPr="00E63CFF" w:rsidRDefault="005409A9" w:rsidP="005409A9">
            <w:pPr>
              <w:pStyle w:val="TAC"/>
            </w:pPr>
            <w:r w:rsidRPr="00E63CFF">
              <w:t>-</w:t>
            </w:r>
          </w:p>
        </w:tc>
      </w:tr>
      <w:tr w:rsidR="005409A9" w:rsidRPr="00E63CFF" w14:paraId="5FEDD4CE" w14:textId="77777777" w:rsidTr="005409A9">
        <w:tc>
          <w:tcPr>
            <w:tcW w:w="534" w:type="dxa"/>
            <w:tcBorders>
              <w:top w:val="single" w:sz="4" w:space="0" w:color="auto"/>
              <w:left w:val="single" w:sz="4" w:space="0" w:color="auto"/>
              <w:bottom w:val="single" w:sz="4" w:space="0" w:color="auto"/>
              <w:right w:val="single" w:sz="4" w:space="0" w:color="auto"/>
            </w:tcBorders>
          </w:tcPr>
          <w:p w14:paraId="2BFA1878" w14:textId="77777777" w:rsidR="005409A9" w:rsidRPr="00E63CFF" w:rsidRDefault="005409A9" w:rsidP="005409A9">
            <w:pPr>
              <w:pStyle w:val="TAC"/>
            </w:pPr>
            <w:r w:rsidRPr="00E63CFF">
              <w:t>30A</w:t>
            </w:r>
          </w:p>
        </w:tc>
        <w:tc>
          <w:tcPr>
            <w:tcW w:w="3968" w:type="dxa"/>
            <w:tcBorders>
              <w:top w:val="single" w:sz="4" w:space="0" w:color="auto"/>
              <w:left w:val="single" w:sz="4" w:space="0" w:color="auto"/>
              <w:bottom w:val="single" w:sz="4" w:space="0" w:color="auto"/>
              <w:right w:val="single" w:sz="4" w:space="0" w:color="auto"/>
            </w:tcBorders>
          </w:tcPr>
          <w:p w14:paraId="3489748F" w14:textId="77777777" w:rsidR="005409A9" w:rsidRPr="00E63CFF" w:rsidRDefault="005409A9" w:rsidP="005409A9">
            <w:pPr>
              <w:pStyle w:val="TAL"/>
            </w:pPr>
            <w:r w:rsidRPr="00E63CFF">
              <w:t xml:space="preserve">The UE transmits a NR </w:t>
            </w:r>
            <w:r w:rsidRPr="00E63CFF">
              <w:rPr>
                <w:i/>
              </w:rPr>
              <w:t>RRCReconfigurationcomplete</w:t>
            </w:r>
            <w:r w:rsidRPr="00E63CFF">
              <w:t xml:space="preserve"> message.</w:t>
            </w:r>
          </w:p>
          <w:p w14:paraId="184957EF" w14:textId="77777777" w:rsidR="005409A9" w:rsidRPr="00E63CFF" w:rsidRDefault="005409A9" w:rsidP="005409A9">
            <w:pPr>
              <w:pStyle w:val="TAL"/>
            </w:pPr>
            <w:r w:rsidRPr="00E63CFF">
              <w:t>(Note 2)</w:t>
            </w:r>
          </w:p>
        </w:tc>
        <w:tc>
          <w:tcPr>
            <w:tcW w:w="709" w:type="dxa"/>
            <w:tcBorders>
              <w:top w:val="single" w:sz="4" w:space="0" w:color="auto"/>
              <w:left w:val="single" w:sz="4" w:space="0" w:color="auto"/>
              <w:bottom w:val="single" w:sz="4" w:space="0" w:color="auto"/>
              <w:right w:val="single" w:sz="4" w:space="0" w:color="auto"/>
            </w:tcBorders>
          </w:tcPr>
          <w:p w14:paraId="50BF3853"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52E0B373" w14:textId="77777777" w:rsidR="005409A9" w:rsidRPr="00E63CFF" w:rsidRDefault="005409A9" w:rsidP="005409A9">
            <w:pPr>
              <w:pStyle w:val="TAL"/>
            </w:pPr>
            <w:r w:rsidRPr="00E63CFF">
              <w:t>RRCReconfigurationComplete</w:t>
            </w:r>
          </w:p>
        </w:tc>
        <w:tc>
          <w:tcPr>
            <w:tcW w:w="567" w:type="dxa"/>
            <w:tcBorders>
              <w:top w:val="single" w:sz="4" w:space="0" w:color="auto"/>
              <w:left w:val="single" w:sz="4" w:space="0" w:color="auto"/>
              <w:bottom w:val="single" w:sz="4" w:space="0" w:color="auto"/>
              <w:right w:val="single" w:sz="4" w:space="0" w:color="auto"/>
            </w:tcBorders>
          </w:tcPr>
          <w:p w14:paraId="115120D1"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7064A3D3" w14:textId="77777777" w:rsidR="005409A9" w:rsidRPr="00E63CFF" w:rsidRDefault="005409A9" w:rsidP="005409A9">
            <w:pPr>
              <w:pStyle w:val="TAC"/>
            </w:pPr>
            <w:r w:rsidRPr="00E63CFF">
              <w:t>-</w:t>
            </w:r>
          </w:p>
        </w:tc>
      </w:tr>
      <w:tr w:rsidR="005409A9" w:rsidRPr="00E63CFF" w14:paraId="7E2D7878" w14:textId="77777777" w:rsidTr="005409A9">
        <w:tc>
          <w:tcPr>
            <w:tcW w:w="534" w:type="dxa"/>
            <w:tcBorders>
              <w:top w:val="single" w:sz="4" w:space="0" w:color="auto"/>
              <w:left w:val="single" w:sz="4" w:space="0" w:color="auto"/>
              <w:bottom w:val="single" w:sz="4" w:space="0" w:color="auto"/>
              <w:right w:val="single" w:sz="4" w:space="0" w:color="auto"/>
            </w:tcBorders>
          </w:tcPr>
          <w:p w14:paraId="4209C61E" w14:textId="77777777" w:rsidR="005409A9" w:rsidRPr="00E63CFF" w:rsidRDefault="005409A9" w:rsidP="005409A9">
            <w:pPr>
              <w:pStyle w:val="TAC"/>
            </w:pPr>
            <w:r w:rsidRPr="00E63CFF">
              <w:t>31-59</w:t>
            </w:r>
          </w:p>
        </w:tc>
        <w:tc>
          <w:tcPr>
            <w:tcW w:w="3968" w:type="dxa"/>
            <w:tcBorders>
              <w:top w:val="single" w:sz="4" w:space="0" w:color="auto"/>
              <w:left w:val="single" w:sz="4" w:space="0" w:color="auto"/>
              <w:bottom w:val="single" w:sz="4" w:space="0" w:color="auto"/>
              <w:right w:val="single" w:sz="4" w:space="0" w:color="auto"/>
            </w:tcBorders>
          </w:tcPr>
          <w:p w14:paraId="0C023A3A" w14:textId="77777777" w:rsidR="005409A9" w:rsidRPr="00E63CFF" w:rsidRDefault="005409A9" w:rsidP="005409A9">
            <w:pPr>
              <w:pStyle w:val="TAL"/>
            </w:pPr>
            <w:r w:rsidRPr="00E63CFF">
              <w:t xml:space="preserve">Same expected sequence as in Table 7.1.2.3.8.3.2-2 with (X=11, t-Reassembly = ms200, </w:t>
            </w:r>
            <w:r w:rsidRPr="00E63CFF">
              <w:rPr>
                <w:i/>
              </w:rPr>
              <w:t>t-StatusProhibit = ms400, t-PollRetransmit=ms500)</w:t>
            </w:r>
            <w:r w:rsidRPr="00E63CFF">
              <w:t>.</w:t>
            </w:r>
          </w:p>
        </w:tc>
        <w:tc>
          <w:tcPr>
            <w:tcW w:w="709" w:type="dxa"/>
            <w:tcBorders>
              <w:top w:val="single" w:sz="4" w:space="0" w:color="auto"/>
              <w:left w:val="single" w:sz="4" w:space="0" w:color="auto"/>
              <w:bottom w:val="single" w:sz="4" w:space="0" w:color="auto"/>
              <w:right w:val="single" w:sz="4" w:space="0" w:color="auto"/>
            </w:tcBorders>
          </w:tcPr>
          <w:p w14:paraId="4C8087EE" w14:textId="77777777" w:rsidR="005409A9" w:rsidRPr="00E63CFF" w:rsidRDefault="005409A9" w:rsidP="005409A9">
            <w:pPr>
              <w:pStyle w:val="TAC"/>
            </w:pPr>
            <w:r w:rsidRPr="00E63CFF">
              <w:t>-</w:t>
            </w:r>
          </w:p>
        </w:tc>
        <w:tc>
          <w:tcPr>
            <w:tcW w:w="2977" w:type="dxa"/>
            <w:tcBorders>
              <w:top w:val="single" w:sz="4" w:space="0" w:color="auto"/>
              <w:left w:val="single" w:sz="4" w:space="0" w:color="auto"/>
              <w:bottom w:val="single" w:sz="4" w:space="0" w:color="auto"/>
              <w:right w:val="single" w:sz="4" w:space="0" w:color="auto"/>
            </w:tcBorders>
          </w:tcPr>
          <w:p w14:paraId="79EB8C86" w14:textId="77777777" w:rsidR="005409A9" w:rsidRPr="00E63CFF" w:rsidRDefault="005409A9" w:rsidP="005409A9">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5C7AF36E" w14:textId="77777777" w:rsidR="005409A9" w:rsidRPr="00E63CFF" w:rsidRDefault="005409A9" w:rsidP="005409A9">
            <w:pPr>
              <w:pStyle w:val="TAC"/>
            </w:pPr>
            <w:r w:rsidRPr="00E63CFF">
              <w:t>1,2,3</w:t>
            </w:r>
          </w:p>
        </w:tc>
        <w:tc>
          <w:tcPr>
            <w:tcW w:w="851" w:type="dxa"/>
            <w:tcBorders>
              <w:top w:val="single" w:sz="4" w:space="0" w:color="auto"/>
              <w:left w:val="single" w:sz="4" w:space="0" w:color="auto"/>
              <w:bottom w:val="single" w:sz="4" w:space="0" w:color="auto"/>
              <w:right w:val="single" w:sz="4" w:space="0" w:color="auto"/>
            </w:tcBorders>
          </w:tcPr>
          <w:p w14:paraId="73D99B73" w14:textId="77777777" w:rsidR="005409A9" w:rsidRPr="00E63CFF" w:rsidRDefault="005409A9" w:rsidP="005409A9">
            <w:pPr>
              <w:pStyle w:val="TAC"/>
            </w:pPr>
            <w:r w:rsidRPr="00E63CFF">
              <w:t>-</w:t>
            </w:r>
          </w:p>
        </w:tc>
      </w:tr>
      <w:tr w:rsidR="005409A9" w:rsidRPr="00E63CFF" w:rsidDel="00AE271C" w14:paraId="03E7884B" w14:textId="77777777" w:rsidTr="005409A9">
        <w:tc>
          <w:tcPr>
            <w:tcW w:w="9606" w:type="dxa"/>
            <w:gridSpan w:val="6"/>
            <w:tcBorders>
              <w:top w:val="single" w:sz="4" w:space="0" w:color="auto"/>
              <w:left w:val="single" w:sz="4" w:space="0" w:color="auto"/>
              <w:bottom w:val="single" w:sz="4" w:space="0" w:color="auto"/>
              <w:right w:val="single" w:sz="4" w:space="0" w:color="auto"/>
            </w:tcBorders>
          </w:tcPr>
          <w:p w14:paraId="317390CD" w14:textId="77777777" w:rsidR="005409A9" w:rsidRPr="00E63CFF" w:rsidRDefault="005409A9" w:rsidP="005409A9">
            <w:pPr>
              <w:pStyle w:val="TAN"/>
            </w:pPr>
            <w:r w:rsidRPr="00E63CFF">
              <w:t>Note 1:</w:t>
            </w:r>
            <w:r w:rsidRPr="00E63CFF">
              <w:tab/>
              <w:t>For EN-DC the NR RRCReconfiguration message is contained in RRCConnectionReconfiguration 36.508 [7], Table 4.6.1-8 using condition EN-DC_EmbedNR_RRCRecon.</w:t>
            </w:r>
          </w:p>
          <w:p w14:paraId="3986D008" w14:textId="77777777" w:rsidR="005409A9" w:rsidRPr="00E63CFF" w:rsidDel="00AE271C" w:rsidRDefault="005409A9" w:rsidP="005409A9">
            <w:pPr>
              <w:pStyle w:val="TAN"/>
            </w:pPr>
            <w:r w:rsidRPr="00E63CFF">
              <w:t>Note 2:</w:t>
            </w:r>
            <w:r w:rsidRPr="00E63CFF">
              <w:tab/>
              <w:t>For EN-DC the NR RRCReconfigurationComplete message is contained in RRCConnectionReconfigurationComplete.</w:t>
            </w:r>
          </w:p>
        </w:tc>
      </w:tr>
    </w:tbl>
    <w:p w14:paraId="6464605D" w14:textId="77777777" w:rsidR="005409A9" w:rsidRPr="00E63CFF" w:rsidRDefault="005409A9" w:rsidP="005409A9"/>
    <w:p w14:paraId="79D1B5AF" w14:textId="77777777" w:rsidR="005409A9" w:rsidRPr="00E63CFF" w:rsidRDefault="005409A9" w:rsidP="005409A9">
      <w:pPr>
        <w:pStyle w:val="TH"/>
      </w:pPr>
      <w:r w:rsidRPr="00E63CFF">
        <w:lastRenderedPageBreak/>
        <w:t xml:space="preserve">Table 7.1.2.3.8.3.2-2: Behaviour Sequence (X, t-Reassembly, </w:t>
      </w:r>
      <w:r w:rsidRPr="00E63CFF">
        <w:rPr>
          <w:rFonts w:eastAsia="MS Mincho"/>
          <w:i/>
        </w:rPr>
        <w:t>t-StatusProhibit,t-PollRetransmit</w:t>
      </w:r>
      <w:r w:rsidRPr="00E63CFF">
        <w:rPr>
          <w:rFonts w:eastAsia="MS Mincho"/>
        </w:rPr>
        <w:t>)</w:t>
      </w:r>
      <w:r w:rsidRPr="00E63CFF">
        <w:rPr>
          <w:rFonts w:eastAsia="MS Mincho"/>
          <w:i/>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5409A9" w:rsidRPr="00E63CFF" w14:paraId="7D38994E" w14:textId="77777777" w:rsidTr="005409A9">
        <w:trPr>
          <w:cantSplit/>
        </w:trPr>
        <w:tc>
          <w:tcPr>
            <w:tcW w:w="534" w:type="dxa"/>
            <w:tcBorders>
              <w:bottom w:val="nil"/>
            </w:tcBorders>
          </w:tcPr>
          <w:p w14:paraId="7D33FBF9" w14:textId="77777777" w:rsidR="005409A9" w:rsidRPr="00E63CFF" w:rsidRDefault="005409A9" w:rsidP="005409A9">
            <w:pPr>
              <w:pStyle w:val="TAH"/>
            </w:pPr>
            <w:r w:rsidRPr="00E63CFF">
              <w:lastRenderedPageBreak/>
              <w:t>St</w:t>
            </w:r>
          </w:p>
        </w:tc>
        <w:tc>
          <w:tcPr>
            <w:tcW w:w="3968" w:type="dxa"/>
            <w:tcBorders>
              <w:bottom w:val="nil"/>
            </w:tcBorders>
          </w:tcPr>
          <w:p w14:paraId="4E5673F8" w14:textId="77777777" w:rsidR="005409A9" w:rsidRPr="00E63CFF" w:rsidRDefault="005409A9" w:rsidP="005409A9">
            <w:pPr>
              <w:pStyle w:val="TAH"/>
            </w:pPr>
            <w:r w:rsidRPr="00E63CFF">
              <w:t>Procedure</w:t>
            </w:r>
          </w:p>
        </w:tc>
        <w:tc>
          <w:tcPr>
            <w:tcW w:w="3686" w:type="dxa"/>
            <w:gridSpan w:val="2"/>
          </w:tcPr>
          <w:p w14:paraId="65ABDC50" w14:textId="77777777" w:rsidR="005409A9" w:rsidRPr="00E63CFF" w:rsidRDefault="005409A9" w:rsidP="005409A9">
            <w:pPr>
              <w:pStyle w:val="TAH"/>
            </w:pPr>
            <w:r w:rsidRPr="00E63CFF">
              <w:t>Message Sequence</w:t>
            </w:r>
          </w:p>
        </w:tc>
        <w:tc>
          <w:tcPr>
            <w:tcW w:w="567" w:type="dxa"/>
            <w:tcBorders>
              <w:bottom w:val="nil"/>
            </w:tcBorders>
          </w:tcPr>
          <w:p w14:paraId="0D2FE67F" w14:textId="77777777" w:rsidR="005409A9" w:rsidRPr="00E63CFF" w:rsidRDefault="005409A9" w:rsidP="005409A9">
            <w:pPr>
              <w:pStyle w:val="TAH"/>
            </w:pPr>
            <w:r w:rsidRPr="00E63CFF">
              <w:t>TP</w:t>
            </w:r>
          </w:p>
        </w:tc>
        <w:tc>
          <w:tcPr>
            <w:tcW w:w="851" w:type="dxa"/>
            <w:tcBorders>
              <w:bottom w:val="nil"/>
            </w:tcBorders>
          </w:tcPr>
          <w:p w14:paraId="01AA4C2A" w14:textId="77777777" w:rsidR="005409A9" w:rsidRPr="00E63CFF" w:rsidRDefault="005409A9" w:rsidP="005409A9">
            <w:pPr>
              <w:pStyle w:val="TAH"/>
            </w:pPr>
            <w:r w:rsidRPr="00E63CFF">
              <w:t>Verdict</w:t>
            </w:r>
          </w:p>
        </w:tc>
      </w:tr>
      <w:tr w:rsidR="005409A9" w:rsidRPr="00E63CFF" w14:paraId="5BB66728" w14:textId="77777777" w:rsidTr="005409A9">
        <w:trPr>
          <w:cantSplit/>
        </w:trPr>
        <w:tc>
          <w:tcPr>
            <w:tcW w:w="534" w:type="dxa"/>
            <w:tcBorders>
              <w:top w:val="nil"/>
            </w:tcBorders>
          </w:tcPr>
          <w:p w14:paraId="7F5E526C" w14:textId="77777777" w:rsidR="005409A9" w:rsidRPr="00E63CFF" w:rsidRDefault="005409A9" w:rsidP="005409A9">
            <w:pPr>
              <w:pStyle w:val="TAH"/>
            </w:pPr>
          </w:p>
        </w:tc>
        <w:tc>
          <w:tcPr>
            <w:tcW w:w="3968" w:type="dxa"/>
            <w:tcBorders>
              <w:top w:val="nil"/>
            </w:tcBorders>
          </w:tcPr>
          <w:p w14:paraId="608D062C" w14:textId="77777777" w:rsidR="005409A9" w:rsidRPr="00E63CFF" w:rsidRDefault="005409A9" w:rsidP="005409A9">
            <w:pPr>
              <w:pStyle w:val="TAH"/>
            </w:pPr>
          </w:p>
        </w:tc>
        <w:tc>
          <w:tcPr>
            <w:tcW w:w="709" w:type="dxa"/>
          </w:tcPr>
          <w:p w14:paraId="1D32B974" w14:textId="77777777" w:rsidR="005409A9" w:rsidRPr="00E63CFF" w:rsidRDefault="005409A9" w:rsidP="005409A9">
            <w:pPr>
              <w:pStyle w:val="TAH"/>
            </w:pPr>
            <w:r w:rsidRPr="00E63CFF">
              <w:t>U - S</w:t>
            </w:r>
          </w:p>
        </w:tc>
        <w:tc>
          <w:tcPr>
            <w:tcW w:w="2977" w:type="dxa"/>
          </w:tcPr>
          <w:p w14:paraId="3E014718" w14:textId="77777777" w:rsidR="005409A9" w:rsidRPr="00E63CFF" w:rsidRDefault="005409A9" w:rsidP="005409A9">
            <w:pPr>
              <w:pStyle w:val="TAH"/>
            </w:pPr>
            <w:r w:rsidRPr="00E63CFF">
              <w:t>Message/PDU/SDU</w:t>
            </w:r>
          </w:p>
        </w:tc>
        <w:tc>
          <w:tcPr>
            <w:tcW w:w="567" w:type="dxa"/>
            <w:tcBorders>
              <w:top w:val="nil"/>
            </w:tcBorders>
          </w:tcPr>
          <w:p w14:paraId="52114726" w14:textId="77777777" w:rsidR="005409A9" w:rsidRPr="00E63CFF" w:rsidRDefault="005409A9" w:rsidP="005409A9">
            <w:pPr>
              <w:pStyle w:val="TAH"/>
            </w:pPr>
          </w:p>
        </w:tc>
        <w:tc>
          <w:tcPr>
            <w:tcW w:w="851" w:type="dxa"/>
            <w:tcBorders>
              <w:top w:val="nil"/>
            </w:tcBorders>
          </w:tcPr>
          <w:p w14:paraId="7BE35810" w14:textId="77777777" w:rsidR="005409A9" w:rsidRPr="00E63CFF" w:rsidRDefault="005409A9" w:rsidP="005409A9">
            <w:pPr>
              <w:pStyle w:val="TAH"/>
            </w:pPr>
          </w:p>
        </w:tc>
      </w:tr>
      <w:tr w:rsidR="005409A9" w:rsidRPr="00E63CFF" w14:paraId="0D764883" w14:textId="77777777" w:rsidTr="005409A9">
        <w:trPr>
          <w:cantSplit/>
        </w:trPr>
        <w:tc>
          <w:tcPr>
            <w:tcW w:w="534" w:type="dxa"/>
            <w:tcBorders>
              <w:bottom w:val="single" w:sz="4" w:space="0" w:color="auto"/>
            </w:tcBorders>
          </w:tcPr>
          <w:p w14:paraId="7FA0416B" w14:textId="77777777" w:rsidR="005409A9" w:rsidRPr="00E63CFF" w:rsidRDefault="005409A9" w:rsidP="005409A9">
            <w:pPr>
              <w:pStyle w:val="TAC"/>
            </w:pPr>
            <w:r w:rsidRPr="00E63CFF">
              <w:t>1</w:t>
            </w:r>
          </w:p>
        </w:tc>
        <w:tc>
          <w:tcPr>
            <w:tcW w:w="3968" w:type="dxa"/>
            <w:tcBorders>
              <w:bottom w:val="single" w:sz="4" w:space="0" w:color="auto"/>
            </w:tcBorders>
          </w:tcPr>
          <w:p w14:paraId="41FAA88C" w14:textId="77777777" w:rsidR="005409A9" w:rsidRPr="00E63CFF" w:rsidRDefault="005409A9" w:rsidP="005409A9">
            <w:pPr>
              <w:pStyle w:val="TAL"/>
            </w:pPr>
            <w:r w:rsidRPr="00E63CFF">
              <w:t>The SS ignores scheduling requests and does not allocate any uplink grant.</w:t>
            </w:r>
          </w:p>
        </w:tc>
        <w:tc>
          <w:tcPr>
            <w:tcW w:w="709" w:type="dxa"/>
            <w:tcBorders>
              <w:bottom w:val="single" w:sz="4" w:space="0" w:color="auto"/>
            </w:tcBorders>
          </w:tcPr>
          <w:p w14:paraId="4820D44E" w14:textId="77777777" w:rsidR="005409A9" w:rsidRPr="00E63CFF" w:rsidRDefault="005409A9" w:rsidP="005409A9">
            <w:pPr>
              <w:pStyle w:val="TAC"/>
            </w:pPr>
            <w:r w:rsidRPr="00E63CFF">
              <w:t>-</w:t>
            </w:r>
          </w:p>
        </w:tc>
        <w:tc>
          <w:tcPr>
            <w:tcW w:w="2977" w:type="dxa"/>
            <w:tcBorders>
              <w:bottom w:val="single" w:sz="4" w:space="0" w:color="auto"/>
            </w:tcBorders>
          </w:tcPr>
          <w:p w14:paraId="2E7D9F2F" w14:textId="77777777" w:rsidR="005409A9" w:rsidRPr="00E63CFF" w:rsidRDefault="005409A9" w:rsidP="005409A9">
            <w:pPr>
              <w:pStyle w:val="TAL"/>
            </w:pPr>
            <w:r w:rsidRPr="00E63CFF">
              <w:t>-</w:t>
            </w:r>
          </w:p>
        </w:tc>
        <w:tc>
          <w:tcPr>
            <w:tcW w:w="567" w:type="dxa"/>
            <w:tcBorders>
              <w:bottom w:val="single" w:sz="4" w:space="0" w:color="auto"/>
            </w:tcBorders>
          </w:tcPr>
          <w:p w14:paraId="2450A8AA" w14:textId="77777777" w:rsidR="005409A9" w:rsidRPr="00E63CFF" w:rsidRDefault="005409A9" w:rsidP="005409A9">
            <w:pPr>
              <w:pStyle w:val="TAC"/>
            </w:pPr>
            <w:r w:rsidRPr="00E63CFF">
              <w:t>-</w:t>
            </w:r>
          </w:p>
        </w:tc>
        <w:tc>
          <w:tcPr>
            <w:tcW w:w="851" w:type="dxa"/>
            <w:tcBorders>
              <w:bottom w:val="single" w:sz="4" w:space="0" w:color="auto"/>
            </w:tcBorders>
          </w:tcPr>
          <w:p w14:paraId="45634C63" w14:textId="77777777" w:rsidR="005409A9" w:rsidRPr="00E63CFF" w:rsidRDefault="005409A9" w:rsidP="005409A9">
            <w:pPr>
              <w:pStyle w:val="TAC"/>
            </w:pPr>
            <w:r w:rsidRPr="00E63CFF">
              <w:t>-</w:t>
            </w:r>
          </w:p>
        </w:tc>
      </w:tr>
      <w:tr w:rsidR="005409A9" w:rsidRPr="00E63CFF" w14:paraId="15E4A20F" w14:textId="77777777" w:rsidTr="005409A9">
        <w:trPr>
          <w:cantSplit/>
        </w:trPr>
        <w:tc>
          <w:tcPr>
            <w:tcW w:w="534" w:type="dxa"/>
          </w:tcPr>
          <w:p w14:paraId="0DC87534" w14:textId="77777777" w:rsidR="005409A9" w:rsidRPr="00E63CFF" w:rsidRDefault="005409A9" w:rsidP="005409A9">
            <w:pPr>
              <w:pStyle w:val="TAC"/>
            </w:pPr>
            <w:r w:rsidRPr="00E63CFF">
              <w:t>2</w:t>
            </w:r>
          </w:p>
        </w:tc>
        <w:tc>
          <w:tcPr>
            <w:tcW w:w="3968" w:type="dxa"/>
          </w:tcPr>
          <w:p w14:paraId="5E44F46D" w14:textId="77777777" w:rsidR="005409A9" w:rsidRPr="00E63CFF" w:rsidRDefault="005409A9" w:rsidP="005409A9">
            <w:pPr>
              <w:pStyle w:val="TAL"/>
              <w:rPr>
                <w:lang w:eastAsia="zh-CN"/>
              </w:rPr>
            </w:pPr>
            <w:r w:rsidRPr="00E63CFF">
              <w:t xml:space="preserve">The SS transmits 4 AMD PDUs with P=0 and SN=X, </w:t>
            </w:r>
            <w:r w:rsidRPr="00E63CFF">
              <w:rPr>
                <w:lang w:eastAsia="zh-CN"/>
              </w:rPr>
              <w:t>X+</w:t>
            </w:r>
            <w:r w:rsidRPr="00E63CFF">
              <w:t xml:space="preserve">1, </w:t>
            </w:r>
            <w:r w:rsidRPr="00E63CFF">
              <w:rPr>
                <w:lang w:eastAsia="zh-CN"/>
              </w:rPr>
              <w:t>X+</w:t>
            </w:r>
            <w:r w:rsidRPr="00E63CFF">
              <w:t xml:space="preserve">2 and </w:t>
            </w:r>
            <w:r w:rsidRPr="00E63CFF">
              <w:rPr>
                <w:lang w:eastAsia="zh-CN"/>
              </w:rPr>
              <w:t>X+</w:t>
            </w:r>
            <w:r w:rsidRPr="00E63CFF">
              <w:t>4.</w:t>
            </w:r>
          </w:p>
          <w:p w14:paraId="1661DDB4" w14:textId="77777777" w:rsidR="005409A9" w:rsidRPr="00E63CFF" w:rsidRDefault="005409A9" w:rsidP="005409A9">
            <w:pPr>
              <w:pStyle w:val="TAL"/>
            </w:pPr>
            <w:r w:rsidRPr="00E63CFF">
              <w:rPr>
                <w:lang w:eastAsia="zh-CN"/>
              </w:rPr>
              <w:t xml:space="preserve">The SS record time </w:t>
            </w:r>
            <w:r w:rsidRPr="00E63CFF">
              <w:t>T</w:t>
            </w:r>
            <w:r w:rsidRPr="00E63CFF">
              <w:rPr>
                <w:vertAlign w:val="subscript"/>
              </w:rPr>
              <w:t>A</w:t>
            </w:r>
            <w:r w:rsidRPr="00E63CFF">
              <w:rPr>
                <w:lang w:eastAsia="zh-CN"/>
              </w:rPr>
              <w:t xml:space="preserve"> when </w:t>
            </w:r>
            <w:r w:rsidRPr="00E63CFF">
              <w:t xml:space="preserve">AMD </w:t>
            </w:r>
            <w:r w:rsidRPr="00E63CFF">
              <w:rPr>
                <w:lang w:eastAsia="zh-CN"/>
              </w:rPr>
              <w:t xml:space="preserve">PDU#5 (with SN=X+4) is sent. </w:t>
            </w:r>
            <w:r w:rsidRPr="00E63CFF">
              <w:t>A time spacing of 20 ms is applied.</w:t>
            </w:r>
          </w:p>
        </w:tc>
        <w:tc>
          <w:tcPr>
            <w:tcW w:w="709" w:type="dxa"/>
          </w:tcPr>
          <w:p w14:paraId="43830FA4" w14:textId="77777777" w:rsidR="005409A9" w:rsidRPr="00E63CFF" w:rsidRDefault="005409A9" w:rsidP="005409A9">
            <w:pPr>
              <w:pStyle w:val="TAC"/>
            </w:pPr>
            <w:r w:rsidRPr="00E63CFF">
              <w:t>&lt;--</w:t>
            </w:r>
          </w:p>
        </w:tc>
        <w:tc>
          <w:tcPr>
            <w:tcW w:w="2977" w:type="dxa"/>
          </w:tcPr>
          <w:p w14:paraId="15FBEAD6" w14:textId="77777777" w:rsidR="005409A9" w:rsidRPr="00E63CFF" w:rsidRDefault="005409A9" w:rsidP="005409A9">
            <w:pPr>
              <w:pStyle w:val="TAL"/>
              <w:rPr>
                <w:lang w:eastAsia="zh-CN"/>
              </w:rPr>
            </w:pPr>
            <w:r w:rsidRPr="00E63CFF">
              <w:rPr>
                <w:lang w:eastAsia="zh-CN"/>
              </w:rPr>
              <w:t>AMD PDU#1 (SN=X, P=0)</w:t>
            </w:r>
          </w:p>
          <w:p w14:paraId="7C6CC890" w14:textId="77777777" w:rsidR="005409A9" w:rsidRPr="00E63CFF" w:rsidRDefault="005409A9" w:rsidP="005409A9">
            <w:pPr>
              <w:pStyle w:val="TAL"/>
              <w:rPr>
                <w:lang w:eastAsia="zh-CN"/>
              </w:rPr>
            </w:pPr>
            <w:r w:rsidRPr="00E63CFF">
              <w:rPr>
                <w:lang w:eastAsia="zh-CN"/>
              </w:rPr>
              <w:t>AMD PDU#2 (SN=X+1, P=0)</w:t>
            </w:r>
          </w:p>
          <w:p w14:paraId="74573EAF" w14:textId="77777777" w:rsidR="005409A9" w:rsidRPr="00E63CFF" w:rsidRDefault="005409A9" w:rsidP="005409A9">
            <w:pPr>
              <w:pStyle w:val="TAL"/>
              <w:rPr>
                <w:lang w:eastAsia="zh-CN"/>
              </w:rPr>
            </w:pPr>
            <w:r w:rsidRPr="00E63CFF">
              <w:rPr>
                <w:lang w:eastAsia="zh-CN"/>
              </w:rPr>
              <w:t>AMD PDU#3 (SN=X+2, P=0)</w:t>
            </w:r>
          </w:p>
          <w:p w14:paraId="520CC1E0" w14:textId="77777777" w:rsidR="005409A9" w:rsidRPr="00E63CFF" w:rsidRDefault="005409A9" w:rsidP="005409A9">
            <w:pPr>
              <w:pStyle w:val="TAL"/>
              <w:rPr>
                <w:lang w:eastAsia="zh-CN"/>
              </w:rPr>
            </w:pPr>
            <w:r w:rsidRPr="00E63CFF">
              <w:rPr>
                <w:lang w:eastAsia="zh-CN"/>
              </w:rPr>
              <w:t>AMD PDU#5 (SN=X+4, P=0)</w:t>
            </w:r>
          </w:p>
        </w:tc>
        <w:tc>
          <w:tcPr>
            <w:tcW w:w="567" w:type="dxa"/>
          </w:tcPr>
          <w:p w14:paraId="4E76836B" w14:textId="77777777" w:rsidR="005409A9" w:rsidRPr="00E63CFF" w:rsidRDefault="005409A9" w:rsidP="005409A9">
            <w:pPr>
              <w:pStyle w:val="TAC"/>
            </w:pPr>
            <w:r w:rsidRPr="00E63CFF">
              <w:t>-</w:t>
            </w:r>
          </w:p>
        </w:tc>
        <w:tc>
          <w:tcPr>
            <w:tcW w:w="851" w:type="dxa"/>
          </w:tcPr>
          <w:p w14:paraId="339C7FEE" w14:textId="77777777" w:rsidR="005409A9" w:rsidRPr="00E63CFF" w:rsidRDefault="005409A9" w:rsidP="005409A9">
            <w:pPr>
              <w:pStyle w:val="TAC"/>
            </w:pPr>
            <w:r w:rsidRPr="00E63CFF">
              <w:t>-</w:t>
            </w:r>
          </w:p>
        </w:tc>
      </w:tr>
      <w:tr w:rsidR="005409A9" w:rsidRPr="00E63CFF" w14:paraId="5DE47EBE" w14:textId="77777777" w:rsidTr="005409A9">
        <w:trPr>
          <w:cantSplit/>
        </w:trPr>
        <w:tc>
          <w:tcPr>
            <w:tcW w:w="534" w:type="dxa"/>
          </w:tcPr>
          <w:p w14:paraId="7F29CFB2" w14:textId="77777777" w:rsidR="005409A9" w:rsidRPr="00E63CFF" w:rsidRDefault="005409A9" w:rsidP="005409A9">
            <w:pPr>
              <w:pStyle w:val="TAC"/>
            </w:pPr>
            <w:r w:rsidRPr="00E63CFF">
              <w:t>3</w:t>
            </w:r>
          </w:p>
        </w:tc>
        <w:tc>
          <w:tcPr>
            <w:tcW w:w="3968" w:type="dxa"/>
          </w:tcPr>
          <w:p w14:paraId="0211CCFD" w14:textId="77777777" w:rsidR="005409A9" w:rsidRPr="00E63CFF" w:rsidRDefault="005409A9" w:rsidP="005409A9">
            <w:pPr>
              <w:pStyle w:val="TAL"/>
              <w:rPr>
                <w:lang w:eastAsia="zh-CN"/>
              </w:rPr>
            </w:pPr>
            <w:r w:rsidRPr="00E63CFF">
              <w:t>The SS waits for 70 ms after the transmission of the first AMD PDU to ensure UE RLC has all the required SDUs available and then assigns 3 UL grants of size 848 bits with a time spacing of 20 ms. (Note 1)</w:t>
            </w:r>
          </w:p>
        </w:tc>
        <w:tc>
          <w:tcPr>
            <w:tcW w:w="709" w:type="dxa"/>
          </w:tcPr>
          <w:p w14:paraId="7FF1B9FB" w14:textId="77777777" w:rsidR="005409A9" w:rsidRPr="00E63CFF" w:rsidRDefault="005409A9" w:rsidP="005409A9">
            <w:pPr>
              <w:pStyle w:val="TAC"/>
            </w:pPr>
            <w:r w:rsidRPr="00E63CFF">
              <w:t>&lt;--</w:t>
            </w:r>
          </w:p>
        </w:tc>
        <w:tc>
          <w:tcPr>
            <w:tcW w:w="2977" w:type="dxa"/>
          </w:tcPr>
          <w:p w14:paraId="7778DB9A" w14:textId="77777777" w:rsidR="005409A9" w:rsidRPr="00E63CFF" w:rsidRDefault="005409A9" w:rsidP="005409A9">
            <w:pPr>
              <w:pStyle w:val="TAL"/>
            </w:pPr>
            <w:r w:rsidRPr="00E63CFF">
              <w:t>(UL grants, 848 bits)</w:t>
            </w:r>
          </w:p>
        </w:tc>
        <w:tc>
          <w:tcPr>
            <w:tcW w:w="567" w:type="dxa"/>
          </w:tcPr>
          <w:p w14:paraId="728D98CE" w14:textId="77777777" w:rsidR="005409A9" w:rsidRPr="00E63CFF" w:rsidRDefault="005409A9" w:rsidP="005409A9">
            <w:pPr>
              <w:pStyle w:val="TAC"/>
            </w:pPr>
            <w:r w:rsidRPr="00E63CFF">
              <w:t>-</w:t>
            </w:r>
          </w:p>
        </w:tc>
        <w:tc>
          <w:tcPr>
            <w:tcW w:w="851" w:type="dxa"/>
          </w:tcPr>
          <w:p w14:paraId="3D2C0C66" w14:textId="77777777" w:rsidR="005409A9" w:rsidRPr="00E63CFF" w:rsidRDefault="005409A9" w:rsidP="005409A9">
            <w:pPr>
              <w:pStyle w:val="TAC"/>
            </w:pPr>
            <w:r w:rsidRPr="00E63CFF">
              <w:t>-</w:t>
            </w:r>
          </w:p>
        </w:tc>
      </w:tr>
      <w:tr w:rsidR="005409A9" w:rsidRPr="00E63CFF" w14:paraId="0881312F" w14:textId="77777777" w:rsidTr="005409A9">
        <w:trPr>
          <w:cantSplit/>
        </w:trPr>
        <w:tc>
          <w:tcPr>
            <w:tcW w:w="534" w:type="dxa"/>
          </w:tcPr>
          <w:p w14:paraId="21DF2920" w14:textId="77777777" w:rsidR="005409A9" w:rsidRPr="00E63CFF" w:rsidRDefault="005409A9" w:rsidP="005409A9">
            <w:pPr>
              <w:pStyle w:val="TAC"/>
            </w:pPr>
            <w:r w:rsidRPr="00E63CFF">
              <w:t xml:space="preserve">4 </w:t>
            </w:r>
          </w:p>
        </w:tc>
        <w:tc>
          <w:tcPr>
            <w:tcW w:w="3968" w:type="dxa"/>
          </w:tcPr>
          <w:p w14:paraId="09396BE6" w14:textId="77777777" w:rsidR="005409A9" w:rsidRPr="00E63CFF" w:rsidRDefault="005409A9" w:rsidP="005409A9">
            <w:pPr>
              <w:pStyle w:val="TAL"/>
              <w:rPr>
                <w:lang w:eastAsia="zh-CN"/>
              </w:rPr>
            </w:pPr>
            <w:r w:rsidRPr="00E63CFF">
              <w:t>The UE transmits RLC SDU#1+X.</w:t>
            </w:r>
          </w:p>
        </w:tc>
        <w:tc>
          <w:tcPr>
            <w:tcW w:w="709" w:type="dxa"/>
          </w:tcPr>
          <w:p w14:paraId="7AECFDAA" w14:textId="77777777" w:rsidR="005409A9" w:rsidRPr="00E63CFF" w:rsidRDefault="005409A9" w:rsidP="005409A9">
            <w:pPr>
              <w:pStyle w:val="TAC"/>
            </w:pPr>
            <w:r w:rsidRPr="00E63CFF">
              <w:t>--&gt;</w:t>
            </w:r>
          </w:p>
        </w:tc>
        <w:tc>
          <w:tcPr>
            <w:tcW w:w="2977" w:type="dxa"/>
          </w:tcPr>
          <w:p w14:paraId="70CC5BEA" w14:textId="77777777" w:rsidR="005409A9" w:rsidRPr="00E63CFF" w:rsidRDefault="005409A9" w:rsidP="005409A9">
            <w:pPr>
              <w:pStyle w:val="TAL"/>
              <w:rPr>
                <w:lang w:eastAsia="zh-CN"/>
              </w:rPr>
            </w:pPr>
            <w:r w:rsidRPr="00E63CFF" w:rsidDel="004B5495">
              <w:t>(RLC SDU#</w:t>
            </w:r>
            <w:r w:rsidRPr="00E63CFF">
              <w:t>1+X</w:t>
            </w:r>
            <w:r w:rsidRPr="00E63CFF" w:rsidDel="004B5495">
              <w:t>)</w:t>
            </w:r>
          </w:p>
        </w:tc>
        <w:tc>
          <w:tcPr>
            <w:tcW w:w="567" w:type="dxa"/>
          </w:tcPr>
          <w:p w14:paraId="6AEF1545" w14:textId="77777777" w:rsidR="005409A9" w:rsidRPr="00E63CFF" w:rsidRDefault="005409A9" w:rsidP="005409A9">
            <w:pPr>
              <w:pStyle w:val="TAC"/>
            </w:pPr>
            <w:r w:rsidRPr="00E63CFF">
              <w:t>-</w:t>
            </w:r>
          </w:p>
        </w:tc>
        <w:tc>
          <w:tcPr>
            <w:tcW w:w="851" w:type="dxa"/>
          </w:tcPr>
          <w:p w14:paraId="710FDC3E" w14:textId="77777777" w:rsidR="005409A9" w:rsidRPr="00E63CFF" w:rsidRDefault="005409A9" w:rsidP="005409A9">
            <w:pPr>
              <w:pStyle w:val="TAC"/>
            </w:pPr>
            <w:r w:rsidRPr="00E63CFF">
              <w:t>-</w:t>
            </w:r>
          </w:p>
        </w:tc>
      </w:tr>
      <w:tr w:rsidR="005409A9" w:rsidRPr="00E63CFF" w14:paraId="5F4624B6" w14:textId="77777777" w:rsidTr="005409A9">
        <w:trPr>
          <w:cantSplit/>
        </w:trPr>
        <w:tc>
          <w:tcPr>
            <w:tcW w:w="534" w:type="dxa"/>
          </w:tcPr>
          <w:p w14:paraId="5F4898E3" w14:textId="77777777" w:rsidR="005409A9" w:rsidRPr="00E63CFF" w:rsidRDefault="005409A9" w:rsidP="005409A9">
            <w:pPr>
              <w:pStyle w:val="TAC"/>
            </w:pPr>
            <w:r w:rsidRPr="00E63CFF">
              <w:t>5</w:t>
            </w:r>
          </w:p>
        </w:tc>
        <w:tc>
          <w:tcPr>
            <w:tcW w:w="3968" w:type="dxa"/>
          </w:tcPr>
          <w:p w14:paraId="7F1E1ADF" w14:textId="77777777" w:rsidR="005409A9" w:rsidRPr="00E63CFF" w:rsidRDefault="005409A9" w:rsidP="005409A9">
            <w:pPr>
              <w:pStyle w:val="TAL"/>
              <w:rPr>
                <w:lang w:eastAsia="zh-CN"/>
              </w:rPr>
            </w:pPr>
            <w:r w:rsidRPr="00E63CFF">
              <w:t>The UE transmits RLC SDU#2+X.</w:t>
            </w:r>
          </w:p>
        </w:tc>
        <w:tc>
          <w:tcPr>
            <w:tcW w:w="709" w:type="dxa"/>
          </w:tcPr>
          <w:p w14:paraId="40F9D81F" w14:textId="77777777" w:rsidR="005409A9" w:rsidRPr="00E63CFF" w:rsidRDefault="005409A9" w:rsidP="005409A9">
            <w:pPr>
              <w:pStyle w:val="TAC"/>
            </w:pPr>
            <w:r w:rsidRPr="00E63CFF">
              <w:t>--&gt;</w:t>
            </w:r>
          </w:p>
        </w:tc>
        <w:tc>
          <w:tcPr>
            <w:tcW w:w="2977" w:type="dxa"/>
          </w:tcPr>
          <w:p w14:paraId="4BE4E185" w14:textId="77777777" w:rsidR="005409A9" w:rsidRPr="00E63CFF" w:rsidRDefault="005409A9" w:rsidP="005409A9">
            <w:pPr>
              <w:pStyle w:val="TAL"/>
              <w:rPr>
                <w:lang w:eastAsia="zh-CN"/>
              </w:rPr>
            </w:pPr>
            <w:r w:rsidRPr="00E63CFF">
              <w:t>(RLC SDU#2+X)</w:t>
            </w:r>
          </w:p>
        </w:tc>
        <w:tc>
          <w:tcPr>
            <w:tcW w:w="567" w:type="dxa"/>
          </w:tcPr>
          <w:p w14:paraId="26AC975D" w14:textId="77777777" w:rsidR="005409A9" w:rsidRPr="00E63CFF" w:rsidRDefault="005409A9" w:rsidP="005409A9">
            <w:pPr>
              <w:pStyle w:val="TAC"/>
            </w:pPr>
            <w:r w:rsidRPr="00E63CFF">
              <w:t>-</w:t>
            </w:r>
          </w:p>
        </w:tc>
        <w:tc>
          <w:tcPr>
            <w:tcW w:w="851" w:type="dxa"/>
          </w:tcPr>
          <w:p w14:paraId="4637A1C7" w14:textId="77777777" w:rsidR="005409A9" w:rsidRPr="00E63CFF" w:rsidRDefault="005409A9" w:rsidP="005409A9">
            <w:pPr>
              <w:pStyle w:val="TAC"/>
            </w:pPr>
            <w:r w:rsidRPr="00E63CFF">
              <w:t>-</w:t>
            </w:r>
          </w:p>
        </w:tc>
      </w:tr>
      <w:tr w:rsidR="005409A9" w:rsidRPr="00E63CFF" w14:paraId="07C63C46" w14:textId="77777777" w:rsidTr="005409A9">
        <w:trPr>
          <w:cantSplit/>
        </w:trPr>
        <w:tc>
          <w:tcPr>
            <w:tcW w:w="534" w:type="dxa"/>
          </w:tcPr>
          <w:p w14:paraId="20FB36A8" w14:textId="77777777" w:rsidR="005409A9" w:rsidRPr="00E63CFF" w:rsidRDefault="005409A9" w:rsidP="005409A9">
            <w:pPr>
              <w:pStyle w:val="TAC"/>
            </w:pPr>
            <w:r w:rsidRPr="00E63CFF">
              <w:t>6</w:t>
            </w:r>
          </w:p>
        </w:tc>
        <w:tc>
          <w:tcPr>
            <w:tcW w:w="3968" w:type="dxa"/>
          </w:tcPr>
          <w:p w14:paraId="606C8B05" w14:textId="77777777" w:rsidR="005409A9" w:rsidRPr="00E63CFF" w:rsidRDefault="005409A9" w:rsidP="005409A9">
            <w:pPr>
              <w:pStyle w:val="TAL"/>
              <w:rPr>
                <w:lang w:eastAsia="zh-CN"/>
              </w:rPr>
            </w:pPr>
            <w:r w:rsidRPr="00E63CFF">
              <w:t>The UE transmits RLC SDU#3+X.</w:t>
            </w:r>
          </w:p>
        </w:tc>
        <w:tc>
          <w:tcPr>
            <w:tcW w:w="709" w:type="dxa"/>
          </w:tcPr>
          <w:p w14:paraId="3F1E1D4D" w14:textId="77777777" w:rsidR="005409A9" w:rsidRPr="00E63CFF" w:rsidRDefault="005409A9" w:rsidP="005409A9">
            <w:pPr>
              <w:pStyle w:val="TAC"/>
            </w:pPr>
            <w:r w:rsidRPr="00E63CFF">
              <w:t>--&gt;</w:t>
            </w:r>
          </w:p>
        </w:tc>
        <w:tc>
          <w:tcPr>
            <w:tcW w:w="2977" w:type="dxa"/>
          </w:tcPr>
          <w:p w14:paraId="0156EEB0" w14:textId="77777777" w:rsidR="005409A9" w:rsidRPr="00E63CFF" w:rsidRDefault="005409A9" w:rsidP="005409A9">
            <w:pPr>
              <w:pStyle w:val="TAL"/>
              <w:rPr>
                <w:lang w:eastAsia="zh-CN"/>
              </w:rPr>
            </w:pPr>
            <w:r w:rsidRPr="00E63CFF">
              <w:t>(RLC SDU#3+X)</w:t>
            </w:r>
          </w:p>
        </w:tc>
        <w:tc>
          <w:tcPr>
            <w:tcW w:w="567" w:type="dxa"/>
          </w:tcPr>
          <w:p w14:paraId="7F0F95FF" w14:textId="77777777" w:rsidR="005409A9" w:rsidRPr="00E63CFF" w:rsidRDefault="005409A9" w:rsidP="005409A9">
            <w:pPr>
              <w:pStyle w:val="TAC"/>
            </w:pPr>
            <w:r w:rsidRPr="00E63CFF">
              <w:t>-</w:t>
            </w:r>
          </w:p>
        </w:tc>
        <w:tc>
          <w:tcPr>
            <w:tcW w:w="851" w:type="dxa"/>
          </w:tcPr>
          <w:p w14:paraId="13FA6375" w14:textId="77777777" w:rsidR="005409A9" w:rsidRPr="00E63CFF" w:rsidRDefault="005409A9" w:rsidP="005409A9">
            <w:pPr>
              <w:pStyle w:val="TAC"/>
            </w:pPr>
            <w:r w:rsidRPr="00E63CFF">
              <w:t>-</w:t>
            </w:r>
          </w:p>
        </w:tc>
      </w:tr>
      <w:tr w:rsidR="005409A9" w:rsidRPr="00E63CFF" w14:paraId="33059376" w14:textId="77777777" w:rsidTr="005409A9">
        <w:trPr>
          <w:cantSplit/>
        </w:trPr>
        <w:tc>
          <w:tcPr>
            <w:tcW w:w="534" w:type="dxa"/>
          </w:tcPr>
          <w:p w14:paraId="5B0308D1" w14:textId="77777777" w:rsidR="005409A9" w:rsidRPr="00E63CFF" w:rsidRDefault="005409A9" w:rsidP="005409A9">
            <w:pPr>
              <w:pStyle w:val="TAC"/>
            </w:pPr>
            <w:r w:rsidRPr="00E63CFF">
              <w:t>7</w:t>
            </w:r>
          </w:p>
        </w:tc>
        <w:tc>
          <w:tcPr>
            <w:tcW w:w="3968" w:type="dxa"/>
          </w:tcPr>
          <w:p w14:paraId="1E762D65" w14:textId="77777777" w:rsidR="005409A9" w:rsidRPr="00E63CFF" w:rsidRDefault="005409A9" w:rsidP="005409A9">
            <w:pPr>
              <w:pStyle w:val="TAL"/>
              <w:rPr>
                <w:lang w:eastAsia="zh-CN"/>
              </w:rPr>
            </w:pPr>
            <w:r w:rsidRPr="00E63CFF">
              <w:t>60 ms after step 3 the SS transmits a STATUS PDU.</w:t>
            </w:r>
          </w:p>
        </w:tc>
        <w:tc>
          <w:tcPr>
            <w:tcW w:w="709" w:type="dxa"/>
          </w:tcPr>
          <w:p w14:paraId="36B82BA5" w14:textId="77777777" w:rsidR="005409A9" w:rsidRPr="00E63CFF" w:rsidRDefault="005409A9" w:rsidP="005409A9">
            <w:pPr>
              <w:pStyle w:val="TAC"/>
            </w:pPr>
            <w:r w:rsidRPr="00E63CFF">
              <w:t>&lt;--</w:t>
            </w:r>
          </w:p>
        </w:tc>
        <w:tc>
          <w:tcPr>
            <w:tcW w:w="2977" w:type="dxa"/>
          </w:tcPr>
          <w:p w14:paraId="526F3C5F" w14:textId="77777777" w:rsidR="005409A9" w:rsidRPr="00E63CFF" w:rsidRDefault="005409A9" w:rsidP="005409A9">
            <w:pPr>
              <w:pStyle w:val="TAL"/>
              <w:rPr>
                <w:lang w:eastAsia="zh-CN"/>
              </w:rPr>
            </w:pPr>
            <w:r w:rsidRPr="00E63CFF">
              <w:t>STATUS PDU</w:t>
            </w:r>
          </w:p>
        </w:tc>
        <w:tc>
          <w:tcPr>
            <w:tcW w:w="567" w:type="dxa"/>
          </w:tcPr>
          <w:p w14:paraId="106BE3C7" w14:textId="77777777" w:rsidR="005409A9" w:rsidRPr="00E63CFF" w:rsidRDefault="005409A9" w:rsidP="005409A9">
            <w:pPr>
              <w:pStyle w:val="TAC"/>
            </w:pPr>
            <w:r w:rsidRPr="00E63CFF">
              <w:t>-</w:t>
            </w:r>
          </w:p>
        </w:tc>
        <w:tc>
          <w:tcPr>
            <w:tcW w:w="851" w:type="dxa"/>
          </w:tcPr>
          <w:p w14:paraId="160E05EA" w14:textId="77777777" w:rsidR="005409A9" w:rsidRPr="00E63CFF" w:rsidRDefault="005409A9" w:rsidP="005409A9">
            <w:pPr>
              <w:pStyle w:val="TAC"/>
            </w:pPr>
            <w:r w:rsidRPr="00E63CFF">
              <w:t>-</w:t>
            </w:r>
          </w:p>
        </w:tc>
      </w:tr>
      <w:tr w:rsidR="005409A9" w:rsidRPr="00E63CFF" w14:paraId="7F212663" w14:textId="77777777" w:rsidTr="005409A9">
        <w:trPr>
          <w:cantSplit/>
        </w:trPr>
        <w:tc>
          <w:tcPr>
            <w:tcW w:w="534" w:type="dxa"/>
          </w:tcPr>
          <w:p w14:paraId="77F6EB35" w14:textId="77777777" w:rsidR="005409A9" w:rsidRPr="00E63CFF" w:rsidRDefault="005409A9" w:rsidP="005409A9">
            <w:pPr>
              <w:pStyle w:val="TAC"/>
            </w:pPr>
            <w:r w:rsidRPr="00E63CFF">
              <w:t>8</w:t>
            </w:r>
          </w:p>
        </w:tc>
        <w:tc>
          <w:tcPr>
            <w:tcW w:w="3968" w:type="dxa"/>
          </w:tcPr>
          <w:p w14:paraId="56AA4C2F" w14:textId="77777777" w:rsidR="005409A9" w:rsidRPr="00E63CFF" w:rsidRDefault="005409A9" w:rsidP="005409A9">
            <w:pPr>
              <w:pStyle w:val="TAL"/>
              <w:rPr>
                <w:lang w:eastAsia="zh-CN"/>
              </w:rPr>
            </w:pPr>
            <w:r w:rsidRPr="00E63CFF">
              <w:t>The SS starts the UL default grant transmission.</w:t>
            </w:r>
          </w:p>
        </w:tc>
        <w:tc>
          <w:tcPr>
            <w:tcW w:w="709" w:type="dxa"/>
          </w:tcPr>
          <w:p w14:paraId="5E3991B2" w14:textId="77777777" w:rsidR="005409A9" w:rsidRPr="00E63CFF" w:rsidRDefault="005409A9" w:rsidP="005409A9">
            <w:pPr>
              <w:pStyle w:val="TAC"/>
            </w:pPr>
            <w:r w:rsidRPr="00E63CFF">
              <w:t>-</w:t>
            </w:r>
          </w:p>
        </w:tc>
        <w:tc>
          <w:tcPr>
            <w:tcW w:w="2977" w:type="dxa"/>
          </w:tcPr>
          <w:p w14:paraId="619745B5" w14:textId="77777777" w:rsidR="005409A9" w:rsidRPr="00E63CFF" w:rsidRDefault="005409A9" w:rsidP="005409A9">
            <w:pPr>
              <w:pStyle w:val="TAL"/>
              <w:rPr>
                <w:lang w:eastAsia="zh-CN"/>
              </w:rPr>
            </w:pPr>
            <w:r w:rsidRPr="00E63CFF">
              <w:rPr>
                <w:lang w:eastAsia="zh-CN"/>
              </w:rPr>
              <w:t>-</w:t>
            </w:r>
          </w:p>
        </w:tc>
        <w:tc>
          <w:tcPr>
            <w:tcW w:w="567" w:type="dxa"/>
          </w:tcPr>
          <w:p w14:paraId="035A2E1D" w14:textId="77777777" w:rsidR="005409A9" w:rsidRPr="00E63CFF" w:rsidRDefault="005409A9" w:rsidP="005409A9">
            <w:pPr>
              <w:pStyle w:val="TAC"/>
            </w:pPr>
            <w:r w:rsidRPr="00E63CFF">
              <w:t>-</w:t>
            </w:r>
          </w:p>
        </w:tc>
        <w:tc>
          <w:tcPr>
            <w:tcW w:w="851" w:type="dxa"/>
          </w:tcPr>
          <w:p w14:paraId="35A7BD97" w14:textId="77777777" w:rsidR="005409A9" w:rsidRPr="00E63CFF" w:rsidRDefault="005409A9" w:rsidP="005409A9">
            <w:pPr>
              <w:pStyle w:val="TAC"/>
            </w:pPr>
            <w:r w:rsidRPr="00E63CFF">
              <w:t>-</w:t>
            </w:r>
          </w:p>
        </w:tc>
      </w:tr>
      <w:tr w:rsidR="005409A9" w:rsidRPr="00E63CFF" w14:paraId="3568889B" w14:textId="77777777" w:rsidTr="005409A9">
        <w:trPr>
          <w:cantSplit/>
        </w:trPr>
        <w:tc>
          <w:tcPr>
            <w:tcW w:w="534" w:type="dxa"/>
          </w:tcPr>
          <w:p w14:paraId="35CAB0AE" w14:textId="77777777" w:rsidR="005409A9" w:rsidRPr="00E63CFF" w:rsidRDefault="005409A9" w:rsidP="005409A9">
            <w:pPr>
              <w:pStyle w:val="TAC"/>
            </w:pPr>
            <w:r w:rsidRPr="00E63CFF">
              <w:t>9</w:t>
            </w:r>
          </w:p>
        </w:tc>
        <w:tc>
          <w:tcPr>
            <w:tcW w:w="3968" w:type="dxa"/>
          </w:tcPr>
          <w:p w14:paraId="3BE8E1D9" w14:textId="77777777" w:rsidR="005409A9" w:rsidRPr="00E63CFF" w:rsidRDefault="005409A9" w:rsidP="005409A9">
            <w:pPr>
              <w:pStyle w:val="TAL"/>
              <w:rPr>
                <w:lang w:eastAsia="zh-CN"/>
              </w:rPr>
            </w:pPr>
            <w:r w:rsidRPr="00E63CFF">
              <w:rPr>
                <w:lang w:eastAsia="zh-CN"/>
              </w:rPr>
              <w:t xml:space="preserve">Check 1: Does the UE transmit a STATUS PDU with NACK_SN=X+3 and ACK_SN=X+5? Record time </w:t>
            </w:r>
            <w:r w:rsidRPr="00E63CFF">
              <w:t>T</w:t>
            </w:r>
            <w:r w:rsidRPr="00E63CFF">
              <w:rPr>
                <w:vertAlign w:val="subscript"/>
              </w:rPr>
              <w:t>B</w:t>
            </w:r>
            <w:r w:rsidRPr="00E63CFF">
              <w:rPr>
                <w:lang w:eastAsia="zh-CN"/>
              </w:rPr>
              <w:t xml:space="preserve"> </w:t>
            </w:r>
            <w:r w:rsidRPr="00E63CFF">
              <w:t>(Note 5).</w:t>
            </w:r>
          </w:p>
          <w:p w14:paraId="702D051D" w14:textId="77777777" w:rsidR="005409A9" w:rsidRPr="00E63CFF" w:rsidRDefault="005409A9" w:rsidP="005409A9">
            <w:pPr>
              <w:pStyle w:val="TAL"/>
              <w:rPr>
                <w:lang w:eastAsia="zh-CN"/>
              </w:rPr>
            </w:pPr>
            <w:r w:rsidRPr="00E63CFF">
              <w:rPr>
                <w:lang w:eastAsia="zh-CN"/>
              </w:rPr>
              <w:t>Check 2: Is (</w:t>
            </w:r>
            <w:r w:rsidRPr="00E63CFF">
              <w:t>T</w:t>
            </w:r>
            <w:r w:rsidRPr="00E63CFF">
              <w:rPr>
                <w:vertAlign w:val="subscript"/>
              </w:rPr>
              <w:t>B</w:t>
            </w:r>
            <w:r w:rsidRPr="00E63CFF">
              <w:rPr>
                <w:lang w:eastAsia="zh-CN"/>
              </w:rPr>
              <w:t xml:space="preserve">  – </w:t>
            </w:r>
            <w:r w:rsidRPr="00E63CFF">
              <w:t>T</w:t>
            </w:r>
            <w:r w:rsidRPr="00E63CFF">
              <w:rPr>
                <w:vertAlign w:val="subscript"/>
              </w:rPr>
              <w:t xml:space="preserve">A </w:t>
            </w:r>
            <w:r w:rsidRPr="00E63CFF">
              <w:rPr>
                <w:lang w:eastAsia="zh-CN"/>
              </w:rPr>
              <w:t xml:space="preserve">) = </w:t>
            </w:r>
            <w:r w:rsidRPr="00E63CFF">
              <w:rPr>
                <w:i/>
              </w:rPr>
              <w:t>t-Reassembly</w:t>
            </w:r>
            <w:r w:rsidRPr="00E63CFF">
              <w:rPr>
                <w:lang w:eastAsia="zh-CN"/>
              </w:rPr>
              <w:t>?</w:t>
            </w:r>
          </w:p>
        </w:tc>
        <w:tc>
          <w:tcPr>
            <w:tcW w:w="709" w:type="dxa"/>
          </w:tcPr>
          <w:p w14:paraId="0A2A2E16" w14:textId="77777777" w:rsidR="005409A9" w:rsidRPr="00E63CFF" w:rsidRDefault="005409A9" w:rsidP="005409A9">
            <w:pPr>
              <w:pStyle w:val="TAC"/>
            </w:pPr>
            <w:r w:rsidRPr="00E63CFF">
              <w:t>--&gt;</w:t>
            </w:r>
          </w:p>
        </w:tc>
        <w:tc>
          <w:tcPr>
            <w:tcW w:w="2977" w:type="dxa"/>
          </w:tcPr>
          <w:p w14:paraId="0F36C1E9" w14:textId="77777777" w:rsidR="005409A9" w:rsidRPr="00E63CFF" w:rsidRDefault="005409A9" w:rsidP="005409A9">
            <w:pPr>
              <w:pStyle w:val="TAL"/>
              <w:rPr>
                <w:lang w:eastAsia="zh-CN"/>
              </w:rPr>
            </w:pPr>
            <w:r w:rsidRPr="00E63CFF">
              <w:rPr>
                <w:lang w:eastAsia="zh-CN"/>
              </w:rPr>
              <w:t>STATUS PDU</w:t>
            </w:r>
          </w:p>
        </w:tc>
        <w:tc>
          <w:tcPr>
            <w:tcW w:w="567" w:type="dxa"/>
          </w:tcPr>
          <w:p w14:paraId="42B9B8CC" w14:textId="77777777" w:rsidR="005409A9" w:rsidRPr="00E63CFF" w:rsidRDefault="005409A9" w:rsidP="005409A9">
            <w:pPr>
              <w:pStyle w:val="TAC"/>
            </w:pPr>
            <w:r w:rsidRPr="00E63CFF">
              <w:t>2</w:t>
            </w:r>
          </w:p>
        </w:tc>
        <w:tc>
          <w:tcPr>
            <w:tcW w:w="851" w:type="dxa"/>
          </w:tcPr>
          <w:p w14:paraId="69F349F1" w14:textId="77777777" w:rsidR="005409A9" w:rsidRPr="00E63CFF" w:rsidRDefault="005409A9" w:rsidP="005409A9">
            <w:pPr>
              <w:pStyle w:val="TAC"/>
            </w:pPr>
            <w:r w:rsidRPr="00E63CFF">
              <w:t>P</w:t>
            </w:r>
          </w:p>
        </w:tc>
      </w:tr>
      <w:tr w:rsidR="005409A9" w:rsidRPr="00E63CFF" w14:paraId="2DEC319E" w14:textId="77777777" w:rsidTr="005409A9">
        <w:trPr>
          <w:cantSplit/>
        </w:trPr>
        <w:tc>
          <w:tcPr>
            <w:tcW w:w="534" w:type="dxa"/>
          </w:tcPr>
          <w:p w14:paraId="064D64EC" w14:textId="77777777" w:rsidR="005409A9" w:rsidRPr="00E63CFF" w:rsidRDefault="005409A9" w:rsidP="005409A9">
            <w:pPr>
              <w:pStyle w:val="TAC"/>
            </w:pPr>
            <w:r w:rsidRPr="00E63CFF">
              <w:t>10</w:t>
            </w:r>
          </w:p>
        </w:tc>
        <w:tc>
          <w:tcPr>
            <w:tcW w:w="3968" w:type="dxa"/>
          </w:tcPr>
          <w:p w14:paraId="62257791" w14:textId="77777777" w:rsidR="005409A9" w:rsidRPr="00E63CFF" w:rsidRDefault="005409A9" w:rsidP="005409A9">
            <w:pPr>
              <w:pStyle w:val="TAL"/>
            </w:pPr>
            <w:r w:rsidRPr="00E63CFF">
              <w:t>100 ms after the Status Report received at Step 9, the SS sends 4 AMD PDUs with P=0 and SN=</w:t>
            </w:r>
            <w:r w:rsidRPr="00E63CFF">
              <w:rPr>
                <w:lang w:eastAsia="zh-CN"/>
              </w:rPr>
              <w:t>X+</w:t>
            </w:r>
            <w:r w:rsidRPr="00E63CFF">
              <w:t xml:space="preserve">5, </w:t>
            </w:r>
            <w:r w:rsidRPr="00E63CFF">
              <w:rPr>
                <w:lang w:eastAsia="zh-CN"/>
              </w:rPr>
              <w:t>X+</w:t>
            </w:r>
            <w:r w:rsidRPr="00E63CFF">
              <w:t xml:space="preserve">6, </w:t>
            </w:r>
            <w:r w:rsidRPr="00E63CFF">
              <w:rPr>
                <w:lang w:eastAsia="zh-CN"/>
              </w:rPr>
              <w:t>X+</w:t>
            </w:r>
            <w:r w:rsidRPr="00E63CFF">
              <w:t xml:space="preserve">8 and </w:t>
            </w:r>
            <w:r w:rsidRPr="00E63CFF">
              <w:rPr>
                <w:lang w:eastAsia="zh-CN"/>
              </w:rPr>
              <w:t>X+</w:t>
            </w:r>
            <w:r w:rsidRPr="00E63CFF">
              <w:t>9. A time spacing of 20 ms is applied.</w:t>
            </w:r>
          </w:p>
        </w:tc>
        <w:tc>
          <w:tcPr>
            <w:tcW w:w="709" w:type="dxa"/>
          </w:tcPr>
          <w:p w14:paraId="5268DA9A" w14:textId="77777777" w:rsidR="005409A9" w:rsidRPr="00E63CFF" w:rsidRDefault="005409A9" w:rsidP="005409A9">
            <w:pPr>
              <w:pStyle w:val="TAC"/>
            </w:pPr>
            <w:r w:rsidRPr="00E63CFF">
              <w:t>&lt;--</w:t>
            </w:r>
          </w:p>
        </w:tc>
        <w:tc>
          <w:tcPr>
            <w:tcW w:w="2977" w:type="dxa"/>
          </w:tcPr>
          <w:p w14:paraId="1B97397D" w14:textId="77777777" w:rsidR="005409A9" w:rsidRPr="00E63CFF" w:rsidRDefault="005409A9" w:rsidP="005409A9">
            <w:pPr>
              <w:pStyle w:val="TAL"/>
              <w:rPr>
                <w:lang w:eastAsia="zh-CN"/>
              </w:rPr>
            </w:pPr>
            <w:r w:rsidRPr="00E63CFF">
              <w:rPr>
                <w:lang w:eastAsia="zh-CN"/>
              </w:rPr>
              <w:t>AMD PDU#6 (SN=X+5, P=0)</w:t>
            </w:r>
          </w:p>
          <w:p w14:paraId="13852756" w14:textId="77777777" w:rsidR="005409A9" w:rsidRPr="00E63CFF" w:rsidRDefault="005409A9" w:rsidP="005409A9">
            <w:pPr>
              <w:pStyle w:val="TAL"/>
              <w:rPr>
                <w:lang w:eastAsia="zh-CN"/>
              </w:rPr>
            </w:pPr>
            <w:r w:rsidRPr="00E63CFF">
              <w:rPr>
                <w:lang w:eastAsia="zh-CN"/>
              </w:rPr>
              <w:t>AMD PDU#7 (SN=X+6, P=0)</w:t>
            </w:r>
          </w:p>
          <w:p w14:paraId="7642C72F" w14:textId="77777777" w:rsidR="005409A9" w:rsidRPr="00E63CFF" w:rsidRDefault="005409A9" w:rsidP="005409A9">
            <w:pPr>
              <w:pStyle w:val="TAL"/>
              <w:rPr>
                <w:lang w:eastAsia="zh-CN"/>
              </w:rPr>
            </w:pPr>
            <w:r w:rsidRPr="00E63CFF">
              <w:rPr>
                <w:lang w:eastAsia="zh-CN"/>
              </w:rPr>
              <w:t>AMD PDU#9 (SN=X+8, P=0)</w:t>
            </w:r>
          </w:p>
          <w:p w14:paraId="7AE05812" w14:textId="77777777" w:rsidR="005409A9" w:rsidRPr="00E63CFF" w:rsidRDefault="005409A9" w:rsidP="005409A9">
            <w:pPr>
              <w:pStyle w:val="TAL"/>
              <w:rPr>
                <w:lang w:eastAsia="zh-CN"/>
              </w:rPr>
            </w:pPr>
            <w:r w:rsidRPr="00E63CFF">
              <w:rPr>
                <w:lang w:eastAsia="zh-CN"/>
              </w:rPr>
              <w:t>AMD PDU#10 (SN=X+9, P=0)</w:t>
            </w:r>
          </w:p>
        </w:tc>
        <w:tc>
          <w:tcPr>
            <w:tcW w:w="567" w:type="dxa"/>
          </w:tcPr>
          <w:p w14:paraId="0B9FB070" w14:textId="77777777" w:rsidR="005409A9" w:rsidRPr="00E63CFF" w:rsidRDefault="005409A9" w:rsidP="005409A9">
            <w:pPr>
              <w:pStyle w:val="TAC"/>
            </w:pPr>
            <w:r w:rsidRPr="00E63CFF">
              <w:t>-</w:t>
            </w:r>
          </w:p>
        </w:tc>
        <w:tc>
          <w:tcPr>
            <w:tcW w:w="851" w:type="dxa"/>
          </w:tcPr>
          <w:p w14:paraId="084082F2" w14:textId="77777777" w:rsidR="005409A9" w:rsidRPr="00E63CFF" w:rsidRDefault="005409A9" w:rsidP="005409A9">
            <w:pPr>
              <w:pStyle w:val="TAC"/>
            </w:pPr>
            <w:r w:rsidRPr="00E63CFF">
              <w:t>-</w:t>
            </w:r>
          </w:p>
        </w:tc>
      </w:tr>
      <w:tr w:rsidR="005409A9" w:rsidRPr="00E63CFF" w:rsidDel="00C11CF2" w14:paraId="34F18822" w14:textId="77777777" w:rsidTr="005409A9">
        <w:trPr>
          <w:cantSplit/>
        </w:trPr>
        <w:tc>
          <w:tcPr>
            <w:tcW w:w="534" w:type="dxa"/>
          </w:tcPr>
          <w:p w14:paraId="59383A9C" w14:textId="77777777" w:rsidR="005409A9" w:rsidRPr="00E63CFF" w:rsidRDefault="005409A9" w:rsidP="005409A9">
            <w:pPr>
              <w:pStyle w:val="TAC"/>
            </w:pPr>
            <w:r w:rsidRPr="00E63CFF">
              <w:t>11</w:t>
            </w:r>
          </w:p>
        </w:tc>
        <w:tc>
          <w:tcPr>
            <w:tcW w:w="3968" w:type="dxa"/>
          </w:tcPr>
          <w:p w14:paraId="5D2D660F" w14:textId="77777777" w:rsidR="005409A9" w:rsidRPr="00E63CFF" w:rsidRDefault="005409A9" w:rsidP="005409A9">
            <w:pPr>
              <w:pStyle w:val="TAL"/>
            </w:pPr>
            <w:r w:rsidRPr="00E63CFF">
              <w:t>Check 1: Does the UE transmit a Status Report with NACK_SN=</w:t>
            </w:r>
            <w:r w:rsidRPr="00E63CFF">
              <w:rPr>
                <w:lang w:eastAsia="zh-CN"/>
              </w:rPr>
              <w:t>X+</w:t>
            </w:r>
            <w:r w:rsidRPr="00E63CFF">
              <w:t>3 and ACK_SN=</w:t>
            </w:r>
            <w:r w:rsidRPr="00E63CFF">
              <w:rPr>
                <w:lang w:eastAsia="zh-CN"/>
              </w:rPr>
              <w:t>X+</w:t>
            </w:r>
            <w:r w:rsidRPr="00E63CFF">
              <w:t>7?</w:t>
            </w:r>
          </w:p>
          <w:p w14:paraId="31B1432A" w14:textId="77777777" w:rsidR="005409A9" w:rsidRPr="00E63CFF" w:rsidRDefault="005409A9" w:rsidP="005409A9">
            <w:pPr>
              <w:pStyle w:val="TAL"/>
            </w:pPr>
            <w:r w:rsidRPr="00E63CFF">
              <w:t>Record time T</w:t>
            </w:r>
            <w:r w:rsidRPr="00E63CFF">
              <w:rPr>
                <w:vertAlign w:val="subscript"/>
              </w:rPr>
              <w:t>C</w:t>
            </w:r>
          </w:p>
          <w:p w14:paraId="786A6371" w14:textId="77777777" w:rsidR="005409A9" w:rsidRPr="00E63CFF" w:rsidRDefault="005409A9" w:rsidP="005409A9">
            <w:pPr>
              <w:pStyle w:val="TAL"/>
              <w:rPr>
                <w:lang w:eastAsia="zh-CN"/>
              </w:rPr>
            </w:pPr>
            <w:r w:rsidRPr="00E63CFF">
              <w:t>Check 2: (T</w:t>
            </w:r>
            <w:r w:rsidRPr="00E63CFF">
              <w:rPr>
                <w:vertAlign w:val="subscript"/>
              </w:rPr>
              <w:t>C</w:t>
            </w:r>
            <w:r w:rsidRPr="00E63CFF">
              <w:t xml:space="preserve"> – T</w:t>
            </w:r>
            <w:r w:rsidRPr="00E63CFF">
              <w:rPr>
                <w:vertAlign w:val="subscript"/>
              </w:rPr>
              <w:t>B</w:t>
            </w:r>
            <w:r w:rsidRPr="00E63CFF">
              <w:t xml:space="preserve">) = </w:t>
            </w:r>
            <w:r w:rsidRPr="00E63CFF">
              <w:rPr>
                <w:i/>
              </w:rPr>
              <w:t>t-StatusProhibit?</w:t>
            </w:r>
          </w:p>
        </w:tc>
        <w:tc>
          <w:tcPr>
            <w:tcW w:w="709" w:type="dxa"/>
          </w:tcPr>
          <w:p w14:paraId="2475E74E" w14:textId="77777777" w:rsidR="005409A9" w:rsidRPr="00E63CFF" w:rsidRDefault="005409A9" w:rsidP="005409A9">
            <w:pPr>
              <w:pStyle w:val="TAC"/>
            </w:pPr>
            <w:r w:rsidRPr="00E63CFF">
              <w:t>--&gt;</w:t>
            </w:r>
          </w:p>
        </w:tc>
        <w:tc>
          <w:tcPr>
            <w:tcW w:w="2977" w:type="dxa"/>
          </w:tcPr>
          <w:p w14:paraId="5A375B8C" w14:textId="77777777" w:rsidR="005409A9" w:rsidRPr="00E63CFF" w:rsidRDefault="005409A9" w:rsidP="005409A9">
            <w:pPr>
              <w:pStyle w:val="TAL"/>
              <w:rPr>
                <w:lang w:eastAsia="zh-CN"/>
              </w:rPr>
            </w:pPr>
            <w:r w:rsidRPr="00E63CFF">
              <w:t>STATUS PDU</w:t>
            </w:r>
          </w:p>
        </w:tc>
        <w:tc>
          <w:tcPr>
            <w:tcW w:w="567" w:type="dxa"/>
          </w:tcPr>
          <w:p w14:paraId="18BFFD40" w14:textId="77777777" w:rsidR="005409A9" w:rsidRPr="00E63CFF" w:rsidDel="00C11CF2" w:rsidRDefault="005409A9" w:rsidP="005409A9">
            <w:pPr>
              <w:pStyle w:val="TAC"/>
            </w:pPr>
            <w:r w:rsidRPr="00E63CFF">
              <w:t>3</w:t>
            </w:r>
          </w:p>
        </w:tc>
        <w:tc>
          <w:tcPr>
            <w:tcW w:w="851" w:type="dxa"/>
          </w:tcPr>
          <w:p w14:paraId="18634F9A" w14:textId="77777777" w:rsidR="005409A9" w:rsidRPr="00E63CFF" w:rsidDel="00C11CF2" w:rsidRDefault="005409A9" w:rsidP="005409A9">
            <w:pPr>
              <w:pStyle w:val="TAC"/>
            </w:pPr>
            <w:r w:rsidRPr="00E63CFF">
              <w:t>P</w:t>
            </w:r>
          </w:p>
        </w:tc>
      </w:tr>
      <w:tr w:rsidR="005409A9" w:rsidRPr="00E63CFF" w14:paraId="64077965" w14:textId="77777777" w:rsidTr="005409A9">
        <w:trPr>
          <w:cantSplit/>
        </w:trPr>
        <w:tc>
          <w:tcPr>
            <w:tcW w:w="534" w:type="dxa"/>
          </w:tcPr>
          <w:p w14:paraId="31005B3E" w14:textId="77777777" w:rsidR="005409A9" w:rsidRPr="00E63CFF" w:rsidRDefault="005409A9" w:rsidP="005409A9">
            <w:pPr>
              <w:pStyle w:val="TAC"/>
            </w:pPr>
            <w:r w:rsidRPr="00E63CFF">
              <w:t>12</w:t>
            </w:r>
          </w:p>
        </w:tc>
        <w:tc>
          <w:tcPr>
            <w:tcW w:w="3968" w:type="dxa"/>
          </w:tcPr>
          <w:p w14:paraId="75B919A9" w14:textId="77777777" w:rsidR="005409A9" w:rsidRPr="00E63CFF" w:rsidRDefault="005409A9" w:rsidP="005409A9">
            <w:pPr>
              <w:pStyle w:val="TAL"/>
            </w:pPr>
            <w:r w:rsidRPr="00E63CFF">
              <w:t>The SS ignores scheduling requests and does not allocate any uplink grant.</w:t>
            </w:r>
          </w:p>
        </w:tc>
        <w:tc>
          <w:tcPr>
            <w:tcW w:w="709" w:type="dxa"/>
          </w:tcPr>
          <w:p w14:paraId="591A54D1" w14:textId="77777777" w:rsidR="005409A9" w:rsidRPr="00E63CFF" w:rsidRDefault="005409A9" w:rsidP="005409A9">
            <w:pPr>
              <w:pStyle w:val="TAC"/>
            </w:pPr>
            <w:r w:rsidRPr="00E63CFF">
              <w:t>-</w:t>
            </w:r>
          </w:p>
        </w:tc>
        <w:tc>
          <w:tcPr>
            <w:tcW w:w="2977" w:type="dxa"/>
          </w:tcPr>
          <w:p w14:paraId="6234A978" w14:textId="77777777" w:rsidR="005409A9" w:rsidRPr="00E63CFF" w:rsidRDefault="005409A9" w:rsidP="005409A9">
            <w:pPr>
              <w:pStyle w:val="TAL"/>
            </w:pPr>
            <w:r w:rsidRPr="00E63CFF">
              <w:t>-</w:t>
            </w:r>
          </w:p>
        </w:tc>
        <w:tc>
          <w:tcPr>
            <w:tcW w:w="567" w:type="dxa"/>
          </w:tcPr>
          <w:p w14:paraId="19564EBE" w14:textId="77777777" w:rsidR="005409A9" w:rsidRPr="00E63CFF" w:rsidRDefault="005409A9" w:rsidP="005409A9">
            <w:pPr>
              <w:pStyle w:val="TAC"/>
            </w:pPr>
            <w:r w:rsidRPr="00E63CFF">
              <w:t>-</w:t>
            </w:r>
          </w:p>
        </w:tc>
        <w:tc>
          <w:tcPr>
            <w:tcW w:w="851" w:type="dxa"/>
          </w:tcPr>
          <w:p w14:paraId="1F1782F3" w14:textId="77777777" w:rsidR="005409A9" w:rsidRPr="00E63CFF" w:rsidRDefault="005409A9" w:rsidP="005409A9">
            <w:pPr>
              <w:pStyle w:val="TAC"/>
            </w:pPr>
            <w:r w:rsidRPr="00E63CFF">
              <w:t>-</w:t>
            </w:r>
          </w:p>
        </w:tc>
      </w:tr>
      <w:tr w:rsidR="005409A9" w:rsidRPr="00E63CFF" w14:paraId="0C08142D" w14:textId="77777777" w:rsidTr="005409A9">
        <w:trPr>
          <w:cantSplit/>
        </w:trPr>
        <w:tc>
          <w:tcPr>
            <w:tcW w:w="534" w:type="dxa"/>
          </w:tcPr>
          <w:p w14:paraId="0DC8FEB9" w14:textId="77777777" w:rsidR="005409A9" w:rsidRPr="00E63CFF" w:rsidRDefault="005409A9" w:rsidP="005409A9">
            <w:pPr>
              <w:pStyle w:val="TAC"/>
            </w:pPr>
            <w:r w:rsidRPr="00E63CFF">
              <w:t>13</w:t>
            </w:r>
          </w:p>
        </w:tc>
        <w:tc>
          <w:tcPr>
            <w:tcW w:w="3968" w:type="dxa"/>
          </w:tcPr>
          <w:p w14:paraId="72E0A950" w14:textId="77777777" w:rsidR="005409A9" w:rsidRPr="00E63CFF" w:rsidRDefault="005409A9" w:rsidP="005409A9">
            <w:pPr>
              <w:pStyle w:val="TAL"/>
            </w:pPr>
            <w:r w:rsidRPr="00E63CFF">
              <w:t>After 250 ms the SS transmits 3 AMD PDUs with SN=</w:t>
            </w:r>
            <w:r w:rsidRPr="00E63CFF">
              <w:rPr>
                <w:lang w:eastAsia="zh-CN"/>
              </w:rPr>
              <w:t>X+</w:t>
            </w:r>
            <w:r w:rsidRPr="00E63CFF">
              <w:t xml:space="preserve">3, </w:t>
            </w:r>
            <w:r w:rsidRPr="00E63CFF">
              <w:rPr>
                <w:lang w:eastAsia="zh-CN"/>
              </w:rPr>
              <w:t>X+</w:t>
            </w:r>
            <w:r w:rsidRPr="00E63CFF">
              <w:t xml:space="preserve">7 and </w:t>
            </w:r>
            <w:r w:rsidRPr="00E63CFF">
              <w:rPr>
                <w:lang w:eastAsia="zh-CN"/>
              </w:rPr>
              <w:t>X+</w:t>
            </w:r>
            <w:r w:rsidRPr="00E63CFF">
              <w:t>9. The SS sets the P field of all the AMD PDUs to 0 except for that of the AMD PDU with SN=</w:t>
            </w:r>
            <w:r w:rsidRPr="00E63CFF">
              <w:rPr>
                <w:lang w:eastAsia="zh-CN"/>
              </w:rPr>
              <w:t>X+</w:t>
            </w:r>
            <w:r w:rsidRPr="00E63CFF">
              <w:t>9. A time spacing of 20 ms is applied.</w:t>
            </w:r>
          </w:p>
        </w:tc>
        <w:tc>
          <w:tcPr>
            <w:tcW w:w="709" w:type="dxa"/>
          </w:tcPr>
          <w:p w14:paraId="2FCC656A" w14:textId="77777777" w:rsidR="005409A9" w:rsidRPr="00E63CFF" w:rsidRDefault="005409A9" w:rsidP="005409A9">
            <w:pPr>
              <w:pStyle w:val="TAC"/>
            </w:pPr>
            <w:r w:rsidRPr="00E63CFF">
              <w:t>&lt;--</w:t>
            </w:r>
          </w:p>
        </w:tc>
        <w:tc>
          <w:tcPr>
            <w:tcW w:w="2977" w:type="dxa"/>
          </w:tcPr>
          <w:p w14:paraId="4F5B5705" w14:textId="77777777" w:rsidR="005409A9" w:rsidRPr="00E63CFF" w:rsidRDefault="005409A9" w:rsidP="005409A9">
            <w:pPr>
              <w:pStyle w:val="TAL"/>
              <w:rPr>
                <w:lang w:eastAsia="zh-CN"/>
              </w:rPr>
            </w:pPr>
            <w:r w:rsidRPr="00E63CFF">
              <w:rPr>
                <w:lang w:eastAsia="zh-CN"/>
              </w:rPr>
              <w:t>AMD PDU#4 (SN=X+3, P=0)</w:t>
            </w:r>
          </w:p>
          <w:p w14:paraId="7E26278A" w14:textId="77777777" w:rsidR="005409A9" w:rsidRPr="00E63CFF" w:rsidRDefault="005409A9" w:rsidP="005409A9">
            <w:pPr>
              <w:pStyle w:val="TAL"/>
              <w:rPr>
                <w:lang w:eastAsia="zh-CN"/>
              </w:rPr>
            </w:pPr>
            <w:r w:rsidRPr="00E63CFF">
              <w:rPr>
                <w:lang w:eastAsia="zh-CN"/>
              </w:rPr>
              <w:t>AMD PDU#8 (SN=X+7, P=0)</w:t>
            </w:r>
          </w:p>
          <w:p w14:paraId="18C7D956" w14:textId="77777777" w:rsidR="005409A9" w:rsidRPr="00E63CFF" w:rsidRDefault="005409A9" w:rsidP="005409A9">
            <w:pPr>
              <w:pStyle w:val="TAL"/>
              <w:rPr>
                <w:lang w:eastAsia="zh-CN"/>
              </w:rPr>
            </w:pPr>
            <w:r w:rsidRPr="00E63CFF">
              <w:rPr>
                <w:lang w:eastAsia="zh-CN"/>
              </w:rPr>
              <w:t>AMD PDU#10 (SN=X+9, P=1)</w:t>
            </w:r>
          </w:p>
        </w:tc>
        <w:tc>
          <w:tcPr>
            <w:tcW w:w="567" w:type="dxa"/>
          </w:tcPr>
          <w:p w14:paraId="45E989FD" w14:textId="77777777" w:rsidR="005409A9" w:rsidRPr="00E63CFF" w:rsidRDefault="005409A9" w:rsidP="005409A9">
            <w:pPr>
              <w:pStyle w:val="TAC"/>
            </w:pPr>
            <w:r w:rsidRPr="00E63CFF">
              <w:t>-</w:t>
            </w:r>
          </w:p>
        </w:tc>
        <w:tc>
          <w:tcPr>
            <w:tcW w:w="851" w:type="dxa"/>
          </w:tcPr>
          <w:p w14:paraId="2B5F8F45" w14:textId="77777777" w:rsidR="005409A9" w:rsidRPr="00E63CFF" w:rsidRDefault="005409A9" w:rsidP="005409A9">
            <w:pPr>
              <w:pStyle w:val="TAC"/>
            </w:pPr>
            <w:r w:rsidRPr="00E63CFF">
              <w:t>-</w:t>
            </w:r>
          </w:p>
        </w:tc>
      </w:tr>
      <w:tr w:rsidR="005409A9" w:rsidRPr="00E63CFF" w14:paraId="62D3DD95" w14:textId="77777777" w:rsidTr="005409A9">
        <w:trPr>
          <w:cantSplit/>
        </w:trPr>
        <w:tc>
          <w:tcPr>
            <w:tcW w:w="534" w:type="dxa"/>
          </w:tcPr>
          <w:p w14:paraId="2CFAA81D" w14:textId="77777777" w:rsidR="005409A9" w:rsidRPr="00E63CFF" w:rsidRDefault="005409A9" w:rsidP="005409A9">
            <w:pPr>
              <w:pStyle w:val="TAC"/>
            </w:pPr>
            <w:r w:rsidRPr="00E63CFF">
              <w:t>14</w:t>
            </w:r>
          </w:p>
        </w:tc>
        <w:tc>
          <w:tcPr>
            <w:tcW w:w="3968" w:type="dxa"/>
          </w:tcPr>
          <w:p w14:paraId="271028FE" w14:textId="77777777" w:rsidR="005409A9" w:rsidRPr="00E63CFF" w:rsidRDefault="005409A9" w:rsidP="005409A9">
            <w:pPr>
              <w:pStyle w:val="TAL"/>
              <w:rPr>
                <w:lang w:eastAsia="zh-CN"/>
              </w:rPr>
            </w:pPr>
            <w:r w:rsidRPr="00E63CFF">
              <w:t>The SS waits for 150 ms after AMD PDU#4 transmission to ensure UE RLC has all the required SDUs available and then assigns 1 UL grant of size 88 bits (UL Grant Allocation type 3). (Note 2)(Note 4)</w:t>
            </w:r>
          </w:p>
        </w:tc>
        <w:tc>
          <w:tcPr>
            <w:tcW w:w="709" w:type="dxa"/>
          </w:tcPr>
          <w:p w14:paraId="3201648D" w14:textId="77777777" w:rsidR="005409A9" w:rsidRPr="00E63CFF" w:rsidRDefault="005409A9" w:rsidP="005409A9">
            <w:pPr>
              <w:pStyle w:val="TAC"/>
            </w:pPr>
            <w:r w:rsidRPr="00E63CFF">
              <w:t>&lt;--</w:t>
            </w:r>
          </w:p>
        </w:tc>
        <w:tc>
          <w:tcPr>
            <w:tcW w:w="2977" w:type="dxa"/>
          </w:tcPr>
          <w:p w14:paraId="7A7B4B9D" w14:textId="77777777" w:rsidR="005409A9" w:rsidRPr="00E63CFF" w:rsidRDefault="005409A9" w:rsidP="005409A9">
            <w:pPr>
              <w:pStyle w:val="TAL"/>
              <w:rPr>
                <w:lang w:eastAsia="zh-CN"/>
              </w:rPr>
            </w:pPr>
            <w:r w:rsidRPr="00E63CFF">
              <w:t>(UL grant, 88 bits)</w:t>
            </w:r>
          </w:p>
        </w:tc>
        <w:tc>
          <w:tcPr>
            <w:tcW w:w="567" w:type="dxa"/>
          </w:tcPr>
          <w:p w14:paraId="6710B06E" w14:textId="77777777" w:rsidR="005409A9" w:rsidRPr="00E63CFF" w:rsidRDefault="005409A9" w:rsidP="005409A9">
            <w:pPr>
              <w:pStyle w:val="TAC"/>
            </w:pPr>
            <w:r w:rsidRPr="00E63CFF">
              <w:t>-</w:t>
            </w:r>
          </w:p>
        </w:tc>
        <w:tc>
          <w:tcPr>
            <w:tcW w:w="851" w:type="dxa"/>
          </w:tcPr>
          <w:p w14:paraId="064D6978" w14:textId="77777777" w:rsidR="005409A9" w:rsidRPr="00E63CFF" w:rsidRDefault="005409A9" w:rsidP="005409A9">
            <w:pPr>
              <w:pStyle w:val="TAC"/>
            </w:pPr>
            <w:r w:rsidRPr="00E63CFF">
              <w:t>-</w:t>
            </w:r>
          </w:p>
        </w:tc>
      </w:tr>
      <w:tr w:rsidR="005409A9" w:rsidRPr="00E63CFF" w14:paraId="7B88EA1D" w14:textId="77777777" w:rsidTr="005409A9">
        <w:trPr>
          <w:cantSplit/>
        </w:trPr>
        <w:tc>
          <w:tcPr>
            <w:tcW w:w="534" w:type="dxa"/>
          </w:tcPr>
          <w:p w14:paraId="74E897C9" w14:textId="77777777" w:rsidR="005409A9" w:rsidRPr="00E63CFF" w:rsidRDefault="005409A9" w:rsidP="005409A9">
            <w:pPr>
              <w:pStyle w:val="TAC"/>
            </w:pPr>
            <w:r w:rsidRPr="00E63CFF">
              <w:t>15</w:t>
            </w:r>
          </w:p>
        </w:tc>
        <w:tc>
          <w:tcPr>
            <w:tcW w:w="3968" w:type="dxa"/>
          </w:tcPr>
          <w:p w14:paraId="1A13E120" w14:textId="77777777" w:rsidR="005409A9" w:rsidRPr="00E63CFF" w:rsidRDefault="005409A9" w:rsidP="005409A9">
            <w:pPr>
              <w:pStyle w:val="TAL"/>
              <w:rPr>
                <w:lang w:eastAsia="zh-CN"/>
              </w:rPr>
            </w:pPr>
            <w:r w:rsidRPr="00E63CFF">
              <w:rPr>
                <w:lang w:eastAsia="zh-CN"/>
              </w:rPr>
              <w:t>The UE transmits a Status Report with no NACK_SN and ACK_SN=X+10.</w:t>
            </w:r>
          </w:p>
        </w:tc>
        <w:tc>
          <w:tcPr>
            <w:tcW w:w="709" w:type="dxa"/>
          </w:tcPr>
          <w:p w14:paraId="07B039B5" w14:textId="77777777" w:rsidR="005409A9" w:rsidRPr="00E63CFF" w:rsidRDefault="005409A9" w:rsidP="005409A9">
            <w:pPr>
              <w:pStyle w:val="TAC"/>
            </w:pPr>
            <w:r w:rsidRPr="00E63CFF">
              <w:t>--&gt;</w:t>
            </w:r>
          </w:p>
        </w:tc>
        <w:tc>
          <w:tcPr>
            <w:tcW w:w="2977" w:type="dxa"/>
          </w:tcPr>
          <w:p w14:paraId="0EA28742" w14:textId="77777777" w:rsidR="005409A9" w:rsidRPr="00E63CFF" w:rsidRDefault="005409A9" w:rsidP="005409A9">
            <w:pPr>
              <w:pStyle w:val="TAL"/>
              <w:rPr>
                <w:lang w:eastAsia="zh-CN"/>
              </w:rPr>
            </w:pPr>
            <w:r w:rsidRPr="00E63CFF">
              <w:rPr>
                <w:lang w:eastAsia="zh-CN"/>
              </w:rPr>
              <w:t>STATUS PDU</w:t>
            </w:r>
          </w:p>
        </w:tc>
        <w:tc>
          <w:tcPr>
            <w:tcW w:w="567" w:type="dxa"/>
          </w:tcPr>
          <w:p w14:paraId="0C2BB2CA" w14:textId="77777777" w:rsidR="005409A9" w:rsidRPr="00E63CFF" w:rsidRDefault="005409A9" w:rsidP="005409A9">
            <w:pPr>
              <w:pStyle w:val="TAC"/>
            </w:pPr>
            <w:r w:rsidRPr="00E63CFF">
              <w:t>-</w:t>
            </w:r>
          </w:p>
        </w:tc>
        <w:tc>
          <w:tcPr>
            <w:tcW w:w="851" w:type="dxa"/>
          </w:tcPr>
          <w:p w14:paraId="0376B1A0" w14:textId="77777777" w:rsidR="005409A9" w:rsidRPr="00E63CFF" w:rsidRDefault="005409A9" w:rsidP="005409A9">
            <w:pPr>
              <w:pStyle w:val="TAC"/>
            </w:pPr>
            <w:r w:rsidRPr="00E63CFF">
              <w:t>-</w:t>
            </w:r>
          </w:p>
        </w:tc>
      </w:tr>
      <w:tr w:rsidR="005409A9" w:rsidRPr="00E63CFF" w14:paraId="47D62CC5"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4E8A5411" w14:textId="77777777" w:rsidR="005409A9" w:rsidRPr="00E63CFF" w:rsidRDefault="005409A9" w:rsidP="005409A9">
            <w:pPr>
              <w:pStyle w:val="TAC"/>
            </w:pPr>
            <w:r w:rsidRPr="00E63CFF">
              <w:t>16</w:t>
            </w:r>
          </w:p>
        </w:tc>
        <w:tc>
          <w:tcPr>
            <w:tcW w:w="3968" w:type="dxa"/>
            <w:tcBorders>
              <w:top w:val="single" w:sz="4" w:space="0" w:color="auto"/>
              <w:left w:val="single" w:sz="4" w:space="0" w:color="auto"/>
              <w:bottom w:val="single" w:sz="4" w:space="0" w:color="auto"/>
              <w:right w:val="single" w:sz="4" w:space="0" w:color="auto"/>
            </w:tcBorders>
          </w:tcPr>
          <w:p w14:paraId="2BC801FE" w14:textId="77777777" w:rsidR="005409A9" w:rsidRPr="00E63CFF" w:rsidRDefault="005409A9" w:rsidP="005409A9">
            <w:pPr>
              <w:pStyle w:val="TAL"/>
            </w:pPr>
            <w:r w:rsidRPr="00E63CFF">
              <w:t>In the subframe following the one scheduled in step 14 the SS assigns 7 UL grants of size 848 bits (UL Grant Allocation type 2) with a time spacing of 20 ms. (Note 1)</w:t>
            </w:r>
          </w:p>
        </w:tc>
        <w:tc>
          <w:tcPr>
            <w:tcW w:w="709" w:type="dxa"/>
            <w:tcBorders>
              <w:top w:val="single" w:sz="4" w:space="0" w:color="auto"/>
              <w:left w:val="single" w:sz="4" w:space="0" w:color="auto"/>
              <w:bottom w:val="single" w:sz="4" w:space="0" w:color="auto"/>
              <w:right w:val="single" w:sz="4" w:space="0" w:color="auto"/>
            </w:tcBorders>
          </w:tcPr>
          <w:p w14:paraId="330143BE"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52909B07" w14:textId="77777777" w:rsidR="005409A9" w:rsidRPr="00E63CFF" w:rsidRDefault="005409A9" w:rsidP="005409A9">
            <w:pPr>
              <w:pStyle w:val="TAL"/>
            </w:pPr>
            <w:r w:rsidRPr="00E63CFF">
              <w:t>(UL grants, 848 bits)</w:t>
            </w:r>
          </w:p>
        </w:tc>
        <w:tc>
          <w:tcPr>
            <w:tcW w:w="567" w:type="dxa"/>
            <w:tcBorders>
              <w:top w:val="single" w:sz="4" w:space="0" w:color="auto"/>
              <w:left w:val="single" w:sz="4" w:space="0" w:color="auto"/>
              <w:bottom w:val="single" w:sz="4" w:space="0" w:color="auto"/>
              <w:right w:val="single" w:sz="4" w:space="0" w:color="auto"/>
            </w:tcBorders>
          </w:tcPr>
          <w:p w14:paraId="10982E91"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93F2E0B" w14:textId="77777777" w:rsidR="005409A9" w:rsidRPr="00E63CFF" w:rsidRDefault="005409A9" w:rsidP="005409A9">
            <w:pPr>
              <w:pStyle w:val="TAC"/>
            </w:pPr>
            <w:r w:rsidRPr="00E63CFF">
              <w:t>-</w:t>
            </w:r>
          </w:p>
        </w:tc>
      </w:tr>
      <w:tr w:rsidR="005409A9" w:rsidRPr="00E63CFF" w14:paraId="6C43BA0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E80540F" w14:textId="77777777" w:rsidR="005409A9" w:rsidRPr="00E63CFF" w:rsidRDefault="005409A9" w:rsidP="005409A9">
            <w:pPr>
              <w:pStyle w:val="TAC"/>
            </w:pPr>
            <w:r w:rsidRPr="00E63CFF">
              <w:t>17</w:t>
            </w:r>
          </w:p>
        </w:tc>
        <w:tc>
          <w:tcPr>
            <w:tcW w:w="3968" w:type="dxa"/>
            <w:tcBorders>
              <w:top w:val="single" w:sz="4" w:space="0" w:color="auto"/>
              <w:left w:val="single" w:sz="4" w:space="0" w:color="auto"/>
              <w:bottom w:val="single" w:sz="4" w:space="0" w:color="auto"/>
              <w:right w:val="single" w:sz="4" w:space="0" w:color="auto"/>
            </w:tcBorders>
          </w:tcPr>
          <w:p w14:paraId="1C25C321" w14:textId="77777777" w:rsidR="005409A9" w:rsidRPr="00E63CFF" w:rsidRDefault="005409A9" w:rsidP="005409A9">
            <w:pPr>
              <w:pStyle w:val="TAL"/>
            </w:pPr>
            <w:r w:rsidRPr="00E63CFF">
              <w:t>The UE transmits RLC SDU#4+X.</w:t>
            </w:r>
          </w:p>
        </w:tc>
        <w:tc>
          <w:tcPr>
            <w:tcW w:w="709" w:type="dxa"/>
            <w:tcBorders>
              <w:top w:val="single" w:sz="4" w:space="0" w:color="auto"/>
              <w:left w:val="single" w:sz="4" w:space="0" w:color="auto"/>
              <w:bottom w:val="single" w:sz="4" w:space="0" w:color="auto"/>
              <w:right w:val="single" w:sz="4" w:space="0" w:color="auto"/>
            </w:tcBorders>
          </w:tcPr>
          <w:p w14:paraId="6FBB903E"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099990C4" w14:textId="77777777" w:rsidR="005409A9" w:rsidRPr="00E63CFF" w:rsidRDefault="005409A9" w:rsidP="005409A9">
            <w:pPr>
              <w:pStyle w:val="TAL"/>
            </w:pPr>
            <w:r w:rsidRPr="00E63CFF" w:rsidDel="004B5495">
              <w:t>(RLC SDU#</w:t>
            </w:r>
            <w:r w:rsidRPr="00E63CFF">
              <w:t>4+X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6353549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0EE11733" w14:textId="77777777" w:rsidR="005409A9" w:rsidRPr="00E63CFF" w:rsidRDefault="005409A9" w:rsidP="005409A9">
            <w:pPr>
              <w:pStyle w:val="TAC"/>
            </w:pPr>
            <w:r w:rsidRPr="00E63CFF">
              <w:t>-</w:t>
            </w:r>
          </w:p>
        </w:tc>
      </w:tr>
      <w:tr w:rsidR="005409A9" w:rsidRPr="00E63CFF" w14:paraId="5F9D81A1"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D4532E0" w14:textId="77777777" w:rsidR="005409A9" w:rsidRPr="00E63CFF" w:rsidRDefault="005409A9" w:rsidP="005409A9">
            <w:pPr>
              <w:pStyle w:val="TAC"/>
            </w:pPr>
            <w:r w:rsidRPr="00E63CFF">
              <w:t>18</w:t>
            </w:r>
          </w:p>
        </w:tc>
        <w:tc>
          <w:tcPr>
            <w:tcW w:w="3968" w:type="dxa"/>
            <w:tcBorders>
              <w:top w:val="single" w:sz="4" w:space="0" w:color="auto"/>
              <w:left w:val="single" w:sz="4" w:space="0" w:color="auto"/>
              <w:bottom w:val="single" w:sz="4" w:space="0" w:color="auto"/>
              <w:right w:val="single" w:sz="4" w:space="0" w:color="auto"/>
            </w:tcBorders>
          </w:tcPr>
          <w:p w14:paraId="62BDB761" w14:textId="77777777" w:rsidR="005409A9" w:rsidRPr="00E63CFF" w:rsidRDefault="005409A9" w:rsidP="005409A9">
            <w:pPr>
              <w:pStyle w:val="TAL"/>
            </w:pPr>
            <w:r w:rsidRPr="00E63CFF">
              <w:t>The UE transmits RLC SDU#5+X.</w:t>
            </w:r>
          </w:p>
        </w:tc>
        <w:tc>
          <w:tcPr>
            <w:tcW w:w="709" w:type="dxa"/>
            <w:tcBorders>
              <w:top w:val="single" w:sz="4" w:space="0" w:color="auto"/>
              <w:left w:val="single" w:sz="4" w:space="0" w:color="auto"/>
              <w:bottom w:val="single" w:sz="4" w:space="0" w:color="auto"/>
              <w:right w:val="single" w:sz="4" w:space="0" w:color="auto"/>
            </w:tcBorders>
          </w:tcPr>
          <w:p w14:paraId="2330F5C2"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2850CE12" w14:textId="77777777" w:rsidR="005409A9" w:rsidRPr="00E63CFF" w:rsidRDefault="005409A9" w:rsidP="005409A9">
            <w:pPr>
              <w:pStyle w:val="TAL"/>
            </w:pPr>
            <w:r w:rsidRPr="00E63CFF" w:rsidDel="004B5495">
              <w:t>(RLC SDU#</w:t>
            </w:r>
            <w:r w:rsidRPr="00E63CFF">
              <w:t>5+X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3EFE640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40503211" w14:textId="77777777" w:rsidR="005409A9" w:rsidRPr="00E63CFF" w:rsidRDefault="005409A9" w:rsidP="005409A9">
            <w:pPr>
              <w:pStyle w:val="TAC"/>
            </w:pPr>
            <w:r w:rsidRPr="00E63CFF">
              <w:t>-</w:t>
            </w:r>
          </w:p>
        </w:tc>
      </w:tr>
      <w:tr w:rsidR="005409A9" w:rsidRPr="00E63CFF" w14:paraId="2B92483E"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3882D3F5" w14:textId="77777777" w:rsidR="005409A9" w:rsidRPr="00E63CFF" w:rsidRDefault="005409A9" w:rsidP="005409A9">
            <w:pPr>
              <w:pStyle w:val="TAC"/>
            </w:pPr>
            <w:r w:rsidRPr="00E63CFF">
              <w:t>19</w:t>
            </w:r>
          </w:p>
        </w:tc>
        <w:tc>
          <w:tcPr>
            <w:tcW w:w="3968" w:type="dxa"/>
            <w:tcBorders>
              <w:top w:val="single" w:sz="4" w:space="0" w:color="auto"/>
              <w:left w:val="single" w:sz="4" w:space="0" w:color="auto"/>
              <w:bottom w:val="single" w:sz="4" w:space="0" w:color="auto"/>
              <w:right w:val="single" w:sz="4" w:space="0" w:color="auto"/>
            </w:tcBorders>
          </w:tcPr>
          <w:p w14:paraId="0E0A2903" w14:textId="77777777" w:rsidR="005409A9" w:rsidRPr="00E63CFF" w:rsidRDefault="005409A9" w:rsidP="005409A9">
            <w:pPr>
              <w:pStyle w:val="TAL"/>
            </w:pPr>
            <w:r w:rsidRPr="00E63CFF">
              <w:t>The UE transmits RLC SDU#6+X.</w:t>
            </w:r>
          </w:p>
        </w:tc>
        <w:tc>
          <w:tcPr>
            <w:tcW w:w="709" w:type="dxa"/>
            <w:tcBorders>
              <w:top w:val="single" w:sz="4" w:space="0" w:color="auto"/>
              <w:left w:val="single" w:sz="4" w:space="0" w:color="auto"/>
              <w:bottom w:val="single" w:sz="4" w:space="0" w:color="auto"/>
              <w:right w:val="single" w:sz="4" w:space="0" w:color="auto"/>
            </w:tcBorders>
          </w:tcPr>
          <w:p w14:paraId="36D404BF"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EC6F71D" w14:textId="77777777" w:rsidR="005409A9" w:rsidRPr="00E63CFF" w:rsidRDefault="005409A9" w:rsidP="005409A9">
            <w:pPr>
              <w:pStyle w:val="TAL"/>
            </w:pPr>
            <w:r w:rsidRPr="00E63CFF" w:rsidDel="004B5495">
              <w:t>(RLC SDU#</w:t>
            </w:r>
            <w:r w:rsidRPr="00E63CFF">
              <w:t>6+X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32030AAC"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9BD3B22" w14:textId="77777777" w:rsidR="005409A9" w:rsidRPr="00E63CFF" w:rsidRDefault="005409A9" w:rsidP="005409A9">
            <w:pPr>
              <w:pStyle w:val="TAC"/>
            </w:pPr>
            <w:r w:rsidRPr="00E63CFF">
              <w:t>-</w:t>
            </w:r>
          </w:p>
        </w:tc>
      </w:tr>
      <w:tr w:rsidR="005409A9" w:rsidRPr="00E63CFF" w14:paraId="670C560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5EA318A" w14:textId="77777777" w:rsidR="005409A9" w:rsidRPr="00E63CFF" w:rsidRDefault="005409A9" w:rsidP="005409A9">
            <w:pPr>
              <w:pStyle w:val="TAC"/>
            </w:pPr>
            <w:r w:rsidRPr="00E63CFF">
              <w:t>20</w:t>
            </w:r>
          </w:p>
        </w:tc>
        <w:tc>
          <w:tcPr>
            <w:tcW w:w="3968" w:type="dxa"/>
            <w:tcBorders>
              <w:top w:val="single" w:sz="4" w:space="0" w:color="auto"/>
              <w:left w:val="single" w:sz="4" w:space="0" w:color="auto"/>
              <w:bottom w:val="single" w:sz="4" w:space="0" w:color="auto"/>
              <w:right w:val="single" w:sz="4" w:space="0" w:color="auto"/>
            </w:tcBorders>
          </w:tcPr>
          <w:p w14:paraId="247B4BC2" w14:textId="77777777" w:rsidR="005409A9" w:rsidRPr="00E63CFF" w:rsidRDefault="005409A9" w:rsidP="005409A9">
            <w:pPr>
              <w:pStyle w:val="TAL"/>
            </w:pPr>
            <w:r w:rsidRPr="00E63CFF">
              <w:t>The UE transmits RLC SDU#7+X.</w:t>
            </w:r>
          </w:p>
        </w:tc>
        <w:tc>
          <w:tcPr>
            <w:tcW w:w="709" w:type="dxa"/>
            <w:tcBorders>
              <w:top w:val="single" w:sz="4" w:space="0" w:color="auto"/>
              <w:left w:val="single" w:sz="4" w:space="0" w:color="auto"/>
              <w:bottom w:val="single" w:sz="4" w:space="0" w:color="auto"/>
              <w:right w:val="single" w:sz="4" w:space="0" w:color="auto"/>
            </w:tcBorders>
          </w:tcPr>
          <w:p w14:paraId="2916160A"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4F5838D3" w14:textId="77777777" w:rsidR="005409A9" w:rsidRPr="00E63CFF" w:rsidRDefault="005409A9" w:rsidP="005409A9">
            <w:pPr>
              <w:pStyle w:val="TAL"/>
            </w:pPr>
            <w:r w:rsidRPr="00E63CFF" w:rsidDel="004B5495">
              <w:t>(RLC SDU#</w:t>
            </w:r>
            <w:r w:rsidRPr="00E63CFF">
              <w:t>7+X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688E387"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4C8D6299" w14:textId="77777777" w:rsidR="005409A9" w:rsidRPr="00E63CFF" w:rsidRDefault="005409A9" w:rsidP="005409A9">
            <w:pPr>
              <w:pStyle w:val="TAC"/>
            </w:pPr>
            <w:r w:rsidRPr="00E63CFF">
              <w:t>-</w:t>
            </w:r>
          </w:p>
        </w:tc>
      </w:tr>
      <w:tr w:rsidR="005409A9" w:rsidRPr="00E63CFF" w14:paraId="7EFC3CD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5F4D5190" w14:textId="77777777" w:rsidR="005409A9" w:rsidRPr="00E63CFF" w:rsidRDefault="005409A9" w:rsidP="005409A9">
            <w:pPr>
              <w:pStyle w:val="TAC"/>
            </w:pPr>
            <w:r w:rsidRPr="00E63CFF">
              <w:t>21</w:t>
            </w:r>
          </w:p>
        </w:tc>
        <w:tc>
          <w:tcPr>
            <w:tcW w:w="3968" w:type="dxa"/>
            <w:tcBorders>
              <w:top w:val="single" w:sz="4" w:space="0" w:color="auto"/>
              <w:left w:val="single" w:sz="4" w:space="0" w:color="auto"/>
              <w:bottom w:val="single" w:sz="4" w:space="0" w:color="auto"/>
              <w:right w:val="single" w:sz="4" w:space="0" w:color="auto"/>
            </w:tcBorders>
          </w:tcPr>
          <w:p w14:paraId="343EE74A" w14:textId="77777777" w:rsidR="005409A9" w:rsidRPr="00E63CFF" w:rsidRDefault="005409A9" w:rsidP="005409A9">
            <w:pPr>
              <w:pStyle w:val="TAL"/>
            </w:pPr>
            <w:r w:rsidRPr="00E63CFF">
              <w:t>The UE transmits RLC SDU#8+X.</w:t>
            </w:r>
          </w:p>
        </w:tc>
        <w:tc>
          <w:tcPr>
            <w:tcW w:w="709" w:type="dxa"/>
            <w:tcBorders>
              <w:top w:val="single" w:sz="4" w:space="0" w:color="auto"/>
              <w:left w:val="single" w:sz="4" w:space="0" w:color="auto"/>
              <w:bottom w:val="single" w:sz="4" w:space="0" w:color="auto"/>
              <w:right w:val="single" w:sz="4" w:space="0" w:color="auto"/>
            </w:tcBorders>
          </w:tcPr>
          <w:p w14:paraId="6C3BE3E3"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50A26BC8" w14:textId="77777777" w:rsidR="005409A9" w:rsidRPr="00E63CFF" w:rsidRDefault="005409A9" w:rsidP="005409A9">
            <w:pPr>
              <w:pStyle w:val="TAL"/>
            </w:pPr>
            <w:r w:rsidRPr="00E63CFF" w:rsidDel="004B5495">
              <w:t>(RLC SDU#</w:t>
            </w:r>
            <w:r w:rsidRPr="00E63CFF">
              <w:t>8+X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20DBC4A"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3FD142F" w14:textId="77777777" w:rsidR="005409A9" w:rsidRPr="00E63CFF" w:rsidRDefault="005409A9" w:rsidP="005409A9">
            <w:pPr>
              <w:pStyle w:val="TAC"/>
            </w:pPr>
            <w:r w:rsidRPr="00E63CFF">
              <w:t>-</w:t>
            </w:r>
          </w:p>
        </w:tc>
      </w:tr>
      <w:tr w:rsidR="005409A9" w:rsidRPr="00E63CFF" w14:paraId="64D21E7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DB71F49" w14:textId="77777777" w:rsidR="005409A9" w:rsidRPr="00E63CFF" w:rsidRDefault="005409A9" w:rsidP="005409A9">
            <w:pPr>
              <w:pStyle w:val="TAC"/>
            </w:pPr>
            <w:r w:rsidRPr="00E63CFF">
              <w:t>22</w:t>
            </w:r>
          </w:p>
        </w:tc>
        <w:tc>
          <w:tcPr>
            <w:tcW w:w="3968" w:type="dxa"/>
            <w:tcBorders>
              <w:top w:val="single" w:sz="4" w:space="0" w:color="auto"/>
              <w:left w:val="single" w:sz="4" w:space="0" w:color="auto"/>
              <w:bottom w:val="single" w:sz="4" w:space="0" w:color="auto"/>
              <w:right w:val="single" w:sz="4" w:space="0" w:color="auto"/>
            </w:tcBorders>
          </w:tcPr>
          <w:p w14:paraId="6537EDE3" w14:textId="77777777" w:rsidR="005409A9" w:rsidRPr="00E63CFF" w:rsidRDefault="005409A9" w:rsidP="005409A9">
            <w:pPr>
              <w:pStyle w:val="TAL"/>
            </w:pPr>
            <w:r w:rsidRPr="00E63CFF">
              <w:t>The UE transmits RLC SDU#9+X.</w:t>
            </w:r>
          </w:p>
        </w:tc>
        <w:tc>
          <w:tcPr>
            <w:tcW w:w="709" w:type="dxa"/>
            <w:tcBorders>
              <w:top w:val="single" w:sz="4" w:space="0" w:color="auto"/>
              <w:left w:val="single" w:sz="4" w:space="0" w:color="auto"/>
              <w:bottom w:val="single" w:sz="4" w:space="0" w:color="auto"/>
              <w:right w:val="single" w:sz="4" w:space="0" w:color="auto"/>
            </w:tcBorders>
          </w:tcPr>
          <w:p w14:paraId="2DAE0A69"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08D23C09" w14:textId="77777777" w:rsidR="005409A9" w:rsidRPr="00E63CFF" w:rsidRDefault="005409A9" w:rsidP="005409A9">
            <w:pPr>
              <w:pStyle w:val="TAL"/>
            </w:pPr>
            <w:r w:rsidRPr="00E63CFF" w:rsidDel="004B5495">
              <w:t>(RLC SDU#</w:t>
            </w:r>
            <w:r w:rsidRPr="00E63CFF">
              <w:t>9+X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0455C93D"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A15E3D4" w14:textId="77777777" w:rsidR="005409A9" w:rsidRPr="00E63CFF" w:rsidRDefault="005409A9" w:rsidP="005409A9">
            <w:pPr>
              <w:pStyle w:val="TAC"/>
            </w:pPr>
            <w:r w:rsidRPr="00E63CFF">
              <w:t>-</w:t>
            </w:r>
          </w:p>
        </w:tc>
      </w:tr>
      <w:tr w:rsidR="005409A9" w:rsidRPr="00E63CFF" w14:paraId="2C753B87"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6BE7D55B" w14:textId="77777777" w:rsidR="005409A9" w:rsidRPr="00E63CFF" w:rsidRDefault="005409A9" w:rsidP="005409A9">
            <w:pPr>
              <w:pStyle w:val="TAC"/>
            </w:pPr>
            <w:r w:rsidRPr="00E63CFF">
              <w:t>23</w:t>
            </w:r>
          </w:p>
        </w:tc>
        <w:tc>
          <w:tcPr>
            <w:tcW w:w="3968" w:type="dxa"/>
            <w:tcBorders>
              <w:top w:val="single" w:sz="4" w:space="0" w:color="auto"/>
              <w:left w:val="single" w:sz="4" w:space="0" w:color="auto"/>
              <w:bottom w:val="single" w:sz="4" w:space="0" w:color="auto"/>
              <w:right w:val="single" w:sz="4" w:space="0" w:color="auto"/>
            </w:tcBorders>
          </w:tcPr>
          <w:p w14:paraId="37F0F640" w14:textId="77777777" w:rsidR="005409A9" w:rsidRPr="00E63CFF" w:rsidRDefault="005409A9" w:rsidP="005409A9">
            <w:pPr>
              <w:pStyle w:val="TAL"/>
            </w:pPr>
            <w:r w:rsidRPr="00E63CFF">
              <w:t>The UE transmits RLC SDU#10+X.</w:t>
            </w:r>
          </w:p>
        </w:tc>
        <w:tc>
          <w:tcPr>
            <w:tcW w:w="709" w:type="dxa"/>
            <w:tcBorders>
              <w:top w:val="single" w:sz="4" w:space="0" w:color="auto"/>
              <w:left w:val="single" w:sz="4" w:space="0" w:color="auto"/>
              <w:bottom w:val="single" w:sz="4" w:space="0" w:color="auto"/>
              <w:right w:val="single" w:sz="4" w:space="0" w:color="auto"/>
            </w:tcBorders>
          </w:tcPr>
          <w:p w14:paraId="3223C832" w14:textId="77777777" w:rsidR="005409A9" w:rsidRPr="00E63CFF"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21C402ED" w14:textId="77777777" w:rsidR="005409A9" w:rsidRPr="00E63CFF" w:rsidRDefault="005409A9" w:rsidP="005409A9">
            <w:pPr>
              <w:pStyle w:val="TAL"/>
            </w:pPr>
            <w:r w:rsidRPr="00E63CFF" w:rsidDel="004B5495">
              <w:t>(RLC SDU#</w:t>
            </w:r>
            <w:r w:rsidRPr="00E63CFF">
              <w:t>10+X</w:t>
            </w:r>
            <w:r w:rsidRPr="00E63CFF" w:rsidDel="004B5495">
              <w:t>)</w:t>
            </w:r>
          </w:p>
        </w:tc>
        <w:tc>
          <w:tcPr>
            <w:tcW w:w="567" w:type="dxa"/>
            <w:tcBorders>
              <w:top w:val="single" w:sz="4" w:space="0" w:color="auto"/>
              <w:left w:val="single" w:sz="4" w:space="0" w:color="auto"/>
              <w:bottom w:val="single" w:sz="4" w:space="0" w:color="auto"/>
              <w:right w:val="single" w:sz="4" w:space="0" w:color="auto"/>
            </w:tcBorders>
          </w:tcPr>
          <w:p w14:paraId="77B112FD"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5F326C65" w14:textId="77777777" w:rsidR="005409A9" w:rsidRPr="00E63CFF" w:rsidRDefault="005409A9" w:rsidP="005409A9">
            <w:pPr>
              <w:pStyle w:val="TAC"/>
            </w:pPr>
            <w:r w:rsidRPr="00E63CFF">
              <w:t>-</w:t>
            </w:r>
          </w:p>
        </w:tc>
      </w:tr>
      <w:tr w:rsidR="005409A9" w:rsidRPr="00E63CFF" w14:paraId="7272CD7C"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87985E8" w14:textId="77777777" w:rsidR="005409A9" w:rsidRPr="00E63CFF" w:rsidRDefault="005409A9" w:rsidP="005409A9">
            <w:pPr>
              <w:pStyle w:val="TAC"/>
            </w:pPr>
            <w:r w:rsidRPr="00E63CFF">
              <w:t>24</w:t>
            </w:r>
          </w:p>
        </w:tc>
        <w:tc>
          <w:tcPr>
            <w:tcW w:w="3968" w:type="dxa"/>
            <w:tcBorders>
              <w:top w:val="single" w:sz="4" w:space="0" w:color="auto"/>
              <w:left w:val="single" w:sz="4" w:space="0" w:color="auto"/>
              <w:bottom w:val="single" w:sz="4" w:space="0" w:color="auto"/>
              <w:right w:val="single" w:sz="4" w:space="0" w:color="auto"/>
            </w:tcBorders>
          </w:tcPr>
          <w:p w14:paraId="5912E348" w14:textId="77777777" w:rsidR="005409A9" w:rsidRPr="00E63CFF" w:rsidRDefault="005409A9" w:rsidP="005409A9">
            <w:pPr>
              <w:pStyle w:val="TAL"/>
            </w:pPr>
            <w:r w:rsidRPr="00E63CFF">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4A61E5E"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33E7D47D" w14:textId="77777777" w:rsidR="005409A9" w:rsidRPr="00E63CFF" w:rsidRDefault="005409A9" w:rsidP="005409A9">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5FCF9F2B"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B1A13B5" w14:textId="77777777" w:rsidR="005409A9" w:rsidRPr="00E63CFF" w:rsidRDefault="005409A9" w:rsidP="005409A9">
            <w:pPr>
              <w:pStyle w:val="TAC"/>
            </w:pPr>
            <w:r w:rsidRPr="00E63CFF">
              <w:t>-</w:t>
            </w:r>
          </w:p>
        </w:tc>
      </w:tr>
      <w:tr w:rsidR="005409A9" w:rsidRPr="00E63CFF" w:rsidDel="00AE271C" w14:paraId="58748563"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3941F9DF" w14:textId="77777777" w:rsidR="005409A9" w:rsidRPr="00E63CFF" w:rsidDel="00AE271C" w:rsidRDefault="005409A9" w:rsidP="005409A9">
            <w:pPr>
              <w:pStyle w:val="TAC"/>
            </w:pPr>
            <w:r w:rsidRPr="00E63CFF">
              <w:t>25</w:t>
            </w:r>
          </w:p>
        </w:tc>
        <w:tc>
          <w:tcPr>
            <w:tcW w:w="3968" w:type="dxa"/>
            <w:tcBorders>
              <w:top w:val="single" w:sz="4" w:space="0" w:color="auto"/>
              <w:left w:val="single" w:sz="4" w:space="0" w:color="auto"/>
              <w:bottom w:val="single" w:sz="4" w:space="0" w:color="auto"/>
              <w:right w:val="single" w:sz="4" w:space="0" w:color="auto"/>
            </w:tcBorders>
          </w:tcPr>
          <w:p w14:paraId="331BA22D" w14:textId="77777777" w:rsidR="005409A9" w:rsidRPr="00E63CFF" w:rsidDel="00AE271C" w:rsidRDefault="005409A9" w:rsidP="005409A9">
            <w:pPr>
              <w:pStyle w:val="TAL"/>
            </w:pPr>
            <w:r w:rsidRPr="00E63CFF">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46295ABC" w14:textId="77777777" w:rsidR="005409A9" w:rsidRPr="00E63CFF" w:rsidDel="00AE271C"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3B8AB597" w14:textId="77777777" w:rsidR="005409A9" w:rsidRPr="00E63CFF" w:rsidDel="00AE271C" w:rsidRDefault="005409A9" w:rsidP="005409A9">
            <w:pPr>
              <w:pStyle w:val="TAL"/>
            </w:pPr>
            <w:r w:rsidRPr="00E63CFF">
              <w:t>AMD PDU#11 (SN=</w:t>
            </w:r>
            <w:r w:rsidRPr="00E63CFF">
              <w:rPr>
                <w:lang w:eastAsia="zh-CN"/>
              </w:rPr>
              <w:t>X+</w:t>
            </w:r>
            <w:r w:rsidRPr="00E63CFF">
              <w:t xml:space="preserve">10, P=0) </w:t>
            </w:r>
          </w:p>
        </w:tc>
        <w:tc>
          <w:tcPr>
            <w:tcW w:w="567" w:type="dxa"/>
            <w:tcBorders>
              <w:top w:val="single" w:sz="4" w:space="0" w:color="auto"/>
              <w:left w:val="single" w:sz="4" w:space="0" w:color="auto"/>
              <w:bottom w:val="single" w:sz="4" w:space="0" w:color="auto"/>
              <w:right w:val="single" w:sz="4" w:space="0" w:color="auto"/>
            </w:tcBorders>
          </w:tcPr>
          <w:p w14:paraId="53652CC8" w14:textId="77777777" w:rsidR="005409A9" w:rsidRPr="00E63CFF" w:rsidDel="00AE271C"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6B73E712" w14:textId="77777777" w:rsidR="005409A9" w:rsidRPr="00E63CFF" w:rsidDel="00AE271C" w:rsidRDefault="005409A9" w:rsidP="005409A9">
            <w:pPr>
              <w:pStyle w:val="TAC"/>
            </w:pPr>
            <w:r w:rsidRPr="00E63CFF">
              <w:t>-</w:t>
            </w:r>
          </w:p>
        </w:tc>
      </w:tr>
      <w:tr w:rsidR="005409A9" w:rsidRPr="00E63CFF" w14:paraId="1071B872"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92E1DE1" w14:textId="77777777" w:rsidR="005409A9" w:rsidRPr="00E63CFF" w:rsidRDefault="005409A9" w:rsidP="005409A9">
            <w:pPr>
              <w:pStyle w:val="TAC"/>
            </w:pPr>
            <w:r w:rsidRPr="00E63CFF">
              <w:t>26</w:t>
            </w:r>
          </w:p>
        </w:tc>
        <w:tc>
          <w:tcPr>
            <w:tcW w:w="3968" w:type="dxa"/>
            <w:tcBorders>
              <w:top w:val="single" w:sz="4" w:space="0" w:color="auto"/>
              <w:left w:val="single" w:sz="4" w:space="0" w:color="auto"/>
              <w:bottom w:val="single" w:sz="4" w:space="0" w:color="auto"/>
              <w:right w:val="single" w:sz="4" w:space="0" w:color="auto"/>
            </w:tcBorders>
          </w:tcPr>
          <w:p w14:paraId="493CFE54" w14:textId="77777777" w:rsidR="005409A9" w:rsidRPr="00E63CFF" w:rsidRDefault="005409A9" w:rsidP="005409A9">
            <w:pPr>
              <w:pStyle w:val="TAL"/>
            </w:pPr>
            <w:r w:rsidRPr="00E63CFF">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43F5C232" w14:textId="77777777" w:rsidR="005409A9" w:rsidRPr="00E63CFF" w:rsidRDefault="005409A9" w:rsidP="005409A9">
            <w:pPr>
              <w:pStyle w:val="TAC"/>
            </w:pPr>
            <w:r w:rsidRPr="00E63CFF">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4627BE4C" w14:textId="77777777" w:rsidR="005409A9" w:rsidRPr="00E63CFF" w:rsidRDefault="005409A9" w:rsidP="005409A9">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7DBC440B"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3A8B636A" w14:textId="77777777" w:rsidR="005409A9" w:rsidRPr="00E63CFF" w:rsidRDefault="005409A9" w:rsidP="005409A9">
            <w:pPr>
              <w:pStyle w:val="TAC"/>
            </w:pPr>
            <w:r w:rsidRPr="00E63CFF">
              <w:t>-</w:t>
            </w:r>
          </w:p>
        </w:tc>
      </w:tr>
      <w:tr w:rsidR="005409A9" w:rsidRPr="00E63CFF" w:rsidDel="00AE271C" w14:paraId="2DEA00B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5BDA635" w14:textId="77777777" w:rsidR="005409A9" w:rsidRPr="00E63CFF" w:rsidDel="00AE271C" w:rsidRDefault="005409A9" w:rsidP="005409A9">
            <w:pPr>
              <w:pStyle w:val="TAC"/>
            </w:pPr>
            <w:r w:rsidRPr="00E63CFF">
              <w:t>27</w:t>
            </w:r>
          </w:p>
        </w:tc>
        <w:tc>
          <w:tcPr>
            <w:tcW w:w="3968" w:type="dxa"/>
            <w:tcBorders>
              <w:top w:val="single" w:sz="4" w:space="0" w:color="auto"/>
              <w:left w:val="single" w:sz="4" w:space="0" w:color="auto"/>
              <w:bottom w:val="single" w:sz="4" w:space="0" w:color="auto"/>
              <w:right w:val="single" w:sz="4" w:space="0" w:color="auto"/>
            </w:tcBorders>
          </w:tcPr>
          <w:p w14:paraId="079E3352" w14:textId="77777777" w:rsidR="005409A9" w:rsidRPr="00E63CFF" w:rsidDel="00AE271C" w:rsidRDefault="005409A9" w:rsidP="005409A9">
            <w:pPr>
              <w:pStyle w:val="TAL"/>
            </w:pPr>
            <w:r w:rsidRPr="00E63CFF">
              <w:t xml:space="preserve">The UE transmits an AMD PDU with the same data as received in the corresponding DL AMD PDU.  </w:t>
            </w:r>
            <w:r w:rsidRPr="00E63CFF">
              <w:rPr>
                <w:lang w:eastAsia="zh-CN"/>
              </w:rPr>
              <w:t xml:space="preserve">Record time </w:t>
            </w:r>
            <w:r w:rsidRPr="00E63CFF">
              <w:t>T</w:t>
            </w:r>
            <w:r w:rsidRPr="00E63CFF">
              <w:rPr>
                <w:vertAlign w:val="subscript"/>
              </w:rPr>
              <w:t>D</w:t>
            </w:r>
            <w:r w:rsidRPr="00E63CFF">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239233" w14:textId="77777777" w:rsidR="005409A9" w:rsidRPr="00E63CFF" w:rsidDel="00AE271C"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EAC9E51" w14:textId="77777777" w:rsidR="005409A9" w:rsidRPr="00E63CFF" w:rsidDel="00AE271C" w:rsidRDefault="005409A9" w:rsidP="005409A9">
            <w:pPr>
              <w:pStyle w:val="TAL"/>
            </w:pPr>
            <w:r w:rsidRPr="00E63CFF">
              <w:t>AMD PDU#11 (SN=</w:t>
            </w:r>
            <w:r w:rsidRPr="00E63CFF">
              <w:rPr>
                <w:lang w:eastAsia="zh-CN"/>
              </w:rPr>
              <w:t>X+</w:t>
            </w:r>
            <w:r w:rsidRPr="00E63CFF">
              <w:t xml:space="preserve">10, P=1) </w:t>
            </w:r>
          </w:p>
        </w:tc>
        <w:tc>
          <w:tcPr>
            <w:tcW w:w="567" w:type="dxa"/>
            <w:tcBorders>
              <w:top w:val="single" w:sz="4" w:space="0" w:color="auto"/>
              <w:left w:val="single" w:sz="4" w:space="0" w:color="auto"/>
              <w:bottom w:val="single" w:sz="4" w:space="0" w:color="auto"/>
              <w:right w:val="single" w:sz="4" w:space="0" w:color="auto"/>
            </w:tcBorders>
          </w:tcPr>
          <w:p w14:paraId="3F4289EE" w14:textId="77777777" w:rsidR="005409A9" w:rsidRPr="00E63CFF" w:rsidDel="00AE271C"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76B236B7" w14:textId="77777777" w:rsidR="005409A9" w:rsidRPr="00E63CFF" w:rsidDel="00AE271C" w:rsidRDefault="005409A9" w:rsidP="005409A9">
            <w:pPr>
              <w:pStyle w:val="TAC"/>
            </w:pPr>
            <w:r w:rsidRPr="00E63CFF">
              <w:t>-</w:t>
            </w:r>
          </w:p>
        </w:tc>
      </w:tr>
      <w:tr w:rsidR="005409A9" w:rsidRPr="00E63CFF" w:rsidDel="00AE271C" w14:paraId="2CF6982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52A5E9A" w14:textId="77777777" w:rsidR="005409A9" w:rsidRPr="00E63CFF" w:rsidDel="00AE271C" w:rsidRDefault="005409A9" w:rsidP="005409A9">
            <w:pPr>
              <w:pStyle w:val="TAC"/>
            </w:pPr>
            <w:r w:rsidRPr="00E63CFF">
              <w:lastRenderedPageBreak/>
              <w:t>28</w:t>
            </w:r>
          </w:p>
        </w:tc>
        <w:tc>
          <w:tcPr>
            <w:tcW w:w="3968" w:type="dxa"/>
            <w:tcBorders>
              <w:top w:val="single" w:sz="4" w:space="0" w:color="auto"/>
              <w:left w:val="single" w:sz="4" w:space="0" w:color="auto"/>
              <w:bottom w:val="single" w:sz="4" w:space="0" w:color="auto"/>
              <w:right w:val="single" w:sz="4" w:space="0" w:color="auto"/>
            </w:tcBorders>
          </w:tcPr>
          <w:p w14:paraId="457BDF8F" w14:textId="77777777" w:rsidR="005409A9" w:rsidRPr="00E63CFF" w:rsidDel="00AE271C" w:rsidRDefault="005409A9" w:rsidP="005409A9">
            <w:pPr>
              <w:pStyle w:val="TAL"/>
            </w:pPr>
            <w:r w:rsidRPr="00E63CFF">
              <w:t xml:space="preserve">Check 1: Does the UE set the poll bit as both the transmission and retransmission buffers become empty? </w:t>
            </w:r>
            <w:r w:rsidRPr="00E63CFF">
              <w:rPr>
                <w:lang w:eastAsia="zh-CN"/>
              </w:rPr>
              <w:t xml:space="preserve">Record time </w:t>
            </w:r>
            <w:r w:rsidRPr="00E63CFF">
              <w:t>T</w:t>
            </w:r>
            <w:r w:rsidRPr="00E63CFF">
              <w:rPr>
                <w:vertAlign w:val="subscript"/>
              </w:rPr>
              <w:t>E</w:t>
            </w:r>
            <w:r w:rsidRPr="00E63CFF">
              <w:rPr>
                <w:lang w:eastAsia="zh-CN"/>
              </w:rPr>
              <w:t>.</w:t>
            </w:r>
            <w:r w:rsidRPr="00E63CFF">
              <w:rPr>
                <w:lang w:eastAsia="zh-CN"/>
              </w:rPr>
              <w:br/>
              <w:t>Check 2: Is (</w:t>
            </w:r>
            <w:r w:rsidRPr="00E63CFF">
              <w:t>T</w:t>
            </w:r>
            <w:r w:rsidRPr="00E63CFF">
              <w:rPr>
                <w:vertAlign w:val="subscript"/>
              </w:rPr>
              <w:t>E</w:t>
            </w:r>
            <w:r w:rsidRPr="00E63CFF">
              <w:rPr>
                <w:lang w:eastAsia="zh-CN"/>
              </w:rPr>
              <w:t xml:space="preserve">  – </w:t>
            </w:r>
            <w:r w:rsidRPr="00E63CFF">
              <w:t>T</w:t>
            </w:r>
            <w:r w:rsidRPr="00E63CFF">
              <w:rPr>
                <w:vertAlign w:val="subscript"/>
              </w:rPr>
              <w:t xml:space="preserve">D </w:t>
            </w:r>
            <w:r w:rsidRPr="00E63CFF">
              <w:rPr>
                <w:lang w:eastAsia="zh-CN"/>
              </w:rPr>
              <w:t xml:space="preserve">) = </w:t>
            </w:r>
            <w:r w:rsidRPr="00E63CFF">
              <w:rPr>
                <w:i/>
              </w:rPr>
              <w:t>t-PollRetransmit</w:t>
            </w:r>
            <w:r w:rsidRPr="00E63CFF">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3C51D5" w14:textId="77777777" w:rsidR="005409A9" w:rsidRPr="00E63CFF" w:rsidDel="00AE271C" w:rsidRDefault="005409A9" w:rsidP="005409A9">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11C2CE5" w14:textId="77777777" w:rsidR="005409A9" w:rsidRPr="00E63CFF" w:rsidDel="00AE271C" w:rsidRDefault="005409A9" w:rsidP="005409A9">
            <w:pPr>
              <w:pStyle w:val="TAL"/>
            </w:pPr>
            <w:r w:rsidRPr="00E63CFF">
              <w:t>AMD PDU#11 (SN=</w:t>
            </w:r>
            <w:r w:rsidRPr="00E63CFF">
              <w:rPr>
                <w:lang w:eastAsia="zh-CN"/>
              </w:rPr>
              <w:t>X+</w:t>
            </w:r>
            <w:r w:rsidRPr="00E63CFF">
              <w:t xml:space="preserve">10, P=1) </w:t>
            </w:r>
          </w:p>
        </w:tc>
        <w:tc>
          <w:tcPr>
            <w:tcW w:w="567" w:type="dxa"/>
            <w:tcBorders>
              <w:top w:val="single" w:sz="4" w:space="0" w:color="auto"/>
              <w:left w:val="single" w:sz="4" w:space="0" w:color="auto"/>
              <w:bottom w:val="single" w:sz="4" w:space="0" w:color="auto"/>
              <w:right w:val="single" w:sz="4" w:space="0" w:color="auto"/>
            </w:tcBorders>
          </w:tcPr>
          <w:p w14:paraId="60F34932" w14:textId="77777777" w:rsidR="005409A9" w:rsidRPr="00E63CFF" w:rsidDel="00AE271C" w:rsidRDefault="005409A9" w:rsidP="005409A9">
            <w:pPr>
              <w:pStyle w:val="TAC"/>
            </w:pPr>
            <w:r w:rsidRPr="00E63CFF">
              <w:t>1</w:t>
            </w:r>
          </w:p>
        </w:tc>
        <w:tc>
          <w:tcPr>
            <w:tcW w:w="851" w:type="dxa"/>
            <w:tcBorders>
              <w:top w:val="single" w:sz="4" w:space="0" w:color="auto"/>
              <w:left w:val="single" w:sz="4" w:space="0" w:color="auto"/>
              <w:bottom w:val="single" w:sz="4" w:space="0" w:color="auto"/>
              <w:right w:val="single" w:sz="4" w:space="0" w:color="auto"/>
            </w:tcBorders>
          </w:tcPr>
          <w:p w14:paraId="704BF4AE" w14:textId="77777777" w:rsidR="005409A9" w:rsidRPr="00E63CFF" w:rsidDel="00AE271C" w:rsidRDefault="005409A9" w:rsidP="005409A9">
            <w:pPr>
              <w:pStyle w:val="TAC"/>
            </w:pPr>
            <w:r w:rsidRPr="00E63CFF">
              <w:t>P</w:t>
            </w:r>
          </w:p>
        </w:tc>
      </w:tr>
      <w:tr w:rsidR="005409A9" w:rsidRPr="00E63CFF" w14:paraId="0D67C27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B388543" w14:textId="77777777" w:rsidR="005409A9" w:rsidRPr="00E63CFF" w:rsidRDefault="005409A9" w:rsidP="005409A9">
            <w:pPr>
              <w:pStyle w:val="TAC"/>
            </w:pPr>
            <w:r w:rsidRPr="00E63CFF">
              <w:t>29</w:t>
            </w:r>
          </w:p>
        </w:tc>
        <w:tc>
          <w:tcPr>
            <w:tcW w:w="3968" w:type="dxa"/>
            <w:tcBorders>
              <w:top w:val="single" w:sz="4" w:space="0" w:color="auto"/>
              <w:left w:val="single" w:sz="4" w:space="0" w:color="auto"/>
              <w:bottom w:val="single" w:sz="4" w:space="0" w:color="auto"/>
              <w:right w:val="single" w:sz="4" w:space="0" w:color="auto"/>
            </w:tcBorders>
          </w:tcPr>
          <w:p w14:paraId="125D1470" w14:textId="77777777" w:rsidR="005409A9" w:rsidRPr="00E63CFF" w:rsidRDefault="005409A9" w:rsidP="005409A9">
            <w:pPr>
              <w:pStyle w:val="TAL"/>
            </w:pPr>
            <w:r w:rsidRPr="00E63CFF">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7E5CFE7" w14:textId="77777777" w:rsidR="005409A9" w:rsidRPr="00E63CFF" w:rsidRDefault="005409A9" w:rsidP="005409A9">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666581C5" w14:textId="77777777" w:rsidR="005409A9" w:rsidRPr="00E63CFF" w:rsidRDefault="005409A9" w:rsidP="005409A9">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5F304CE3" w14:textId="77777777" w:rsidR="005409A9" w:rsidRPr="00E63CFF" w:rsidRDefault="005409A9" w:rsidP="005409A9">
            <w:pPr>
              <w:pStyle w:val="TAC"/>
            </w:pPr>
            <w:r w:rsidRPr="00E63CFF">
              <w:t>-</w:t>
            </w:r>
          </w:p>
        </w:tc>
        <w:tc>
          <w:tcPr>
            <w:tcW w:w="851" w:type="dxa"/>
            <w:tcBorders>
              <w:top w:val="single" w:sz="4" w:space="0" w:color="auto"/>
              <w:left w:val="single" w:sz="4" w:space="0" w:color="auto"/>
              <w:bottom w:val="single" w:sz="4" w:space="0" w:color="auto"/>
              <w:right w:val="single" w:sz="4" w:space="0" w:color="auto"/>
            </w:tcBorders>
          </w:tcPr>
          <w:p w14:paraId="5B029700" w14:textId="77777777" w:rsidR="005409A9" w:rsidRPr="00E63CFF" w:rsidRDefault="005409A9" w:rsidP="005409A9">
            <w:pPr>
              <w:pStyle w:val="TAC"/>
            </w:pPr>
            <w:r w:rsidRPr="00E63CFF">
              <w:t>-</w:t>
            </w:r>
          </w:p>
        </w:tc>
      </w:tr>
      <w:tr w:rsidR="005409A9" w:rsidRPr="00E63CFF" w:rsidDel="00AE271C" w14:paraId="62E2D122" w14:textId="77777777" w:rsidTr="005409A9">
        <w:trPr>
          <w:cantSplit/>
        </w:trPr>
        <w:tc>
          <w:tcPr>
            <w:tcW w:w="9606" w:type="dxa"/>
            <w:gridSpan w:val="6"/>
            <w:tcBorders>
              <w:top w:val="single" w:sz="4" w:space="0" w:color="auto"/>
              <w:left w:val="single" w:sz="4" w:space="0" w:color="auto"/>
              <w:bottom w:val="single" w:sz="4" w:space="0" w:color="auto"/>
              <w:right w:val="single" w:sz="4" w:space="0" w:color="auto"/>
            </w:tcBorders>
          </w:tcPr>
          <w:p w14:paraId="609C963D" w14:textId="7B4E58CC" w:rsidR="005409A9" w:rsidRPr="00E63CFF" w:rsidRDefault="005409A9" w:rsidP="005409A9">
            <w:pPr>
              <w:pStyle w:val="TAN"/>
            </w:pPr>
            <w:r w:rsidRPr="00E63CFF">
              <w:t>Note 1:</w:t>
            </w:r>
            <w:r w:rsidRPr="00E63CFF">
              <w:tab/>
              <w:t>UL grant of 848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((99 bytes RLC SDU + 3 bytes RLC Header + 2 bytes MAC Sub PDU header + 2 bytes for short BSR or padding) for </w:t>
            </w:r>
            <w:ins w:id="49" w:author="Huawei-Zhaoya" w:date="2025-07-29T17:44:00Z">
              <w:r w:rsidR="005033AF">
                <w:t>(</w:t>
              </w:r>
            </w:ins>
            <w:r w:rsidRPr="00E63CFF">
              <w:t>pc_supportOfRedCap_r17</w:t>
            </w:r>
            <w:ins w:id="50" w:author="Huawei-Zhaoya" w:date="2025-07-29T17:44:00Z">
              <w:r w:rsidR="005033AF" w:rsidRPr="00E63CFF">
                <w:t xml:space="preserve">=false </w:t>
              </w:r>
              <w:r w:rsidR="005033AF" w:rsidRPr="0037094C">
                <w:t>AND pc_supportOfERedCap_r18= false</w:t>
              </w:r>
              <w:r w:rsidR="005033AF">
                <w:t>)</w:t>
              </w:r>
            </w:ins>
            <w:r w:rsidRPr="00E63CFF">
              <w:t xml:space="preserve"> or (100 bytes RLC SDU + 2 bytes RLC Header + 2 bytes MAC Sub PDU header + 2 bytes for short BSR or padding) for </w:t>
            </w:r>
            <w:ins w:id="51" w:author="Huawei-Zhaoya" w:date="2025-07-29T17:43:00Z">
              <w:r w:rsidR="005033AF">
                <w:t>(</w:t>
              </w:r>
            </w:ins>
            <w:r w:rsidRPr="00E63CFF">
              <w:t>pc_supportOfRedCap_r17=true</w:t>
            </w:r>
            <w:ins w:id="52" w:author="Huawei-Zhaoya" w:date="2025-07-29T17:43:00Z">
              <w:r w:rsidR="005033AF">
                <w:t xml:space="preserve"> </w:t>
              </w:r>
              <w:r w:rsidR="005033AF" w:rsidRPr="0037094C">
                <w:t>pc_supportOfERedCap_r18=true</w:t>
              </w:r>
              <w:r w:rsidR="005033AF">
                <w:t>)</w:t>
              </w:r>
            </w:ins>
            <w:r w:rsidRPr="00E63CFF">
              <w:t>) at a time.</w:t>
            </w:r>
          </w:p>
          <w:p w14:paraId="723C8CC8"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as per 38.523-3[3] annex B) is chosen to allow the UE to transmit a Status Report with ACK_SN(3 byte) + 2 byte MAC PDU subheader and (2 byte short BSR). 4 Bytes additional space provided to confirm UE does not include NACK_SN and conformant UE instead will include MAC Padding.</w:t>
            </w:r>
          </w:p>
          <w:p w14:paraId="17F1C0B5" w14:textId="3157A714" w:rsidR="005409A9" w:rsidRPr="00E63CFF" w:rsidRDefault="005409A9" w:rsidP="005409A9">
            <w:pPr>
              <w:pStyle w:val="TAN"/>
            </w:pPr>
            <w:r w:rsidRPr="00E63CFF">
              <w:t>Note 3:</w:t>
            </w:r>
            <w:r w:rsidRPr="00E63CFF">
              <w:tab/>
              <w:t xml:space="preserve">Every DL AMD PDU contains 1 RLC SDU size of 99 bytes for </w:t>
            </w:r>
            <w:ins w:id="53" w:author="Huawei-Zhaoya" w:date="2025-07-29T17:42:00Z">
              <w:r w:rsidR="0037094C">
                <w:t>(</w:t>
              </w:r>
            </w:ins>
            <w:r w:rsidRPr="00E63CFF">
              <w:t xml:space="preserve">pc_supportOfRedCap_r17=false </w:t>
            </w:r>
            <w:ins w:id="54" w:author="Huawei-Zhaoya" w:date="2025-07-29T17:42:00Z">
              <w:r w:rsidR="0037094C" w:rsidRPr="0037094C">
                <w:t>AND pc_supportOfERedCap_r18= false</w:t>
              </w:r>
            </w:ins>
            <w:ins w:id="55" w:author="Huawei-Zhaoya" w:date="2025-07-29T17:43:00Z">
              <w:r w:rsidR="0037094C">
                <w:t>)</w:t>
              </w:r>
            </w:ins>
            <w:ins w:id="56" w:author="Huawei-Zhaoya" w:date="2025-07-29T17:42:00Z">
              <w:r w:rsidR="0037094C" w:rsidRPr="00E63CFF">
                <w:t xml:space="preserve"> </w:t>
              </w:r>
            </w:ins>
            <w:r w:rsidRPr="00E63CFF">
              <w:t xml:space="preserve">or 100 bytes for </w:t>
            </w:r>
            <w:ins w:id="57" w:author="Huawei-Zhaoya" w:date="2025-07-29T17:43:00Z">
              <w:r w:rsidR="0037094C">
                <w:t>(</w:t>
              </w:r>
            </w:ins>
            <w:r w:rsidRPr="00E63CFF">
              <w:t>pc_supportOfRedCap_r17=true</w:t>
            </w:r>
            <w:ins w:id="58" w:author="Huawei-Zhaoya" w:date="2025-07-29T17:43:00Z">
              <w:r w:rsidR="0037094C">
                <w:t xml:space="preserve"> </w:t>
              </w:r>
              <w:r w:rsidR="0037094C" w:rsidRPr="0037094C">
                <w:t>OR pc_supportOfERedCap_r18=true</w:t>
              </w:r>
              <w:r w:rsidR="0037094C">
                <w:t>)</w:t>
              </w:r>
            </w:ins>
            <w:r w:rsidRPr="00E63CFF">
              <w:t>.</w:t>
            </w:r>
          </w:p>
          <w:p w14:paraId="307A9089" w14:textId="77777777" w:rsidR="005409A9" w:rsidRPr="00E63CFF" w:rsidRDefault="005409A9" w:rsidP="005409A9">
            <w:pPr>
              <w:pStyle w:val="TAN"/>
            </w:pPr>
            <w:r w:rsidRPr="00E63CFF">
              <w:t>Note 4:</w:t>
            </w:r>
            <w:r w:rsidRPr="00E63CFF">
              <w:tab/>
              <w:t>Timing difference between step 11 to step 15 is equal to t-statusProhibit timer. UE starts SR from step 13 with AMD-PDU#4. 150 ms is chosen so that UE does not reach sr-transMax(n16) otherwise UE RACHes.</w:t>
            </w:r>
          </w:p>
          <w:p w14:paraId="690794C2" w14:textId="77777777" w:rsidR="005409A9" w:rsidRPr="00E63CFF" w:rsidDel="00AE271C" w:rsidRDefault="005409A9" w:rsidP="005409A9">
            <w:pPr>
              <w:pStyle w:val="TAN"/>
            </w:pPr>
            <w:r w:rsidRPr="00E63CFF">
              <w:t>Note 5:</w:t>
            </w:r>
            <w:r w:rsidRPr="00E63CFF">
              <w:tab/>
              <w:t>Time T</w:t>
            </w:r>
            <w:r w:rsidRPr="00E63CFF">
              <w:rPr>
                <w:vertAlign w:val="subscript"/>
              </w:rPr>
              <w:t xml:space="preserve">B  </w:t>
            </w:r>
            <w:r w:rsidRPr="00E63CFF">
              <w:t xml:space="preserve">should be recorded by factoring in the SR-Periodicity as configured in the </w:t>
            </w:r>
            <w:r w:rsidRPr="00E63CFF">
              <w:rPr>
                <w:i/>
              </w:rPr>
              <w:t>SchedulingRequestResourceConfig</w:t>
            </w:r>
            <w:r w:rsidRPr="00E63CFF">
              <w:t>-&gt;</w:t>
            </w:r>
            <w:r w:rsidRPr="00E63CFF">
              <w:rPr>
                <w:i/>
              </w:rPr>
              <w:t>periodicityAndOffset.</w:t>
            </w:r>
          </w:p>
        </w:tc>
      </w:tr>
    </w:tbl>
    <w:p w14:paraId="327DEC74" w14:textId="77777777" w:rsidR="005409A9" w:rsidRPr="00E63CFF" w:rsidRDefault="005409A9" w:rsidP="005409A9"/>
    <w:p w14:paraId="23E4F595" w14:textId="77777777" w:rsidR="005409A9" w:rsidRPr="00E63CFF" w:rsidRDefault="005409A9" w:rsidP="005409A9">
      <w:pPr>
        <w:pStyle w:val="H6"/>
      </w:pPr>
      <w:r w:rsidRPr="00E63CFF">
        <w:t>7.1.2.3.8.3.3</w:t>
      </w:r>
      <w:r w:rsidRPr="00E63CFF">
        <w:tab/>
        <w:t>Specific message contents</w:t>
      </w:r>
    </w:p>
    <w:p w14:paraId="21AE2DFF" w14:textId="77777777" w:rsidR="005409A9" w:rsidRPr="00E63CFF" w:rsidRDefault="005409A9" w:rsidP="005409A9">
      <w:pPr>
        <w:pStyle w:val="TH"/>
      </w:pPr>
      <w:r w:rsidRPr="00E63CFF">
        <w:t xml:space="preserve">Table 7.1.2.3.8.3.3-1: </w:t>
      </w:r>
      <w:r w:rsidRPr="00E63CFF">
        <w:rPr>
          <w:i/>
        </w:rPr>
        <w:t xml:space="preserve">RRCReconfiguration </w:t>
      </w:r>
      <w:r w:rsidRPr="00E63CFF">
        <w:t>(step 30, Table 7.1.2.3.8.3.2-1)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29B92504"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32275373" w14:textId="77777777" w:rsidR="005409A9" w:rsidRPr="00E63CFF" w:rsidRDefault="005409A9" w:rsidP="005409A9">
            <w:pPr>
              <w:pStyle w:val="TAL"/>
            </w:pPr>
            <w:r w:rsidRPr="00E63CFF">
              <w:t>Derivation Path: 38.508-1 [4], Table 4.6.1-13</w:t>
            </w:r>
          </w:p>
        </w:tc>
      </w:tr>
      <w:tr w:rsidR="005409A9" w:rsidRPr="00E63CFF" w14:paraId="41EFA79F"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3ECDD3CF"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37F5E"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D7A2AD1"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2C95C88" w14:textId="77777777" w:rsidR="005409A9" w:rsidRPr="00E63CFF" w:rsidRDefault="005409A9" w:rsidP="005409A9">
            <w:pPr>
              <w:pStyle w:val="TAH"/>
            </w:pPr>
            <w:r w:rsidRPr="00E63CFF">
              <w:t>Condition</w:t>
            </w:r>
          </w:p>
        </w:tc>
      </w:tr>
      <w:tr w:rsidR="005409A9" w:rsidRPr="00E63CFF" w14:paraId="7CDD5CD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21FE4CEA" w14:textId="77777777" w:rsidR="005409A9" w:rsidRPr="00E63CFF" w:rsidRDefault="005409A9" w:rsidP="005409A9">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3D971CB"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7EF48D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1CA66F9" w14:textId="77777777" w:rsidR="005409A9" w:rsidRPr="00E63CFF" w:rsidRDefault="005409A9" w:rsidP="005409A9">
            <w:pPr>
              <w:pStyle w:val="TAL"/>
            </w:pPr>
          </w:p>
        </w:tc>
      </w:tr>
      <w:tr w:rsidR="005409A9" w:rsidRPr="00E63CFF" w14:paraId="08059548"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3404E3F" w14:textId="77777777" w:rsidR="005409A9" w:rsidRPr="00E63CFF" w:rsidRDefault="005409A9" w:rsidP="005409A9">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5069722"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48E0E1CC"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6431EE8" w14:textId="77777777" w:rsidR="005409A9" w:rsidRPr="00E63CFF" w:rsidRDefault="005409A9" w:rsidP="005409A9">
            <w:pPr>
              <w:pStyle w:val="TAL"/>
            </w:pPr>
          </w:p>
        </w:tc>
      </w:tr>
      <w:tr w:rsidR="005409A9" w:rsidRPr="00E63CFF" w14:paraId="4709E34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93CAD51" w14:textId="77777777" w:rsidR="005409A9" w:rsidRPr="00E63CFF" w:rsidRDefault="005409A9" w:rsidP="005409A9">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7D1E52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1A51C6A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E3E4C82" w14:textId="77777777" w:rsidR="005409A9" w:rsidRPr="00E63CFF" w:rsidRDefault="005409A9" w:rsidP="005409A9">
            <w:pPr>
              <w:pStyle w:val="TAL"/>
            </w:pPr>
          </w:p>
        </w:tc>
      </w:tr>
      <w:tr w:rsidR="005409A9" w:rsidRPr="00E63CFF" w14:paraId="0FA686F6"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616102A4" w14:textId="77777777" w:rsidR="005409A9" w:rsidRPr="00E63CFF" w:rsidRDefault="005409A9" w:rsidP="005409A9">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61AF4456" w14:textId="77777777" w:rsidR="005409A9" w:rsidRPr="00E63CFF" w:rsidRDefault="005409A9" w:rsidP="005409A9">
            <w:pPr>
              <w:pStyle w:val="TAL"/>
            </w:pPr>
            <w:r w:rsidRPr="00E63CFF">
              <w:t>CellGroupConfig</w:t>
            </w:r>
          </w:p>
        </w:tc>
        <w:tc>
          <w:tcPr>
            <w:tcW w:w="1700" w:type="dxa"/>
            <w:tcBorders>
              <w:top w:val="single" w:sz="4" w:space="0" w:color="auto"/>
              <w:left w:val="single" w:sz="4" w:space="0" w:color="auto"/>
              <w:bottom w:val="single" w:sz="4" w:space="0" w:color="auto"/>
              <w:right w:val="single" w:sz="4" w:space="0" w:color="auto"/>
            </w:tcBorders>
          </w:tcPr>
          <w:p w14:paraId="1BDD93A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7528AF" w14:textId="77777777" w:rsidR="005409A9" w:rsidRPr="00E63CFF" w:rsidRDefault="005409A9" w:rsidP="005409A9">
            <w:pPr>
              <w:pStyle w:val="TAL"/>
            </w:pPr>
            <w:r w:rsidRPr="00E63CFF">
              <w:t>EN-DC</w:t>
            </w:r>
          </w:p>
        </w:tc>
      </w:tr>
      <w:tr w:rsidR="005409A9" w:rsidRPr="00E63CFF" w14:paraId="0F2CCCF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294467D" w14:textId="77777777" w:rsidR="005409A9" w:rsidRPr="00E63CFF" w:rsidRDefault="005409A9" w:rsidP="005409A9">
            <w:pPr>
              <w:pStyle w:val="TAL"/>
            </w:pPr>
            <w:r w:rsidRPr="00E63CF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D60E8F4"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9D58D5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9B4180" w14:textId="77777777" w:rsidR="005409A9" w:rsidRPr="00E63CFF" w:rsidRDefault="005409A9" w:rsidP="005409A9">
            <w:pPr>
              <w:pStyle w:val="TAL"/>
            </w:pPr>
            <w:r w:rsidRPr="00E63CFF">
              <w:t>NR</w:t>
            </w:r>
          </w:p>
        </w:tc>
      </w:tr>
      <w:tr w:rsidR="005409A9" w:rsidRPr="00E63CFF" w14:paraId="468F2C0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4C067DD" w14:textId="77777777" w:rsidR="005409A9" w:rsidRPr="00E63CFF" w:rsidRDefault="005409A9" w:rsidP="005409A9">
            <w:pPr>
              <w:pStyle w:val="TAL"/>
            </w:pPr>
            <w:r w:rsidRPr="00E63CF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245D6958" w14:textId="77777777" w:rsidR="005409A9" w:rsidRPr="00E63CFF" w:rsidRDefault="005409A9" w:rsidP="005409A9">
            <w:pPr>
              <w:pStyle w:val="TAL"/>
            </w:pPr>
            <w:r w:rsidRPr="00E63CFF">
              <w:t>CellGroupConfig</w:t>
            </w:r>
          </w:p>
        </w:tc>
        <w:tc>
          <w:tcPr>
            <w:tcW w:w="1700" w:type="dxa"/>
            <w:tcBorders>
              <w:top w:val="single" w:sz="4" w:space="0" w:color="auto"/>
              <w:left w:val="single" w:sz="4" w:space="0" w:color="auto"/>
              <w:bottom w:val="single" w:sz="4" w:space="0" w:color="auto"/>
              <w:right w:val="single" w:sz="4" w:space="0" w:color="auto"/>
            </w:tcBorders>
          </w:tcPr>
          <w:p w14:paraId="2E9F299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B0A55ED" w14:textId="77777777" w:rsidR="005409A9" w:rsidRPr="00E63CFF" w:rsidRDefault="005409A9" w:rsidP="005409A9">
            <w:pPr>
              <w:pStyle w:val="TAL"/>
            </w:pPr>
          </w:p>
        </w:tc>
      </w:tr>
      <w:tr w:rsidR="005409A9" w:rsidRPr="00E63CFF" w14:paraId="42EE06A9"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D99EF72"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583EAD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0D6034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D481F85" w14:textId="77777777" w:rsidR="005409A9" w:rsidRPr="00E63CFF" w:rsidRDefault="005409A9" w:rsidP="005409A9">
            <w:pPr>
              <w:pStyle w:val="TAL"/>
            </w:pPr>
          </w:p>
        </w:tc>
      </w:tr>
      <w:tr w:rsidR="005409A9" w:rsidRPr="00E63CFF" w14:paraId="20F0F5B1"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0826277"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50841F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8D6F58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994EA65" w14:textId="77777777" w:rsidR="005409A9" w:rsidRPr="00E63CFF" w:rsidRDefault="005409A9" w:rsidP="005409A9">
            <w:pPr>
              <w:pStyle w:val="TAL"/>
            </w:pPr>
          </w:p>
        </w:tc>
      </w:tr>
      <w:tr w:rsidR="005409A9" w:rsidRPr="00E63CFF" w14:paraId="00B0A1F4"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70E4856"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9F9FE8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6A77C5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2598E30" w14:textId="77777777" w:rsidR="005409A9" w:rsidRPr="00E63CFF" w:rsidRDefault="005409A9" w:rsidP="005409A9">
            <w:pPr>
              <w:pStyle w:val="TAL"/>
            </w:pPr>
          </w:p>
        </w:tc>
      </w:tr>
      <w:tr w:rsidR="005409A9" w:rsidRPr="00E63CFF" w14:paraId="0765B00D"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341D14E"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F0751A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6D3B750"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32C592B" w14:textId="77777777" w:rsidR="005409A9" w:rsidRPr="00E63CFF" w:rsidRDefault="005409A9" w:rsidP="005409A9">
            <w:pPr>
              <w:pStyle w:val="TAL"/>
            </w:pPr>
          </w:p>
        </w:tc>
      </w:tr>
    </w:tbl>
    <w:p w14:paraId="631F85B6" w14:textId="77777777" w:rsidR="005409A9" w:rsidRPr="00E63CFF" w:rsidRDefault="005409A9" w:rsidP="005409A9"/>
    <w:p w14:paraId="4B5990A7" w14:textId="77777777" w:rsidR="005409A9" w:rsidRPr="00E63CFF" w:rsidRDefault="005409A9" w:rsidP="005409A9">
      <w:pPr>
        <w:pStyle w:val="TH"/>
      </w:pPr>
      <w:r w:rsidRPr="00E63CFF">
        <w:t xml:space="preserve">Table 7.1.2.3.8.3.3-2: </w:t>
      </w:r>
      <w:r w:rsidRPr="00E63CFF">
        <w:rPr>
          <w:i/>
          <w:iCs/>
        </w:rPr>
        <w:t>CellGroupConfig</w:t>
      </w:r>
      <w:r w:rsidRPr="00E63CFF">
        <w:rPr>
          <w:i/>
        </w:rPr>
        <w:t xml:space="preserve"> </w:t>
      </w:r>
      <w:r w:rsidRPr="00E63CFF">
        <w:t>(Table 7.1.2.3.8.3.3-1)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4D9715FD"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460F21F9" w14:textId="77777777" w:rsidR="005409A9" w:rsidRPr="00E63CFF" w:rsidRDefault="005409A9" w:rsidP="005409A9">
            <w:pPr>
              <w:pStyle w:val="TAL"/>
            </w:pPr>
            <w:r w:rsidRPr="00E63CFF">
              <w:t>Derivation Path: 38.508-1 [4], Table 4.6.3-19</w:t>
            </w:r>
          </w:p>
        </w:tc>
      </w:tr>
      <w:tr w:rsidR="005409A9" w:rsidRPr="00E63CFF" w14:paraId="6088C6F9"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38335E28"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FF6CE"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A9C013E"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DE8A181" w14:textId="77777777" w:rsidR="005409A9" w:rsidRPr="00E63CFF" w:rsidRDefault="005409A9" w:rsidP="005409A9">
            <w:pPr>
              <w:pStyle w:val="TAH"/>
            </w:pPr>
            <w:r w:rsidRPr="00E63CFF">
              <w:t>Condition</w:t>
            </w:r>
          </w:p>
        </w:tc>
      </w:tr>
      <w:tr w:rsidR="005409A9" w:rsidRPr="00E63CFF" w14:paraId="56EAC79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A463B0F" w14:textId="77777777" w:rsidR="005409A9" w:rsidRPr="00E63CFF" w:rsidRDefault="005409A9" w:rsidP="005409A9">
            <w:pPr>
              <w:pStyle w:val="TAL"/>
            </w:pPr>
            <w:r w:rsidRPr="00E63CFF">
              <w:t xml:space="preserve">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7354B145"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1321A9F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D8232FD" w14:textId="77777777" w:rsidR="005409A9" w:rsidRPr="00E63CFF" w:rsidRDefault="005409A9" w:rsidP="005409A9">
            <w:pPr>
              <w:pStyle w:val="TAL"/>
            </w:pPr>
          </w:p>
        </w:tc>
      </w:tr>
      <w:tr w:rsidR="005409A9" w:rsidRPr="00E63CFF" w14:paraId="40A0088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7F89241" w14:textId="77777777" w:rsidR="005409A9" w:rsidRPr="00E63CFF" w:rsidRDefault="005409A9" w:rsidP="005409A9">
            <w:pPr>
              <w:pStyle w:val="TAL"/>
            </w:pPr>
            <w:r w:rsidRPr="00E63CFF">
              <w:t xml:space="preserve">  rlc-BearerToAddModList SEQUENCE (SIZE(1..maxLCH)) OF RLC-BearerConfig {</w:t>
            </w:r>
          </w:p>
        </w:tc>
        <w:tc>
          <w:tcPr>
            <w:tcW w:w="2267" w:type="dxa"/>
            <w:tcBorders>
              <w:top w:val="single" w:sz="4" w:space="0" w:color="auto"/>
              <w:left w:val="single" w:sz="4" w:space="0" w:color="auto"/>
              <w:bottom w:val="single" w:sz="4" w:space="0" w:color="auto"/>
              <w:right w:val="single" w:sz="4" w:space="0" w:color="auto"/>
            </w:tcBorders>
            <w:hideMark/>
          </w:tcPr>
          <w:p w14:paraId="660F6E46" w14:textId="77777777" w:rsidR="005409A9" w:rsidRPr="00E63CFF" w:rsidRDefault="005409A9" w:rsidP="005409A9">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7906692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5FC71A2" w14:textId="77777777" w:rsidR="005409A9" w:rsidRPr="00E63CFF" w:rsidRDefault="005409A9" w:rsidP="005409A9">
            <w:pPr>
              <w:pStyle w:val="TAL"/>
            </w:pPr>
          </w:p>
        </w:tc>
      </w:tr>
      <w:tr w:rsidR="005409A9" w:rsidRPr="00E63CFF" w14:paraId="0C609C4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673F11E" w14:textId="77777777" w:rsidR="005409A9" w:rsidRPr="00E63CFF" w:rsidRDefault="005409A9" w:rsidP="005409A9">
            <w:pPr>
              <w:pStyle w:val="TAL"/>
            </w:pPr>
            <w:r w:rsidRPr="00E63CFF">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38F5F014" w14:textId="77777777" w:rsidR="005409A9" w:rsidRPr="00E63CFF" w:rsidRDefault="005409A9" w:rsidP="005409A9">
            <w:pPr>
              <w:pStyle w:val="TAL"/>
            </w:pPr>
            <w:r w:rsidRPr="00E63CFF">
              <w:t xml:space="preserve">RLC-BearerConfig </w:t>
            </w:r>
          </w:p>
        </w:tc>
        <w:tc>
          <w:tcPr>
            <w:tcW w:w="1700" w:type="dxa"/>
            <w:tcBorders>
              <w:top w:val="single" w:sz="4" w:space="0" w:color="auto"/>
              <w:left w:val="single" w:sz="4" w:space="0" w:color="auto"/>
              <w:bottom w:val="single" w:sz="4" w:space="0" w:color="auto"/>
              <w:right w:val="single" w:sz="4" w:space="0" w:color="auto"/>
            </w:tcBorders>
          </w:tcPr>
          <w:p w14:paraId="4E08037C" w14:textId="77777777" w:rsidR="005409A9" w:rsidRPr="00E63CFF" w:rsidRDefault="005409A9" w:rsidP="005409A9">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247A8C2F" w14:textId="77777777" w:rsidR="005409A9" w:rsidRPr="00E63CFF" w:rsidRDefault="005409A9" w:rsidP="005409A9">
            <w:pPr>
              <w:pStyle w:val="TAL"/>
            </w:pPr>
          </w:p>
        </w:tc>
      </w:tr>
      <w:tr w:rsidR="005409A9" w:rsidRPr="00E63CFF" w14:paraId="1E509864"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15801EB"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84E8211"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6E09D0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1F4904D" w14:textId="77777777" w:rsidR="005409A9" w:rsidRPr="00E63CFF" w:rsidRDefault="005409A9" w:rsidP="005409A9">
            <w:pPr>
              <w:pStyle w:val="TAL"/>
            </w:pPr>
          </w:p>
        </w:tc>
      </w:tr>
      <w:tr w:rsidR="005409A9" w:rsidRPr="00E63CFF" w14:paraId="2BCFB310" w14:textId="77777777" w:rsidTr="005409A9">
        <w:tc>
          <w:tcPr>
            <w:tcW w:w="4535" w:type="dxa"/>
            <w:tcBorders>
              <w:top w:val="single" w:sz="4" w:space="0" w:color="auto"/>
              <w:left w:val="single" w:sz="4" w:space="0" w:color="auto"/>
              <w:bottom w:val="single" w:sz="4" w:space="0" w:color="auto"/>
              <w:right w:val="single" w:sz="4" w:space="0" w:color="auto"/>
            </w:tcBorders>
          </w:tcPr>
          <w:p w14:paraId="14F2F393" w14:textId="77777777" w:rsidR="005409A9" w:rsidRPr="00E63CFF" w:rsidRDefault="005409A9" w:rsidP="005409A9">
            <w:pPr>
              <w:pStyle w:val="TAL"/>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4776FE35"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3B030CBF"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F0CDEE3" w14:textId="77777777" w:rsidR="005409A9" w:rsidRPr="00E63CFF" w:rsidRDefault="005409A9" w:rsidP="005409A9">
            <w:pPr>
              <w:pStyle w:val="TAL"/>
            </w:pPr>
          </w:p>
        </w:tc>
      </w:tr>
      <w:tr w:rsidR="005409A9" w:rsidRPr="00E63CFF" w14:paraId="0C8D8627" w14:textId="77777777" w:rsidTr="005409A9">
        <w:tc>
          <w:tcPr>
            <w:tcW w:w="4535" w:type="dxa"/>
            <w:tcBorders>
              <w:top w:val="single" w:sz="4" w:space="0" w:color="auto"/>
              <w:left w:val="single" w:sz="4" w:space="0" w:color="auto"/>
              <w:bottom w:val="single" w:sz="4" w:space="0" w:color="auto"/>
              <w:right w:val="single" w:sz="4" w:space="0" w:color="auto"/>
            </w:tcBorders>
          </w:tcPr>
          <w:p w14:paraId="5A152562" w14:textId="77777777" w:rsidR="005409A9" w:rsidRPr="00E63CFF" w:rsidRDefault="005409A9" w:rsidP="005409A9">
            <w:pPr>
              <w:pStyle w:val="TAL"/>
            </w:pPr>
            <w:r w:rsidRPr="00E63CFF">
              <w:t xml:space="preserve">  physicalCellGroupConfig</w:t>
            </w:r>
          </w:p>
        </w:tc>
        <w:tc>
          <w:tcPr>
            <w:tcW w:w="2267" w:type="dxa"/>
            <w:tcBorders>
              <w:top w:val="single" w:sz="4" w:space="0" w:color="auto"/>
              <w:left w:val="single" w:sz="4" w:space="0" w:color="auto"/>
              <w:bottom w:val="single" w:sz="4" w:space="0" w:color="auto"/>
              <w:right w:val="single" w:sz="4" w:space="0" w:color="auto"/>
            </w:tcBorders>
          </w:tcPr>
          <w:p w14:paraId="7847FFC2"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7D2BA989"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F13FAE9" w14:textId="77777777" w:rsidR="005409A9" w:rsidRPr="00E63CFF" w:rsidRDefault="005409A9" w:rsidP="005409A9">
            <w:pPr>
              <w:pStyle w:val="TAL"/>
            </w:pPr>
          </w:p>
        </w:tc>
      </w:tr>
      <w:tr w:rsidR="005409A9" w:rsidRPr="00E63CFF" w14:paraId="14265C33" w14:textId="77777777" w:rsidTr="005409A9">
        <w:tc>
          <w:tcPr>
            <w:tcW w:w="4535" w:type="dxa"/>
            <w:tcBorders>
              <w:top w:val="single" w:sz="4" w:space="0" w:color="auto"/>
              <w:left w:val="single" w:sz="4" w:space="0" w:color="auto"/>
              <w:bottom w:val="single" w:sz="4" w:space="0" w:color="auto"/>
              <w:right w:val="single" w:sz="4" w:space="0" w:color="auto"/>
            </w:tcBorders>
          </w:tcPr>
          <w:p w14:paraId="2C6040EA" w14:textId="77777777" w:rsidR="005409A9" w:rsidRPr="00E63CFF" w:rsidRDefault="005409A9" w:rsidP="005409A9">
            <w:pPr>
              <w:pStyle w:val="TAL"/>
            </w:pPr>
            <w:r w:rsidRPr="00E63CFF">
              <w:t xml:space="preserve">  spCellConfig</w:t>
            </w:r>
          </w:p>
        </w:tc>
        <w:tc>
          <w:tcPr>
            <w:tcW w:w="2267" w:type="dxa"/>
            <w:tcBorders>
              <w:top w:val="single" w:sz="4" w:space="0" w:color="auto"/>
              <w:left w:val="single" w:sz="4" w:space="0" w:color="auto"/>
              <w:bottom w:val="single" w:sz="4" w:space="0" w:color="auto"/>
              <w:right w:val="single" w:sz="4" w:space="0" w:color="auto"/>
            </w:tcBorders>
          </w:tcPr>
          <w:p w14:paraId="03A71413" w14:textId="77777777" w:rsidR="005409A9" w:rsidRPr="00E63CFF" w:rsidRDefault="005409A9" w:rsidP="005409A9">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3BB9BFD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6000A77D" w14:textId="77777777" w:rsidR="005409A9" w:rsidRPr="00E63CFF" w:rsidRDefault="005409A9" w:rsidP="005409A9">
            <w:pPr>
              <w:pStyle w:val="TAL"/>
            </w:pPr>
          </w:p>
        </w:tc>
      </w:tr>
      <w:tr w:rsidR="005409A9" w:rsidRPr="00E63CFF" w14:paraId="0473EC5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EABD8B0"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1A488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00F587B"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7C24F95" w14:textId="77777777" w:rsidR="005409A9" w:rsidRPr="00E63CFF" w:rsidRDefault="005409A9" w:rsidP="005409A9">
            <w:pPr>
              <w:pStyle w:val="TAL"/>
            </w:pPr>
          </w:p>
        </w:tc>
      </w:tr>
    </w:tbl>
    <w:p w14:paraId="6E3F481B" w14:textId="77777777" w:rsidR="005409A9" w:rsidRPr="00E63CFF" w:rsidRDefault="005409A9" w:rsidP="005409A9"/>
    <w:p w14:paraId="0CBE26FA" w14:textId="77777777" w:rsidR="005409A9" w:rsidRPr="00E63CFF" w:rsidRDefault="005409A9" w:rsidP="005409A9">
      <w:pPr>
        <w:pStyle w:val="TH"/>
      </w:pPr>
      <w:r w:rsidRPr="00E63CFF">
        <w:t>Table 7.1.2.2.8.3.3-3: RLC-BearerConfig (Table 7.1.2.3.8.3.3-2)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409A9" w:rsidRPr="00E63CFF" w14:paraId="2CF58120" w14:textId="77777777" w:rsidTr="005409A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E9FF56" w14:textId="77777777" w:rsidR="005409A9" w:rsidRPr="00E63CFF" w:rsidRDefault="005409A9" w:rsidP="005409A9">
            <w:pPr>
              <w:pStyle w:val="TAL"/>
            </w:pPr>
            <w:r w:rsidRPr="00E63CFF">
              <w:t>Derivation Path: 38.508-1 [4], Table 4.6.3-148 with condition AM</w:t>
            </w:r>
          </w:p>
        </w:tc>
      </w:tr>
      <w:tr w:rsidR="005409A9" w:rsidRPr="00E63CFF" w14:paraId="0A849631"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61677E44" w14:textId="77777777" w:rsidR="005409A9" w:rsidRPr="00E63CFF" w:rsidRDefault="005409A9" w:rsidP="005409A9">
            <w:pPr>
              <w:pStyle w:val="TAH"/>
            </w:pPr>
            <w:r w:rsidRPr="00E63CFF">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5A63E825" w14:textId="77777777" w:rsidR="005409A9" w:rsidRPr="00E63CFF" w:rsidRDefault="005409A9" w:rsidP="005409A9">
            <w:pPr>
              <w:pStyle w:val="TAH"/>
            </w:pPr>
            <w:r w:rsidRPr="00E63CFF">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45CDAD6E" w14:textId="77777777" w:rsidR="005409A9" w:rsidRPr="00E63CFF" w:rsidRDefault="005409A9" w:rsidP="005409A9">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7E833491" w14:textId="77777777" w:rsidR="005409A9" w:rsidRPr="00E63CFF" w:rsidRDefault="005409A9" w:rsidP="005409A9">
            <w:pPr>
              <w:pStyle w:val="TAH"/>
            </w:pPr>
            <w:r w:rsidRPr="00E63CFF">
              <w:t>Condition</w:t>
            </w:r>
          </w:p>
        </w:tc>
      </w:tr>
      <w:tr w:rsidR="005409A9" w:rsidRPr="00E63CFF" w14:paraId="550BAD6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B827E7D" w14:textId="77777777" w:rsidR="005409A9" w:rsidRPr="00E63CFF" w:rsidRDefault="005409A9" w:rsidP="005409A9">
            <w:pPr>
              <w:pStyle w:val="TAL"/>
            </w:pPr>
            <w:r w:rsidRPr="00E63CFF">
              <w:t>RLC-BearerConfig ::= SEQUENCE {</w:t>
            </w:r>
          </w:p>
        </w:tc>
        <w:tc>
          <w:tcPr>
            <w:tcW w:w="2227" w:type="dxa"/>
            <w:tcBorders>
              <w:top w:val="single" w:sz="4" w:space="0" w:color="000000"/>
              <w:left w:val="single" w:sz="4" w:space="0" w:color="000000"/>
              <w:bottom w:val="single" w:sz="4" w:space="0" w:color="000000"/>
              <w:right w:val="single" w:sz="4" w:space="0" w:color="000000"/>
            </w:tcBorders>
          </w:tcPr>
          <w:p w14:paraId="783B4D16"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609305E"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9144DC" w14:textId="77777777" w:rsidR="005409A9" w:rsidRPr="00E63CFF" w:rsidRDefault="005409A9" w:rsidP="005409A9">
            <w:pPr>
              <w:pStyle w:val="TAL"/>
            </w:pPr>
          </w:p>
        </w:tc>
      </w:tr>
      <w:tr w:rsidR="005409A9" w:rsidRPr="00E63CFF" w14:paraId="181C400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C07F719" w14:textId="77777777" w:rsidR="005409A9" w:rsidRPr="00E63CFF" w:rsidRDefault="005409A9" w:rsidP="005409A9">
            <w:pPr>
              <w:pStyle w:val="TAL"/>
            </w:pPr>
            <w:r w:rsidRPr="00E63CFF">
              <w:t xml:space="preserve">  logicalChannelIdentity</w:t>
            </w:r>
          </w:p>
        </w:tc>
        <w:tc>
          <w:tcPr>
            <w:tcW w:w="2227" w:type="dxa"/>
            <w:tcBorders>
              <w:top w:val="single" w:sz="4" w:space="0" w:color="000000"/>
              <w:left w:val="single" w:sz="4" w:space="0" w:color="000000"/>
              <w:bottom w:val="single" w:sz="4" w:space="0" w:color="000000"/>
              <w:right w:val="single" w:sz="4" w:space="0" w:color="000000"/>
            </w:tcBorders>
            <w:hideMark/>
          </w:tcPr>
          <w:p w14:paraId="189F5A25" w14:textId="77777777" w:rsidR="005409A9" w:rsidRPr="00E63CFF" w:rsidRDefault="005409A9" w:rsidP="005409A9">
            <w:pPr>
              <w:pStyle w:val="TAL"/>
            </w:pPr>
            <w:r w:rsidRPr="00E63CFF">
              <w:t>Set to LCID of the DRB under test</w:t>
            </w:r>
          </w:p>
        </w:tc>
        <w:tc>
          <w:tcPr>
            <w:tcW w:w="1740" w:type="dxa"/>
            <w:tcBorders>
              <w:top w:val="single" w:sz="4" w:space="0" w:color="000000"/>
              <w:left w:val="single" w:sz="4" w:space="0" w:color="000000"/>
              <w:bottom w:val="single" w:sz="4" w:space="0" w:color="000000"/>
              <w:right w:val="single" w:sz="4" w:space="0" w:color="000000"/>
            </w:tcBorders>
          </w:tcPr>
          <w:p w14:paraId="3451EBAC"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B0219" w14:textId="77777777" w:rsidR="005409A9" w:rsidRPr="00E63CFF" w:rsidRDefault="005409A9" w:rsidP="005409A9">
            <w:pPr>
              <w:pStyle w:val="TAL"/>
            </w:pPr>
          </w:p>
        </w:tc>
      </w:tr>
      <w:tr w:rsidR="005409A9" w:rsidRPr="00E63CFF" w14:paraId="00382D12"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ED19A00" w14:textId="77777777" w:rsidR="005409A9" w:rsidRPr="00E63CFF" w:rsidRDefault="005409A9" w:rsidP="005409A9">
            <w:pPr>
              <w:pStyle w:val="TAL"/>
            </w:pPr>
            <w:r w:rsidRPr="00E63CFF">
              <w:t xml:space="preserve">  rlc-Config</w:t>
            </w:r>
          </w:p>
        </w:tc>
        <w:tc>
          <w:tcPr>
            <w:tcW w:w="2227" w:type="dxa"/>
            <w:tcBorders>
              <w:top w:val="single" w:sz="4" w:space="0" w:color="000000"/>
              <w:left w:val="single" w:sz="4" w:space="0" w:color="000000"/>
              <w:bottom w:val="single" w:sz="4" w:space="0" w:color="000000"/>
              <w:right w:val="single" w:sz="4" w:space="0" w:color="000000"/>
            </w:tcBorders>
            <w:hideMark/>
          </w:tcPr>
          <w:p w14:paraId="1A0DA7BA" w14:textId="77777777" w:rsidR="005409A9" w:rsidRPr="00E63CFF" w:rsidRDefault="005409A9" w:rsidP="005409A9">
            <w:pPr>
              <w:pStyle w:val="TAL"/>
              <w:rPr>
                <w:iCs/>
              </w:rPr>
            </w:pPr>
            <w:r w:rsidRPr="00E63CFF">
              <w:rPr>
                <w:iCs/>
              </w:rPr>
              <w:t>RLC-Config</w:t>
            </w:r>
          </w:p>
        </w:tc>
        <w:tc>
          <w:tcPr>
            <w:tcW w:w="1740" w:type="dxa"/>
            <w:tcBorders>
              <w:top w:val="single" w:sz="4" w:space="0" w:color="000000"/>
              <w:left w:val="single" w:sz="4" w:space="0" w:color="000000"/>
              <w:bottom w:val="single" w:sz="4" w:space="0" w:color="000000"/>
              <w:right w:val="single" w:sz="4" w:space="0" w:color="000000"/>
            </w:tcBorders>
          </w:tcPr>
          <w:p w14:paraId="18E8471D"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FCF463" w14:textId="77777777" w:rsidR="005409A9" w:rsidRPr="00E63CFF" w:rsidRDefault="005409A9" w:rsidP="005409A9">
            <w:pPr>
              <w:pStyle w:val="TAL"/>
            </w:pPr>
          </w:p>
        </w:tc>
      </w:tr>
      <w:tr w:rsidR="005409A9" w:rsidRPr="00E63CFF" w14:paraId="1CAF2D2F"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625BA60" w14:textId="77777777" w:rsidR="005409A9" w:rsidRPr="00E63CFF" w:rsidRDefault="005409A9" w:rsidP="005409A9">
            <w:pPr>
              <w:pStyle w:val="TAL"/>
            </w:pP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706B962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A6BE42A"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1D0755" w14:textId="77777777" w:rsidR="005409A9" w:rsidRPr="00E63CFF" w:rsidRDefault="005409A9" w:rsidP="005409A9">
            <w:pPr>
              <w:pStyle w:val="TAL"/>
            </w:pPr>
          </w:p>
        </w:tc>
      </w:tr>
    </w:tbl>
    <w:p w14:paraId="07652DBC" w14:textId="77777777" w:rsidR="005409A9" w:rsidRPr="00E63CFF" w:rsidRDefault="005409A9" w:rsidP="005409A9"/>
    <w:p w14:paraId="4F98279D" w14:textId="77777777" w:rsidR="005409A9" w:rsidRPr="00E63CFF" w:rsidRDefault="005409A9" w:rsidP="005409A9">
      <w:pPr>
        <w:pStyle w:val="TH"/>
      </w:pPr>
      <w:r w:rsidRPr="00E63CFF">
        <w:lastRenderedPageBreak/>
        <w:t xml:space="preserve">Table 7.1.2.2.8.3.3-4: </w:t>
      </w:r>
      <w:r w:rsidRPr="00E63CFF">
        <w:rPr>
          <w:i/>
        </w:rPr>
        <w:t>RLC-Config</w:t>
      </w:r>
      <w:r w:rsidRPr="00E63CFF">
        <w:t xml:space="preserve"> (Table 7.1.2.3.8.3.3-3)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409A9" w:rsidRPr="00E63CFF" w14:paraId="4B00955F" w14:textId="77777777" w:rsidTr="005409A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349338" w14:textId="77777777" w:rsidR="005409A9" w:rsidRPr="00E63CFF" w:rsidRDefault="005409A9" w:rsidP="005409A9">
            <w:pPr>
              <w:pStyle w:val="TAL"/>
            </w:pPr>
            <w:r w:rsidRPr="00E63CFF">
              <w:t>Derivation Path: 38.508-1 [4], Table 4.6.3-149 with condition AM</w:t>
            </w:r>
          </w:p>
        </w:tc>
      </w:tr>
      <w:tr w:rsidR="005409A9" w:rsidRPr="00E63CFF" w14:paraId="2B7BF3FC"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706F4908" w14:textId="77777777" w:rsidR="005409A9" w:rsidRPr="00E63CFF" w:rsidRDefault="005409A9" w:rsidP="005409A9">
            <w:pPr>
              <w:pStyle w:val="TAH"/>
            </w:pPr>
            <w:r w:rsidRPr="00E63CFF">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851AAD8" w14:textId="77777777" w:rsidR="005409A9" w:rsidRPr="00E63CFF" w:rsidRDefault="005409A9" w:rsidP="005409A9">
            <w:pPr>
              <w:pStyle w:val="TAH"/>
            </w:pPr>
            <w:r w:rsidRPr="00E63CFF">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01412E2" w14:textId="77777777" w:rsidR="005409A9" w:rsidRPr="00E63CFF" w:rsidRDefault="005409A9" w:rsidP="005409A9">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255007" w14:textId="77777777" w:rsidR="005409A9" w:rsidRPr="00E63CFF" w:rsidRDefault="005409A9" w:rsidP="005409A9">
            <w:pPr>
              <w:pStyle w:val="TAH"/>
            </w:pPr>
            <w:r w:rsidRPr="00E63CFF">
              <w:t>Condition</w:t>
            </w:r>
          </w:p>
        </w:tc>
      </w:tr>
      <w:tr w:rsidR="005409A9" w:rsidRPr="00E63CFF" w14:paraId="73E2A8B9"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4D4BE369" w14:textId="77777777" w:rsidR="005409A9" w:rsidRPr="00E63CFF" w:rsidRDefault="005409A9" w:rsidP="005409A9">
            <w:pPr>
              <w:pStyle w:val="TAL"/>
            </w:pPr>
            <w:r w:rsidRPr="00E63CFF">
              <w:t>RLC-Config ::= CHOICE {</w:t>
            </w:r>
          </w:p>
        </w:tc>
        <w:tc>
          <w:tcPr>
            <w:tcW w:w="2227" w:type="dxa"/>
            <w:tcBorders>
              <w:top w:val="single" w:sz="4" w:space="0" w:color="000000"/>
              <w:left w:val="single" w:sz="4" w:space="0" w:color="000000"/>
              <w:bottom w:val="single" w:sz="4" w:space="0" w:color="000000"/>
              <w:right w:val="single" w:sz="4" w:space="0" w:color="000000"/>
            </w:tcBorders>
          </w:tcPr>
          <w:p w14:paraId="73601D5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951950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CEF6E6" w14:textId="77777777" w:rsidR="005409A9" w:rsidRPr="00E63CFF" w:rsidRDefault="005409A9" w:rsidP="005409A9">
            <w:pPr>
              <w:pStyle w:val="TAL"/>
            </w:pPr>
          </w:p>
        </w:tc>
      </w:tr>
      <w:tr w:rsidR="005409A9" w:rsidRPr="00E63CFF" w14:paraId="526B8F0A"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96FB2DF" w14:textId="77777777" w:rsidR="005409A9" w:rsidRPr="00E63CFF" w:rsidRDefault="005409A9" w:rsidP="005409A9">
            <w:pPr>
              <w:pStyle w:val="TAL"/>
            </w:pPr>
            <w:r w:rsidRPr="00E63CFF">
              <w:rPr>
                <w:snapToGrid w:val="0"/>
              </w:rPr>
              <w:t xml:space="preserve">  am 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2D2E03FB"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95B8E65"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2AD35" w14:textId="77777777" w:rsidR="005409A9" w:rsidRPr="00E63CFF" w:rsidRDefault="005409A9" w:rsidP="005409A9">
            <w:pPr>
              <w:pStyle w:val="TAL"/>
            </w:pPr>
          </w:p>
        </w:tc>
      </w:tr>
      <w:tr w:rsidR="005409A9" w:rsidRPr="00E63CFF" w14:paraId="5F950E83"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35B42BC" w14:textId="77777777" w:rsidR="005409A9" w:rsidRPr="00E63CFF" w:rsidRDefault="005409A9" w:rsidP="005409A9">
            <w:pPr>
              <w:pStyle w:val="TAL"/>
              <w:rPr>
                <w:snapToGrid w:val="0"/>
              </w:rPr>
            </w:pPr>
            <w:r w:rsidRPr="00E63CFF">
              <w:t xml:space="preserve">    ul-AM-RLC </w:t>
            </w:r>
            <w:r w:rsidRPr="00E63CFF">
              <w:rPr>
                <w:snapToGrid w:val="0"/>
              </w:rPr>
              <w:t xml:space="preserve">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5F1BE07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B7E271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AE879B" w14:textId="77777777" w:rsidR="005409A9" w:rsidRPr="00E63CFF" w:rsidRDefault="005409A9" w:rsidP="005409A9">
            <w:pPr>
              <w:pStyle w:val="TAL"/>
            </w:pPr>
          </w:p>
        </w:tc>
      </w:tr>
      <w:tr w:rsidR="005409A9" w:rsidRPr="00E63CFF" w14:paraId="54B617D8"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745AA32F" w14:textId="77777777" w:rsidR="005409A9" w:rsidRPr="00E63CFF" w:rsidRDefault="005409A9" w:rsidP="005409A9">
            <w:pPr>
              <w:pStyle w:val="TAL"/>
              <w:rPr>
                <w:snapToGrid w:val="0"/>
              </w:rPr>
            </w:pPr>
            <w:r w:rsidRPr="00E63CFF">
              <w:t xml:space="preserve">      sn-FieldLength</w:t>
            </w:r>
          </w:p>
        </w:tc>
        <w:tc>
          <w:tcPr>
            <w:tcW w:w="2227" w:type="dxa"/>
            <w:tcBorders>
              <w:top w:val="single" w:sz="4" w:space="0" w:color="000000"/>
              <w:left w:val="single" w:sz="4" w:space="0" w:color="000000"/>
              <w:bottom w:val="single" w:sz="4" w:space="0" w:color="000000"/>
              <w:right w:val="single" w:sz="4" w:space="0" w:color="000000"/>
            </w:tcBorders>
            <w:hideMark/>
          </w:tcPr>
          <w:p w14:paraId="54333BFB" w14:textId="77777777" w:rsidR="005409A9" w:rsidRPr="00E63CFF" w:rsidRDefault="005409A9" w:rsidP="005409A9">
            <w:pPr>
              <w:pStyle w:val="TAL"/>
            </w:pPr>
            <w:r w:rsidRPr="00E63CFF">
              <w:t>Not present</w:t>
            </w:r>
          </w:p>
        </w:tc>
        <w:tc>
          <w:tcPr>
            <w:tcW w:w="1740" w:type="dxa"/>
            <w:tcBorders>
              <w:top w:val="single" w:sz="4" w:space="0" w:color="000000"/>
              <w:left w:val="single" w:sz="4" w:space="0" w:color="000000"/>
              <w:bottom w:val="single" w:sz="4" w:space="0" w:color="000000"/>
              <w:right w:val="single" w:sz="4" w:space="0" w:color="000000"/>
            </w:tcBorders>
          </w:tcPr>
          <w:p w14:paraId="4C90FA67"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E322AC" w14:textId="77777777" w:rsidR="005409A9" w:rsidRPr="00E63CFF" w:rsidRDefault="005409A9" w:rsidP="005409A9">
            <w:pPr>
              <w:pStyle w:val="TAL"/>
            </w:pPr>
          </w:p>
        </w:tc>
      </w:tr>
      <w:tr w:rsidR="005409A9" w:rsidRPr="00E63CFF" w14:paraId="1917785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68BDA0F1" w14:textId="77777777" w:rsidR="005409A9" w:rsidRPr="00E63CFF" w:rsidRDefault="005409A9" w:rsidP="005409A9">
            <w:pPr>
              <w:pStyle w:val="TAL"/>
              <w:rPr>
                <w:snapToGrid w:val="0"/>
              </w:rPr>
            </w:pPr>
            <w:r w:rsidRPr="00E63CFF">
              <w:t xml:space="preserve">      t-PollRetransmit</w:t>
            </w:r>
          </w:p>
        </w:tc>
        <w:tc>
          <w:tcPr>
            <w:tcW w:w="2227" w:type="dxa"/>
            <w:tcBorders>
              <w:top w:val="single" w:sz="4" w:space="0" w:color="000000"/>
              <w:left w:val="single" w:sz="4" w:space="0" w:color="000000"/>
              <w:bottom w:val="single" w:sz="4" w:space="0" w:color="000000"/>
              <w:right w:val="single" w:sz="4" w:space="0" w:color="000000"/>
            </w:tcBorders>
            <w:hideMark/>
          </w:tcPr>
          <w:p w14:paraId="4DD437D5" w14:textId="77777777" w:rsidR="005409A9" w:rsidRPr="00E63CFF" w:rsidRDefault="005409A9" w:rsidP="005409A9">
            <w:pPr>
              <w:pStyle w:val="TAL"/>
            </w:pPr>
            <w:r w:rsidRPr="00E63CFF">
              <w:t>ms500</w:t>
            </w:r>
          </w:p>
        </w:tc>
        <w:tc>
          <w:tcPr>
            <w:tcW w:w="1740" w:type="dxa"/>
            <w:tcBorders>
              <w:top w:val="single" w:sz="4" w:space="0" w:color="000000"/>
              <w:left w:val="single" w:sz="4" w:space="0" w:color="000000"/>
              <w:bottom w:val="single" w:sz="4" w:space="0" w:color="000000"/>
              <w:right w:val="single" w:sz="4" w:space="0" w:color="000000"/>
            </w:tcBorders>
          </w:tcPr>
          <w:p w14:paraId="616ED100"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54D90B" w14:textId="77777777" w:rsidR="005409A9" w:rsidRPr="00E63CFF" w:rsidRDefault="005409A9" w:rsidP="005409A9">
            <w:pPr>
              <w:pStyle w:val="TAL"/>
            </w:pPr>
          </w:p>
        </w:tc>
      </w:tr>
      <w:tr w:rsidR="005409A9" w:rsidRPr="00E63CFF" w14:paraId="4DB24004"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470EA31"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AD516F1"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BDDFDC9"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DC097" w14:textId="77777777" w:rsidR="005409A9" w:rsidRPr="00E63CFF" w:rsidRDefault="005409A9" w:rsidP="005409A9">
            <w:pPr>
              <w:pStyle w:val="TAL"/>
            </w:pPr>
          </w:p>
        </w:tc>
      </w:tr>
      <w:tr w:rsidR="005409A9" w:rsidRPr="00E63CFF" w14:paraId="59CF922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4A4EA727" w14:textId="77777777" w:rsidR="005409A9" w:rsidRPr="00E63CFF" w:rsidRDefault="005409A9" w:rsidP="005409A9">
            <w:pPr>
              <w:pStyle w:val="TAL"/>
            </w:pPr>
            <w:r w:rsidRPr="00E63CFF">
              <w:t xml:space="preserve">    dl-AM-RLC </w:t>
            </w:r>
            <w:r w:rsidRPr="00E63CFF">
              <w:rPr>
                <w:snapToGrid w:val="0"/>
              </w:rPr>
              <w:t xml:space="preserve">SEQUENCE </w:t>
            </w: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466F6ADE"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B63AF79"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4F9337" w14:textId="77777777" w:rsidR="005409A9" w:rsidRPr="00E63CFF" w:rsidRDefault="005409A9" w:rsidP="005409A9">
            <w:pPr>
              <w:pStyle w:val="TAL"/>
            </w:pPr>
          </w:p>
        </w:tc>
      </w:tr>
      <w:tr w:rsidR="005409A9" w:rsidRPr="00E63CFF" w14:paraId="6602DAA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B26AEAC" w14:textId="77777777" w:rsidR="005409A9" w:rsidRPr="00E63CFF" w:rsidRDefault="005409A9" w:rsidP="005409A9">
            <w:pPr>
              <w:pStyle w:val="TAL"/>
              <w:rPr>
                <w:snapToGrid w:val="0"/>
              </w:rPr>
            </w:pPr>
            <w:r w:rsidRPr="00E63CFF">
              <w:t xml:space="preserve">      sn-FieldLength</w:t>
            </w:r>
          </w:p>
        </w:tc>
        <w:tc>
          <w:tcPr>
            <w:tcW w:w="2227" w:type="dxa"/>
            <w:tcBorders>
              <w:top w:val="single" w:sz="4" w:space="0" w:color="000000"/>
              <w:left w:val="single" w:sz="4" w:space="0" w:color="000000"/>
              <w:bottom w:val="single" w:sz="4" w:space="0" w:color="000000"/>
              <w:right w:val="single" w:sz="4" w:space="0" w:color="000000"/>
            </w:tcBorders>
            <w:hideMark/>
          </w:tcPr>
          <w:p w14:paraId="6607C16B" w14:textId="77777777" w:rsidR="005409A9" w:rsidRPr="00E63CFF" w:rsidRDefault="005409A9" w:rsidP="005409A9">
            <w:pPr>
              <w:pStyle w:val="TAL"/>
            </w:pPr>
            <w:r w:rsidRPr="00E63CFF">
              <w:t>Not present</w:t>
            </w:r>
          </w:p>
        </w:tc>
        <w:tc>
          <w:tcPr>
            <w:tcW w:w="1740" w:type="dxa"/>
            <w:tcBorders>
              <w:top w:val="single" w:sz="4" w:space="0" w:color="000000"/>
              <w:left w:val="single" w:sz="4" w:space="0" w:color="000000"/>
              <w:bottom w:val="single" w:sz="4" w:space="0" w:color="000000"/>
              <w:right w:val="single" w:sz="4" w:space="0" w:color="000000"/>
            </w:tcBorders>
          </w:tcPr>
          <w:p w14:paraId="529403E8"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6B38D" w14:textId="77777777" w:rsidR="005409A9" w:rsidRPr="00E63CFF" w:rsidRDefault="005409A9" w:rsidP="005409A9">
            <w:pPr>
              <w:pStyle w:val="TAL"/>
            </w:pPr>
          </w:p>
        </w:tc>
      </w:tr>
      <w:tr w:rsidR="005409A9" w:rsidRPr="00E63CFF" w14:paraId="3870E4C5"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68AF583" w14:textId="77777777" w:rsidR="005409A9" w:rsidRPr="00E63CFF" w:rsidRDefault="005409A9" w:rsidP="005409A9">
            <w:pPr>
              <w:pStyle w:val="TAL"/>
            </w:pPr>
            <w:r w:rsidRPr="00E63CFF">
              <w:t xml:space="preserve">      t-Reassembly</w:t>
            </w:r>
          </w:p>
        </w:tc>
        <w:tc>
          <w:tcPr>
            <w:tcW w:w="2227" w:type="dxa"/>
            <w:tcBorders>
              <w:top w:val="single" w:sz="4" w:space="0" w:color="000000"/>
              <w:left w:val="single" w:sz="4" w:space="0" w:color="000000"/>
              <w:bottom w:val="single" w:sz="4" w:space="0" w:color="000000"/>
              <w:right w:val="single" w:sz="4" w:space="0" w:color="000000"/>
            </w:tcBorders>
            <w:hideMark/>
          </w:tcPr>
          <w:p w14:paraId="6BF968F2" w14:textId="77777777" w:rsidR="005409A9" w:rsidRPr="00E63CFF" w:rsidRDefault="005409A9" w:rsidP="005409A9">
            <w:pPr>
              <w:pStyle w:val="TAL"/>
            </w:pPr>
            <w:r w:rsidRPr="00E63CFF">
              <w:t>ms200</w:t>
            </w:r>
          </w:p>
        </w:tc>
        <w:tc>
          <w:tcPr>
            <w:tcW w:w="1740" w:type="dxa"/>
            <w:tcBorders>
              <w:top w:val="single" w:sz="4" w:space="0" w:color="000000"/>
              <w:left w:val="single" w:sz="4" w:space="0" w:color="000000"/>
              <w:bottom w:val="single" w:sz="4" w:space="0" w:color="000000"/>
              <w:right w:val="single" w:sz="4" w:space="0" w:color="000000"/>
            </w:tcBorders>
          </w:tcPr>
          <w:p w14:paraId="5A3BFB42"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22E9D1" w14:textId="77777777" w:rsidR="005409A9" w:rsidRPr="00E63CFF" w:rsidRDefault="005409A9" w:rsidP="005409A9">
            <w:pPr>
              <w:pStyle w:val="TAL"/>
            </w:pPr>
          </w:p>
        </w:tc>
      </w:tr>
      <w:tr w:rsidR="005409A9" w:rsidRPr="00E63CFF" w14:paraId="22FCF27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E053E58" w14:textId="77777777" w:rsidR="005409A9" w:rsidRPr="00E63CFF" w:rsidRDefault="005409A9" w:rsidP="005409A9">
            <w:pPr>
              <w:pStyle w:val="TAL"/>
            </w:pPr>
            <w:r w:rsidRPr="00E63CFF">
              <w:t xml:space="preserve">      t-StatusProhibit</w:t>
            </w:r>
          </w:p>
        </w:tc>
        <w:tc>
          <w:tcPr>
            <w:tcW w:w="2227" w:type="dxa"/>
            <w:tcBorders>
              <w:top w:val="single" w:sz="4" w:space="0" w:color="000000"/>
              <w:left w:val="single" w:sz="4" w:space="0" w:color="000000"/>
              <w:bottom w:val="single" w:sz="4" w:space="0" w:color="000000"/>
              <w:right w:val="single" w:sz="4" w:space="0" w:color="000000"/>
            </w:tcBorders>
            <w:hideMark/>
          </w:tcPr>
          <w:p w14:paraId="0A359B93" w14:textId="77777777" w:rsidR="005409A9" w:rsidRPr="00E63CFF" w:rsidRDefault="005409A9" w:rsidP="005409A9">
            <w:pPr>
              <w:pStyle w:val="TAL"/>
            </w:pPr>
            <w:r w:rsidRPr="00E63CFF">
              <w:t>ms400</w:t>
            </w:r>
          </w:p>
        </w:tc>
        <w:tc>
          <w:tcPr>
            <w:tcW w:w="1740" w:type="dxa"/>
            <w:tcBorders>
              <w:top w:val="single" w:sz="4" w:space="0" w:color="000000"/>
              <w:left w:val="single" w:sz="4" w:space="0" w:color="000000"/>
              <w:bottom w:val="single" w:sz="4" w:space="0" w:color="000000"/>
              <w:right w:val="single" w:sz="4" w:space="0" w:color="000000"/>
            </w:tcBorders>
          </w:tcPr>
          <w:p w14:paraId="459E1591"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E3A3C" w14:textId="77777777" w:rsidR="005409A9" w:rsidRPr="00E63CFF" w:rsidRDefault="005409A9" w:rsidP="005409A9">
            <w:pPr>
              <w:pStyle w:val="TAL"/>
            </w:pPr>
          </w:p>
        </w:tc>
      </w:tr>
      <w:tr w:rsidR="005409A9" w:rsidRPr="00E63CFF" w14:paraId="0C00CBDF"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CEF14A0"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AF723F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62B1BB6"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D2E750" w14:textId="77777777" w:rsidR="005409A9" w:rsidRPr="00E63CFF" w:rsidRDefault="005409A9" w:rsidP="005409A9">
            <w:pPr>
              <w:pStyle w:val="TAL"/>
            </w:pPr>
          </w:p>
        </w:tc>
      </w:tr>
      <w:tr w:rsidR="005409A9" w:rsidRPr="00E63CFF" w14:paraId="1797DE6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599DB64" w14:textId="77777777" w:rsidR="005409A9" w:rsidRPr="00E63CFF" w:rsidRDefault="005409A9" w:rsidP="005409A9">
            <w:pPr>
              <w:pStyle w:val="TAL"/>
            </w:pPr>
            <w:r w:rsidRPr="00E63CF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A8259B4"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B82815"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E6715E" w14:textId="77777777" w:rsidR="005409A9" w:rsidRPr="00E63CFF" w:rsidRDefault="005409A9" w:rsidP="005409A9">
            <w:pPr>
              <w:pStyle w:val="TAL"/>
            </w:pPr>
          </w:p>
        </w:tc>
      </w:tr>
      <w:tr w:rsidR="005409A9" w:rsidRPr="00E63CFF" w14:paraId="20D65567"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83C7C59" w14:textId="77777777" w:rsidR="005409A9" w:rsidRPr="00E63CFF" w:rsidRDefault="005409A9" w:rsidP="005409A9">
            <w:pPr>
              <w:pStyle w:val="TAL"/>
            </w:pPr>
            <w:r w:rsidRPr="00E63CFF">
              <w:t>}</w:t>
            </w:r>
          </w:p>
        </w:tc>
        <w:tc>
          <w:tcPr>
            <w:tcW w:w="2227" w:type="dxa"/>
            <w:tcBorders>
              <w:top w:val="single" w:sz="4" w:space="0" w:color="000000"/>
              <w:left w:val="single" w:sz="4" w:space="0" w:color="000000"/>
              <w:bottom w:val="single" w:sz="4" w:space="0" w:color="000000"/>
              <w:right w:val="single" w:sz="4" w:space="0" w:color="000000"/>
            </w:tcBorders>
          </w:tcPr>
          <w:p w14:paraId="037B3522" w14:textId="77777777" w:rsidR="005409A9" w:rsidRPr="00E63CFF"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8B201D1" w14:textId="77777777" w:rsidR="005409A9" w:rsidRPr="00E63CFF"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FC65B3" w14:textId="77777777" w:rsidR="005409A9" w:rsidRPr="00E63CFF" w:rsidRDefault="005409A9" w:rsidP="005409A9">
            <w:pPr>
              <w:pStyle w:val="TAL"/>
            </w:pPr>
          </w:p>
        </w:tc>
      </w:tr>
    </w:tbl>
    <w:p w14:paraId="59970DEF" w14:textId="77777777" w:rsidR="005409A9" w:rsidRPr="00E63CFF" w:rsidRDefault="005409A9" w:rsidP="005409A9"/>
    <w:p w14:paraId="12FE6889" w14:textId="77777777" w:rsidR="005409A9" w:rsidRPr="00E63CFF" w:rsidRDefault="005409A9" w:rsidP="005409A9">
      <w:pPr>
        <w:pStyle w:val="5"/>
      </w:pPr>
      <w:bookmarkStart w:id="59" w:name="_Toc21103156"/>
      <w:bookmarkStart w:id="60" w:name="_Toc29233496"/>
      <w:bookmarkStart w:id="61" w:name="_Toc29462101"/>
      <w:bookmarkStart w:id="62" w:name="_Toc36158078"/>
      <w:r w:rsidRPr="00E63CFF">
        <w:t>7.1.2.3.9</w:t>
      </w:r>
      <w:r w:rsidRPr="00E63CFF">
        <w:tab/>
        <w:t>AM RLC / Reassembling of AMD PDUs</w:t>
      </w:r>
      <w:bookmarkEnd w:id="59"/>
      <w:bookmarkEnd w:id="60"/>
      <w:bookmarkEnd w:id="61"/>
      <w:bookmarkEnd w:id="62"/>
    </w:p>
    <w:p w14:paraId="44FD1A06" w14:textId="77777777" w:rsidR="005409A9" w:rsidRPr="00E63CFF" w:rsidRDefault="005409A9" w:rsidP="005409A9">
      <w:pPr>
        <w:pStyle w:val="H6"/>
      </w:pPr>
      <w:r w:rsidRPr="00E63CFF">
        <w:t>7.1.2.3.9.1</w:t>
      </w:r>
      <w:r w:rsidRPr="00E63CFF">
        <w:tab/>
        <w:t>Test Purpose (TP)</w:t>
      </w:r>
    </w:p>
    <w:p w14:paraId="3CDC323E" w14:textId="77777777" w:rsidR="005409A9" w:rsidRPr="00E63CFF" w:rsidRDefault="005409A9" w:rsidP="005409A9">
      <w:pPr>
        <w:pStyle w:val="H6"/>
        <w:rPr>
          <w:rFonts w:cs="Arial"/>
        </w:rPr>
      </w:pPr>
      <w:r w:rsidRPr="00E63CFF">
        <w:rPr>
          <w:rFonts w:cs="Arial"/>
        </w:rPr>
        <w:t>(1)</w:t>
      </w:r>
    </w:p>
    <w:p w14:paraId="66805B19"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6533C178"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0D920E4F"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AMD PDUs</w:t>
      </w:r>
      <w:r w:rsidRPr="00E63CFF">
        <w:rPr>
          <w:rFonts w:ascii="微软雅黑" w:hAnsi="微软雅黑" w:cs="微软雅黑"/>
          <w:noProof w:val="0"/>
        </w:rPr>
        <w:t>，</w:t>
      </w:r>
      <w:r w:rsidRPr="00E63CFF">
        <w:rPr>
          <w:noProof w:val="0"/>
        </w:rPr>
        <w:t>and all bytes of the RLC SDU(s) with SN = x are received }</w:t>
      </w:r>
    </w:p>
    <w:p w14:paraId="373BADE3"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reassembles the RLC SDU(s) from AMD PDU(s) with SN = x }</w:t>
      </w:r>
    </w:p>
    <w:p w14:paraId="078AB85B" w14:textId="77777777" w:rsidR="005409A9" w:rsidRPr="00E63CFF" w:rsidRDefault="005409A9" w:rsidP="005409A9">
      <w:pPr>
        <w:pStyle w:val="PL"/>
        <w:rPr>
          <w:noProof w:val="0"/>
        </w:rPr>
      </w:pPr>
      <w:r w:rsidRPr="00E63CFF">
        <w:rPr>
          <w:noProof w:val="0"/>
        </w:rPr>
        <w:t xml:space="preserve">            }</w:t>
      </w:r>
    </w:p>
    <w:p w14:paraId="6FCF3B32" w14:textId="77777777" w:rsidR="005409A9" w:rsidRPr="00E63CFF" w:rsidRDefault="005409A9" w:rsidP="005409A9">
      <w:pPr>
        <w:pStyle w:val="PL"/>
        <w:rPr>
          <w:noProof w:val="0"/>
        </w:rPr>
      </w:pPr>
    </w:p>
    <w:p w14:paraId="7C1ED995" w14:textId="77777777" w:rsidR="005409A9" w:rsidRPr="00E63CFF" w:rsidRDefault="005409A9" w:rsidP="005409A9">
      <w:pPr>
        <w:pStyle w:val="H6"/>
        <w:rPr>
          <w:rFonts w:cs="Arial"/>
        </w:rPr>
      </w:pPr>
      <w:r w:rsidRPr="00E63CFF">
        <w:rPr>
          <w:rFonts w:cs="Arial"/>
        </w:rPr>
        <w:t>(2)</w:t>
      </w:r>
    </w:p>
    <w:p w14:paraId="468E230A"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55E2FE7D"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0049E2AC"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t-Reassembly expires }</w:t>
      </w:r>
    </w:p>
    <w:p w14:paraId="2D898B1F"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update RX_Highest_Status to the SN of the first RLC SDU with SN &gt;= RX_Next_Status_Trigger for which not all bytes have been received }</w:t>
      </w:r>
    </w:p>
    <w:p w14:paraId="10AAE54E" w14:textId="77777777" w:rsidR="005409A9" w:rsidRPr="00E63CFF" w:rsidRDefault="005409A9" w:rsidP="005409A9">
      <w:pPr>
        <w:pStyle w:val="PL"/>
        <w:rPr>
          <w:noProof w:val="0"/>
        </w:rPr>
      </w:pPr>
      <w:r w:rsidRPr="00E63CFF">
        <w:rPr>
          <w:noProof w:val="0"/>
        </w:rPr>
        <w:t xml:space="preserve">            }</w:t>
      </w:r>
    </w:p>
    <w:p w14:paraId="072B9650" w14:textId="77777777" w:rsidR="005409A9" w:rsidRPr="00E63CFF" w:rsidRDefault="005409A9" w:rsidP="005409A9">
      <w:pPr>
        <w:pStyle w:val="PL"/>
        <w:rPr>
          <w:noProof w:val="0"/>
        </w:rPr>
      </w:pPr>
    </w:p>
    <w:p w14:paraId="2E323EA6" w14:textId="77777777" w:rsidR="005409A9" w:rsidRPr="00E63CFF" w:rsidRDefault="005409A9" w:rsidP="005409A9">
      <w:pPr>
        <w:pStyle w:val="H6"/>
        <w:rPr>
          <w:rFonts w:cs="Arial"/>
        </w:rPr>
      </w:pPr>
      <w:r w:rsidRPr="00E63CFF">
        <w:rPr>
          <w:rFonts w:cs="Arial"/>
        </w:rPr>
        <w:t>(3)</w:t>
      </w:r>
    </w:p>
    <w:p w14:paraId="589A3A00"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2FAFE7B8" w14:textId="77777777" w:rsidR="005409A9" w:rsidRPr="00E63CFF" w:rsidRDefault="005409A9" w:rsidP="005409A9">
      <w:pPr>
        <w:pStyle w:val="PL"/>
        <w:rPr>
          <w:noProof w:val="0"/>
        </w:rPr>
      </w:pPr>
      <w:r w:rsidRPr="00E63CFF">
        <w:rPr>
          <w:b/>
          <w:noProof w:val="0"/>
        </w:rPr>
        <w:t xml:space="preserve">ensure that </w:t>
      </w:r>
      <w:r w:rsidRPr="00E63CFF">
        <w:rPr>
          <w:noProof w:val="0"/>
        </w:rPr>
        <w:t>{</w:t>
      </w:r>
      <w:r w:rsidRPr="00E63CFF">
        <w:rPr>
          <w:noProof w:val="0"/>
        </w:rPr>
        <w:br/>
        <w:t xml:space="preserve">  </w:t>
      </w:r>
      <w:r w:rsidRPr="00E63CFF">
        <w:rPr>
          <w:b/>
          <w:noProof w:val="0"/>
        </w:rPr>
        <w:t>when</w:t>
      </w:r>
      <w:r w:rsidRPr="00E63CFF">
        <w:rPr>
          <w:noProof w:val="0"/>
        </w:rPr>
        <w:t xml:space="preserve"> { UE receives AM PDU segments }</w:t>
      </w:r>
    </w:p>
    <w:p w14:paraId="0A594FE5"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delivers reassembled RLC SDU to upper layer }</w:t>
      </w:r>
    </w:p>
    <w:p w14:paraId="1F5AB3B3" w14:textId="77777777" w:rsidR="005409A9" w:rsidRPr="00E63CFF" w:rsidRDefault="005409A9" w:rsidP="005409A9">
      <w:pPr>
        <w:pStyle w:val="PL"/>
        <w:rPr>
          <w:noProof w:val="0"/>
        </w:rPr>
      </w:pPr>
      <w:r w:rsidRPr="00E63CFF">
        <w:rPr>
          <w:noProof w:val="0"/>
        </w:rPr>
        <w:t xml:space="preserve">            }</w:t>
      </w:r>
    </w:p>
    <w:p w14:paraId="75AC93A5" w14:textId="77777777" w:rsidR="005409A9" w:rsidRPr="00E63CFF" w:rsidRDefault="005409A9" w:rsidP="005409A9">
      <w:pPr>
        <w:pStyle w:val="PL"/>
        <w:rPr>
          <w:noProof w:val="0"/>
        </w:rPr>
      </w:pPr>
    </w:p>
    <w:p w14:paraId="78A914ED" w14:textId="77777777" w:rsidR="005409A9" w:rsidRPr="00E63CFF" w:rsidRDefault="005409A9" w:rsidP="005409A9">
      <w:pPr>
        <w:pStyle w:val="H6"/>
        <w:rPr>
          <w:rFonts w:cs="Arial"/>
        </w:rPr>
      </w:pPr>
      <w:r w:rsidRPr="00E63CFF">
        <w:rPr>
          <w:rFonts w:cs="Arial"/>
        </w:rPr>
        <w:t>(4)</w:t>
      </w:r>
    </w:p>
    <w:p w14:paraId="0994CF32"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2CDD77D3"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474A9824"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duplicate RLC AM PDU segments }</w:t>
      </w:r>
    </w:p>
    <w:p w14:paraId="13BB89A7"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discards duplicate RLC AMD PDU segments }</w:t>
      </w:r>
    </w:p>
    <w:p w14:paraId="1C9C86B7" w14:textId="77777777" w:rsidR="005409A9" w:rsidRPr="00E63CFF" w:rsidRDefault="005409A9" w:rsidP="005409A9">
      <w:pPr>
        <w:pStyle w:val="PL"/>
        <w:rPr>
          <w:noProof w:val="0"/>
        </w:rPr>
      </w:pPr>
      <w:r w:rsidRPr="00E63CFF">
        <w:rPr>
          <w:noProof w:val="0"/>
        </w:rPr>
        <w:t xml:space="preserve">            }</w:t>
      </w:r>
    </w:p>
    <w:p w14:paraId="3BE8D30D" w14:textId="77777777" w:rsidR="005409A9" w:rsidRPr="00E63CFF" w:rsidRDefault="005409A9" w:rsidP="005409A9">
      <w:pPr>
        <w:pStyle w:val="PL"/>
        <w:rPr>
          <w:noProof w:val="0"/>
        </w:rPr>
      </w:pPr>
    </w:p>
    <w:p w14:paraId="6DF578E1" w14:textId="77777777" w:rsidR="005409A9" w:rsidRPr="00E63CFF" w:rsidRDefault="005409A9" w:rsidP="005409A9">
      <w:pPr>
        <w:pStyle w:val="H6"/>
        <w:rPr>
          <w:rFonts w:cs="Arial"/>
        </w:rPr>
      </w:pPr>
      <w:r w:rsidRPr="00E63CFF">
        <w:rPr>
          <w:rFonts w:cs="Arial"/>
        </w:rPr>
        <w:t>(5)</w:t>
      </w:r>
    </w:p>
    <w:p w14:paraId="7D2B43CC"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7FD4F73F"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281E1BC2"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RLC AMD PDU segments with segments lost }</w:t>
      </w:r>
    </w:p>
    <w:p w14:paraId="261B9C4C"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transmits STATUS PDU to request retransmission of missing segments }</w:t>
      </w:r>
    </w:p>
    <w:p w14:paraId="0C47D9A4" w14:textId="77777777" w:rsidR="005409A9" w:rsidRPr="00E63CFF" w:rsidRDefault="005409A9" w:rsidP="005409A9">
      <w:pPr>
        <w:pStyle w:val="PL"/>
        <w:rPr>
          <w:noProof w:val="0"/>
        </w:rPr>
      </w:pPr>
      <w:r w:rsidRPr="00E63CFF">
        <w:rPr>
          <w:noProof w:val="0"/>
        </w:rPr>
        <w:t xml:space="preserve">            }</w:t>
      </w:r>
    </w:p>
    <w:p w14:paraId="3B752DBD" w14:textId="77777777" w:rsidR="005409A9" w:rsidRPr="00E63CFF" w:rsidRDefault="005409A9" w:rsidP="005409A9">
      <w:pPr>
        <w:pStyle w:val="PL"/>
        <w:rPr>
          <w:noProof w:val="0"/>
        </w:rPr>
      </w:pPr>
    </w:p>
    <w:p w14:paraId="1968783D" w14:textId="77777777" w:rsidR="005409A9" w:rsidRPr="00E63CFF" w:rsidRDefault="005409A9" w:rsidP="005409A9">
      <w:pPr>
        <w:pStyle w:val="H6"/>
        <w:rPr>
          <w:rFonts w:cs="Arial"/>
        </w:rPr>
      </w:pPr>
      <w:r w:rsidRPr="00E63CFF">
        <w:rPr>
          <w:rFonts w:cs="Arial"/>
        </w:rPr>
        <w:t>(6)</w:t>
      </w:r>
    </w:p>
    <w:p w14:paraId="57D98810"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4F45A7BA" w14:textId="77777777" w:rsidR="005409A9" w:rsidRPr="00E63CFF" w:rsidRDefault="005409A9" w:rsidP="005409A9">
      <w:pPr>
        <w:pStyle w:val="PL"/>
        <w:rPr>
          <w:noProof w:val="0"/>
        </w:rPr>
      </w:pPr>
      <w:r w:rsidRPr="00E63CFF">
        <w:rPr>
          <w:b/>
          <w:noProof w:val="0"/>
        </w:rPr>
        <w:t xml:space="preserve">ensure that </w:t>
      </w:r>
      <w:r w:rsidRPr="00E63CFF">
        <w:rPr>
          <w:noProof w:val="0"/>
        </w:rPr>
        <w:t>{</w:t>
      </w:r>
    </w:p>
    <w:p w14:paraId="3E406336"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overlapping RLC AMD PDU segments }</w:t>
      </w:r>
    </w:p>
    <w:p w14:paraId="472AE3E3" w14:textId="77777777" w:rsidR="005409A9" w:rsidRPr="00E63CFF" w:rsidRDefault="005409A9" w:rsidP="005409A9">
      <w:pPr>
        <w:pStyle w:val="PL"/>
        <w:rPr>
          <w:noProof w:val="0"/>
        </w:rPr>
      </w:pPr>
      <w:r w:rsidRPr="00E63CFF">
        <w:rPr>
          <w:noProof w:val="0"/>
        </w:rPr>
        <w:lastRenderedPageBreak/>
        <w:t xml:space="preserve">    </w:t>
      </w:r>
      <w:r w:rsidRPr="00E63CFF">
        <w:rPr>
          <w:b/>
          <w:noProof w:val="0"/>
        </w:rPr>
        <w:t>then</w:t>
      </w:r>
      <w:r w:rsidRPr="00E63CFF">
        <w:rPr>
          <w:noProof w:val="0"/>
        </w:rPr>
        <w:t xml:space="preserve"> { UE discards duplicate RLC AMD PDU byte segments }</w:t>
      </w:r>
    </w:p>
    <w:p w14:paraId="53754A10" w14:textId="77777777" w:rsidR="005409A9" w:rsidRPr="00E63CFF" w:rsidRDefault="005409A9" w:rsidP="005409A9">
      <w:pPr>
        <w:pStyle w:val="PL"/>
        <w:rPr>
          <w:noProof w:val="0"/>
        </w:rPr>
      </w:pPr>
      <w:r w:rsidRPr="00E63CFF">
        <w:rPr>
          <w:noProof w:val="0"/>
        </w:rPr>
        <w:t xml:space="preserve">            }</w:t>
      </w:r>
    </w:p>
    <w:p w14:paraId="55A73668" w14:textId="77777777" w:rsidR="005409A9" w:rsidRPr="00E63CFF" w:rsidRDefault="005409A9" w:rsidP="005409A9">
      <w:pPr>
        <w:pStyle w:val="PL"/>
        <w:rPr>
          <w:noProof w:val="0"/>
        </w:rPr>
      </w:pPr>
    </w:p>
    <w:p w14:paraId="0ADF1185" w14:textId="77777777" w:rsidR="005409A9" w:rsidRPr="00E63CFF" w:rsidRDefault="005409A9" w:rsidP="005409A9">
      <w:pPr>
        <w:pStyle w:val="H6"/>
        <w:rPr>
          <w:rFonts w:cs="Arial"/>
        </w:rPr>
      </w:pPr>
      <w:r w:rsidRPr="00E63CFF">
        <w:rPr>
          <w:rFonts w:cs="Arial"/>
        </w:rPr>
        <w:t>(7)</w:t>
      </w:r>
    </w:p>
    <w:p w14:paraId="2AAFD7B6" w14:textId="77777777" w:rsidR="005409A9" w:rsidRPr="00E63CFF" w:rsidRDefault="005409A9" w:rsidP="005409A9">
      <w:pPr>
        <w:pStyle w:val="PL"/>
        <w:rPr>
          <w:noProof w:val="0"/>
        </w:rPr>
      </w:pPr>
      <w:r w:rsidRPr="00E63CFF">
        <w:rPr>
          <w:b/>
          <w:noProof w:val="0"/>
        </w:rPr>
        <w:t>with</w:t>
      </w:r>
      <w:r w:rsidRPr="00E63CFF">
        <w:rPr>
          <w:noProof w:val="0"/>
        </w:rPr>
        <w:t xml:space="preserve"> { UE in RRC_CONNECTED state }</w:t>
      </w:r>
    </w:p>
    <w:p w14:paraId="36F32407" w14:textId="77777777" w:rsidR="005409A9" w:rsidRPr="00E63CFF" w:rsidRDefault="005409A9" w:rsidP="005409A9">
      <w:pPr>
        <w:pStyle w:val="PL"/>
        <w:rPr>
          <w:noProof w:val="0"/>
        </w:rPr>
      </w:pPr>
      <w:r w:rsidRPr="00E63CFF">
        <w:rPr>
          <w:b/>
          <w:noProof w:val="0"/>
        </w:rPr>
        <w:t>ensure that</w:t>
      </w:r>
      <w:r w:rsidRPr="00E63CFF">
        <w:rPr>
          <w:noProof w:val="0"/>
        </w:rPr>
        <w:t xml:space="preserve"> {</w:t>
      </w:r>
    </w:p>
    <w:p w14:paraId="28BA0240" w14:textId="77777777" w:rsidR="005409A9" w:rsidRPr="00E63CFF" w:rsidRDefault="005409A9" w:rsidP="005409A9">
      <w:pPr>
        <w:pStyle w:val="PL"/>
        <w:rPr>
          <w:noProof w:val="0"/>
        </w:rPr>
      </w:pPr>
      <w:r w:rsidRPr="00E63CFF">
        <w:rPr>
          <w:noProof w:val="0"/>
        </w:rPr>
        <w:t xml:space="preserve">  </w:t>
      </w:r>
      <w:r w:rsidRPr="00E63CFF">
        <w:rPr>
          <w:b/>
          <w:noProof w:val="0"/>
        </w:rPr>
        <w:t>when</w:t>
      </w:r>
      <w:r w:rsidRPr="00E63CFF">
        <w:rPr>
          <w:noProof w:val="0"/>
        </w:rPr>
        <w:t xml:space="preserve"> { UE receives an AMD PDU with a SN gap }</w:t>
      </w:r>
    </w:p>
    <w:p w14:paraId="02F525B3" w14:textId="77777777" w:rsidR="005409A9" w:rsidRPr="00E63CFF" w:rsidRDefault="005409A9" w:rsidP="005409A9">
      <w:pPr>
        <w:pStyle w:val="PL"/>
        <w:rPr>
          <w:noProof w:val="0"/>
        </w:rPr>
      </w:pPr>
      <w:r w:rsidRPr="00E63CFF">
        <w:rPr>
          <w:noProof w:val="0"/>
        </w:rPr>
        <w:t xml:space="preserve">    </w:t>
      </w:r>
      <w:r w:rsidRPr="00E63CFF">
        <w:rPr>
          <w:b/>
          <w:noProof w:val="0"/>
        </w:rPr>
        <w:t>then</w:t>
      </w:r>
      <w:r w:rsidRPr="00E63CFF">
        <w:rPr>
          <w:noProof w:val="0"/>
        </w:rPr>
        <w:t xml:space="preserve"> { UE sends STATUS PDU to request retransmissions of PDUs in the SN gap}</w:t>
      </w:r>
    </w:p>
    <w:p w14:paraId="11B3EC58" w14:textId="77777777" w:rsidR="005409A9" w:rsidRPr="00E63CFF" w:rsidRDefault="005409A9" w:rsidP="005409A9">
      <w:pPr>
        <w:pStyle w:val="PL"/>
        <w:rPr>
          <w:noProof w:val="0"/>
        </w:rPr>
      </w:pPr>
      <w:r w:rsidRPr="00E63CFF">
        <w:rPr>
          <w:noProof w:val="0"/>
        </w:rPr>
        <w:t xml:space="preserve">            }</w:t>
      </w:r>
    </w:p>
    <w:p w14:paraId="3E7E94CF" w14:textId="77777777" w:rsidR="005409A9" w:rsidRPr="00E63CFF" w:rsidRDefault="005409A9" w:rsidP="005409A9">
      <w:pPr>
        <w:pStyle w:val="PL"/>
        <w:rPr>
          <w:noProof w:val="0"/>
        </w:rPr>
      </w:pPr>
    </w:p>
    <w:p w14:paraId="191F9375" w14:textId="77777777" w:rsidR="005409A9" w:rsidRPr="00E63CFF" w:rsidRDefault="005409A9" w:rsidP="005409A9">
      <w:pPr>
        <w:pStyle w:val="H6"/>
      </w:pPr>
      <w:r w:rsidRPr="00E63CFF">
        <w:t>7.1.2.3.9.2</w:t>
      </w:r>
      <w:r w:rsidRPr="00E63CFF">
        <w:tab/>
        <w:t>Conformance requirements</w:t>
      </w:r>
    </w:p>
    <w:p w14:paraId="6B68A334" w14:textId="77777777" w:rsidR="005409A9" w:rsidRPr="00E63CFF" w:rsidRDefault="005409A9" w:rsidP="005409A9">
      <w:pPr>
        <w:rPr>
          <w:lang w:eastAsia="sv-SE"/>
        </w:rPr>
      </w:pPr>
      <w:r w:rsidRPr="00E63CFF">
        <w:rPr>
          <w:lang w:eastAsia="sv-SE"/>
        </w:rPr>
        <w:t>References: The conformance requirements covered in the present TC are specified in: 3GPP TS 38.322 clauses 4.2.1.3.3, 5.2.3.2.1, 5.2.3.2.2, 5.2.3.2.3, 5.2.3.2.4 and 5.3.4. Unless otherwise stated these are Rel-15 requirements.</w:t>
      </w:r>
    </w:p>
    <w:p w14:paraId="2849E878" w14:textId="77777777" w:rsidR="005409A9" w:rsidRPr="00E63CFF" w:rsidRDefault="005409A9" w:rsidP="005409A9">
      <w:pPr>
        <w:rPr>
          <w:lang w:eastAsia="sv-SE"/>
        </w:rPr>
      </w:pPr>
      <w:r w:rsidRPr="00E63CFF">
        <w:rPr>
          <w:lang w:eastAsia="sv-SE"/>
        </w:rPr>
        <w:t>[TS 38.322, clause 4.2.1.3.3]</w:t>
      </w:r>
    </w:p>
    <w:p w14:paraId="366810B2" w14:textId="77777777" w:rsidR="005409A9" w:rsidRPr="00E63CFF" w:rsidRDefault="005409A9" w:rsidP="005409A9">
      <w:pPr>
        <w:rPr>
          <w:lang w:eastAsia="sv-SE"/>
        </w:rPr>
      </w:pPr>
      <w:r w:rsidRPr="00E63CFF">
        <w:rPr>
          <w:lang w:eastAsia="sv-SE"/>
        </w:rPr>
        <w:t>When the receiving side of an AM RLC entity receives AMD PDUs, it shall:</w:t>
      </w:r>
    </w:p>
    <w:p w14:paraId="515552FB" w14:textId="77777777" w:rsidR="005409A9" w:rsidRPr="00E63CFF" w:rsidRDefault="005409A9" w:rsidP="005409A9">
      <w:pPr>
        <w:pStyle w:val="B1"/>
        <w:rPr>
          <w:lang w:eastAsia="sv-SE"/>
        </w:rPr>
      </w:pPr>
      <w:r w:rsidRPr="00E63CFF">
        <w:rPr>
          <w:lang w:eastAsia="sv-SE"/>
        </w:rPr>
        <w:t>-</w:t>
      </w:r>
      <w:r w:rsidRPr="00E63CFF">
        <w:rPr>
          <w:lang w:eastAsia="sv-SE"/>
        </w:rPr>
        <w:tab/>
        <w:t>detect whether or not the AMD PDUs have been received in duplication, and discard duplicated AMD PDUs;</w:t>
      </w:r>
    </w:p>
    <w:p w14:paraId="515D4A9D" w14:textId="77777777" w:rsidR="005409A9" w:rsidRPr="00E63CFF" w:rsidRDefault="005409A9" w:rsidP="005409A9">
      <w:pPr>
        <w:pStyle w:val="B1"/>
        <w:rPr>
          <w:lang w:eastAsia="sv-SE"/>
        </w:rPr>
      </w:pPr>
      <w:r w:rsidRPr="00E63CFF">
        <w:rPr>
          <w:lang w:eastAsia="sv-SE"/>
        </w:rPr>
        <w:t>-</w:t>
      </w:r>
      <w:r w:rsidRPr="00E63CFF">
        <w:rPr>
          <w:lang w:eastAsia="sv-SE"/>
        </w:rPr>
        <w:tab/>
        <w:t>detect the loss of AMD PDUs at lower layers and request retransmissions to its peer AM RLC entity;</w:t>
      </w:r>
    </w:p>
    <w:p w14:paraId="0304444D" w14:textId="77777777" w:rsidR="005409A9" w:rsidRPr="00E63CFF" w:rsidRDefault="005409A9" w:rsidP="005409A9">
      <w:pPr>
        <w:pStyle w:val="B1"/>
        <w:rPr>
          <w:lang w:eastAsia="sv-SE"/>
        </w:rPr>
      </w:pPr>
      <w:r w:rsidRPr="00E63CFF">
        <w:rPr>
          <w:lang w:eastAsia="sv-SE"/>
        </w:rPr>
        <w:t>-</w:t>
      </w:r>
      <w:r w:rsidRPr="00E63CFF">
        <w:rPr>
          <w:lang w:eastAsia="sv-SE"/>
        </w:rPr>
        <w:tab/>
        <w:t>reassemble RLC SDUs from the received AMD PDUs and deliver the RLC SDUs to upper layer as soon as they are available.</w:t>
      </w:r>
    </w:p>
    <w:p w14:paraId="55BCFA97" w14:textId="77777777" w:rsidR="005409A9" w:rsidRPr="00E63CFF" w:rsidRDefault="005409A9" w:rsidP="005409A9">
      <w:pPr>
        <w:tabs>
          <w:tab w:val="num" w:pos="405"/>
        </w:tabs>
        <w:rPr>
          <w:lang w:eastAsia="sv-SE"/>
        </w:rPr>
      </w:pPr>
      <w:r w:rsidRPr="00E63CFF">
        <w:rPr>
          <w:lang w:eastAsia="sv-SE"/>
        </w:rPr>
        <w:t>[TS 38.322, clause 5.2.3.2.1]</w:t>
      </w:r>
    </w:p>
    <w:p w14:paraId="4DE64AAC" w14:textId="77777777" w:rsidR="005409A9" w:rsidRPr="00E63CFF" w:rsidRDefault="005409A9" w:rsidP="005409A9">
      <w:pPr>
        <w:rPr>
          <w:lang w:eastAsia="sv-SE"/>
        </w:rPr>
      </w:pPr>
      <w:r w:rsidRPr="00E63CFF">
        <w:rPr>
          <w:lang w:eastAsia="sv-SE"/>
        </w:rPr>
        <w:t>The receiving side of an AM RLC entity shall maintain a receiving window according to the state variable RX_Next as follows:</w:t>
      </w:r>
    </w:p>
    <w:p w14:paraId="16CB94D5" w14:textId="77777777" w:rsidR="005409A9" w:rsidRPr="00E63CFF" w:rsidRDefault="005409A9" w:rsidP="005409A9">
      <w:pPr>
        <w:pStyle w:val="B1"/>
        <w:rPr>
          <w:lang w:eastAsia="sv-SE"/>
        </w:rPr>
      </w:pPr>
      <w:r w:rsidRPr="00E63CFF">
        <w:rPr>
          <w:lang w:eastAsia="sv-SE"/>
        </w:rPr>
        <w:t>-</w:t>
      </w:r>
      <w:r w:rsidRPr="00E63CFF">
        <w:rPr>
          <w:lang w:eastAsia="sv-SE"/>
        </w:rPr>
        <w:tab/>
        <w:t>a SN falls within the receiving window if RX_Next &lt;= SN &lt; RX_Next + AM_Window_Size;</w:t>
      </w:r>
    </w:p>
    <w:p w14:paraId="1B197BE2" w14:textId="77777777" w:rsidR="005409A9" w:rsidRPr="00E63CFF" w:rsidRDefault="005409A9" w:rsidP="005409A9">
      <w:pPr>
        <w:pStyle w:val="B1"/>
        <w:rPr>
          <w:lang w:eastAsia="sv-SE"/>
        </w:rPr>
      </w:pPr>
      <w:r w:rsidRPr="00E63CFF">
        <w:rPr>
          <w:lang w:eastAsia="sv-SE"/>
        </w:rPr>
        <w:t>-</w:t>
      </w:r>
      <w:r w:rsidRPr="00E63CFF">
        <w:rPr>
          <w:lang w:eastAsia="sv-SE"/>
        </w:rPr>
        <w:tab/>
        <w:t>a SN falls outside of the receiving window otherwise.</w:t>
      </w:r>
    </w:p>
    <w:p w14:paraId="3BB25209" w14:textId="77777777" w:rsidR="005409A9" w:rsidRPr="00E63CFF" w:rsidRDefault="005409A9" w:rsidP="005409A9">
      <w:pPr>
        <w:rPr>
          <w:lang w:eastAsia="sv-SE"/>
        </w:rPr>
      </w:pPr>
      <w:r w:rsidRPr="00E63CFF">
        <w:rPr>
          <w:lang w:eastAsia="sv-SE"/>
        </w:rPr>
        <w:t>When receiving an AMD PDU from lower layer, the receiving side of an AM RLC entity shall:</w:t>
      </w:r>
    </w:p>
    <w:p w14:paraId="4302014E" w14:textId="77777777" w:rsidR="005409A9" w:rsidRPr="00E63CFF" w:rsidRDefault="005409A9" w:rsidP="005409A9">
      <w:pPr>
        <w:pStyle w:val="B1"/>
        <w:rPr>
          <w:lang w:eastAsia="sv-SE"/>
        </w:rPr>
      </w:pPr>
      <w:r w:rsidRPr="00E63CFF">
        <w:rPr>
          <w:lang w:eastAsia="sv-SE"/>
        </w:rPr>
        <w:t>-</w:t>
      </w:r>
      <w:r w:rsidRPr="00E63CFF">
        <w:rPr>
          <w:lang w:eastAsia="sv-SE"/>
        </w:rPr>
        <w:tab/>
        <w:t>either discard the received AMD PDU or place it in the reception buffer (see sub clause 5.2.3.2.2);</w:t>
      </w:r>
    </w:p>
    <w:p w14:paraId="3EF8E59A" w14:textId="77777777" w:rsidR="005409A9" w:rsidRPr="00E63CFF" w:rsidRDefault="005409A9" w:rsidP="005409A9">
      <w:pPr>
        <w:pStyle w:val="B1"/>
        <w:rPr>
          <w:lang w:eastAsia="sv-SE"/>
        </w:rPr>
      </w:pPr>
      <w:r w:rsidRPr="00E63CFF">
        <w:rPr>
          <w:lang w:eastAsia="sv-SE"/>
        </w:rPr>
        <w:t>-</w:t>
      </w:r>
      <w:r w:rsidRPr="00E63CFF">
        <w:rPr>
          <w:lang w:eastAsia="sv-SE"/>
        </w:rPr>
        <w:tab/>
        <w:t>if the received AMD PDU was placed in the reception buffer:</w:t>
      </w:r>
    </w:p>
    <w:p w14:paraId="6D8D1DBC" w14:textId="77777777" w:rsidR="005409A9" w:rsidRPr="00E63CFF" w:rsidRDefault="005409A9" w:rsidP="005409A9">
      <w:pPr>
        <w:pStyle w:val="B2"/>
        <w:rPr>
          <w:lang w:eastAsia="sv-SE"/>
        </w:rPr>
      </w:pPr>
      <w:r w:rsidRPr="00E63CFF">
        <w:rPr>
          <w:lang w:eastAsia="sv-SE"/>
        </w:rPr>
        <w:t>-</w:t>
      </w:r>
      <w:r w:rsidRPr="00E63CFF">
        <w:rPr>
          <w:lang w:eastAsia="sv-SE"/>
        </w:rPr>
        <w:tab/>
        <w:t>update state variables, reassemble and deliver RLC SDUs to upper layer and start/stop t-Reassembly as needed (see sub clause 5.2.3.2.3).</w:t>
      </w:r>
    </w:p>
    <w:p w14:paraId="59BA9880" w14:textId="77777777" w:rsidR="005409A9" w:rsidRPr="00E63CFF" w:rsidRDefault="005409A9" w:rsidP="005409A9">
      <w:pPr>
        <w:rPr>
          <w:lang w:eastAsia="sv-SE"/>
        </w:rPr>
      </w:pPr>
      <w:r w:rsidRPr="00E63CFF">
        <w:rPr>
          <w:lang w:eastAsia="sv-SE"/>
        </w:rPr>
        <w:t>When t-Reassembly expires, the receiving side of an AM RLC entity shall:</w:t>
      </w:r>
    </w:p>
    <w:p w14:paraId="66795338" w14:textId="77777777" w:rsidR="005409A9" w:rsidRPr="00E63CFF" w:rsidRDefault="005409A9" w:rsidP="005409A9">
      <w:pPr>
        <w:pStyle w:val="B1"/>
        <w:rPr>
          <w:lang w:eastAsia="sv-SE"/>
        </w:rPr>
      </w:pPr>
      <w:r w:rsidRPr="00E63CFF">
        <w:rPr>
          <w:lang w:eastAsia="sv-SE"/>
        </w:rPr>
        <w:t>-</w:t>
      </w:r>
      <w:r w:rsidRPr="00E63CFF">
        <w:rPr>
          <w:lang w:eastAsia="sv-SE"/>
        </w:rPr>
        <w:tab/>
        <w:t>update state variables and start t-Reassembly as needed (see sub clause 5.2.3.2.4).</w:t>
      </w:r>
    </w:p>
    <w:p w14:paraId="577A7AB0" w14:textId="77777777" w:rsidR="005409A9" w:rsidRPr="00E63CFF" w:rsidRDefault="005409A9" w:rsidP="005409A9">
      <w:pPr>
        <w:tabs>
          <w:tab w:val="num" w:pos="405"/>
        </w:tabs>
        <w:rPr>
          <w:lang w:eastAsia="sv-SE"/>
        </w:rPr>
      </w:pPr>
      <w:r w:rsidRPr="00E63CFF">
        <w:rPr>
          <w:lang w:eastAsia="sv-SE"/>
        </w:rPr>
        <w:t>[TS 38.322, clause 5.2.3.2.2]</w:t>
      </w:r>
    </w:p>
    <w:p w14:paraId="10C188A2" w14:textId="77777777" w:rsidR="005409A9" w:rsidRPr="00E63CFF" w:rsidRDefault="005409A9" w:rsidP="005409A9">
      <w:pPr>
        <w:rPr>
          <w:lang w:eastAsia="sv-SE"/>
        </w:rPr>
      </w:pPr>
      <w:r w:rsidRPr="00E63CFF">
        <w:rPr>
          <w:lang w:eastAsia="sv-SE"/>
        </w:rPr>
        <w:t>When an AMD PDU is received from lower layer, where the AMD PDU contains byte segment numbers y to z of an RLC SDU with SN = x, the receiving side of an AM RLC entity shall:</w:t>
      </w:r>
    </w:p>
    <w:p w14:paraId="6BA36865" w14:textId="77777777" w:rsidR="005409A9" w:rsidRPr="00E63CFF" w:rsidRDefault="005409A9" w:rsidP="005409A9">
      <w:pPr>
        <w:pStyle w:val="B1"/>
        <w:rPr>
          <w:lang w:eastAsia="sv-SE"/>
        </w:rPr>
      </w:pPr>
      <w:r w:rsidRPr="00E63CFF">
        <w:rPr>
          <w:lang w:eastAsia="sv-SE"/>
        </w:rPr>
        <w:t>-</w:t>
      </w:r>
      <w:r w:rsidRPr="00E63CFF">
        <w:rPr>
          <w:lang w:eastAsia="sv-SE"/>
        </w:rPr>
        <w:tab/>
        <w:t>if x falls outside of the receiving window; or</w:t>
      </w:r>
    </w:p>
    <w:p w14:paraId="76E8D7B6" w14:textId="77777777" w:rsidR="005409A9" w:rsidRPr="00E63CFF" w:rsidRDefault="005409A9" w:rsidP="005409A9">
      <w:pPr>
        <w:pStyle w:val="B1"/>
        <w:rPr>
          <w:lang w:eastAsia="sv-SE"/>
        </w:rPr>
      </w:pPr>
      <w:r w:rsidRPr="00E63CFF">
        <w:rPr>
          <w:lang w:eastAsia="sv-SE"/>
        </w:rPr>
        <w:t>-</w:t>
      </w:r>
      <w:r w:rsidRPr="00E63CFF">
        <w:rPr>
          <w:lang w:eastAsia="sv-SE"/>
        </w:rPr>
        <w:tab/>
        <w:t>if byte segment numbers y to z of the RLC SDU with SN = x have been received before:</w:t>
      </w:r>
    </w:p>
    <w:p w14:paraId="5DA8460B" w14:textId="77777777" w:rsidR="005409A9" w:rsidRPr="00E63CFF" w:rsidRDefault="005409A9" w:rsidP="005409A9">
      <w:pPr>
        <w:pStyle w:val="B2"/>
        <w:rPr>
          <w:lang w:eastAsia="sv-SE"/>
        </w:rPr>
      </w:pPr>
      <w:r w:rsidRPr="00E63CFF">
        <w:rPr>
          <w:lang w:eastAsia="sv-SE"/>
        </w:rPr>
        <w:t>-</w:t>
      </w:r>
      <w:r w:rsidRPr="00E63CFF">
        <w:rPr>
          <w:lang w:eastAsia="sv-SE"/>
        </w:rPr>
        <w:tab/>
        <w:t>discard the received AMD PDU.</w:t>
      </w:r>
    </w:p>
    <w:p w14:paraId="1B94079D" w14:textId="77777777" w:rsidR="005409A9" w:rsidRPr="00E63CFF" w:rsidRDefault="005409A9" w:rsidP="005409A9">
      <w:pPr>
        <w:pStyle w:val="B1"/>
        <w:rPr>
          <w:lang w:eastAsia="sv-SE"/>
        </w:rPr>
      </w:pPr>
      <w:r w:rsidRPr="00E63CFF">
        <w:rPr>
          <w:lang w:eastAsia="sv-SE"/>
        </w:rPr>
        <w:t>-</w:t>
      </w:r>
      <w:r w:rsidRPr="00E63CFF">
        <w:rPr>
          <w:lang w:eastAsia="sv-SE"/>
        </w:rPr>
        <w:tab/>
        <w:t>else:</w:t>
      </w:r>
    </w:p>
    <w:p w14:paraId="18F4CFEE" w14:textId="77777777" w:rsidR="005409A9" w:rsidRPr="00E63CFF" w:rsidRDefault="005409A9" w:rsidP="005409A9">
      <w:pPr>
        <w:pStyle w:val="B2"/>
        <w:rPr>
          <w:lang w:eastAsia="sv-SE"/>
        </w:rPr>
      </w:pPr>
      <w:r w:rsidRPr="00E63CFF">
        <w:rPr>
          <w:lang w:eastAsia="sv-SE"/>
        </w:rPr>
        <w:t>-</w:t>
      </w:r>
      <w:r w:rsidRPr="00E63CFF">
        <w:rPr>
          <w:lang w:eastAsia="sv-SE"/>
        </w:rPr>
        <w:tab/>
        <w:t>place the received AMD PDU in the reception buffer;</w:t>
      </w:r>
    </w:p>
    <w:p w14:paraId="02D9924A" w14:textId="77777777" w:rsidR="005409A9" w:rsidRPr="00E63CFF" w:rsidRDefault="005409A9" w:rsidP="005409A9">
      <w:pPr>
        <w:pStyle w:val="B2"/>
        <w:rPr>
          <w:lang w:eastAsia="sv-SE"/>
        </w:rPr>
      </w:pPr>
      <w:r w:rsidRPr="00E63CFF">
        <w:rPr>
          <w:lang w:eastAsia="sv-SE"/>
        </w:rPr>
        <w:t>-</w:t>
      </w:r>
      <w:r w:rsidRPr="00E63CFF">
        <w:rPr>
          <w:lang w:eastAsia="sv-SE"/>
        </w:rPr>
        <w:tab/>
        <w:t>if some byte segments of the RLC SDU contained in the AMD PDU have been received before:</w:t>
      </w:r>
    </w:p>
    <w:p w14:paraId="6FCDD687" w14:textId="77777777" w:rsidR="005409A9" w:rsidRPr="00E63CFF" w:rsidRDefault="005409A9" w:rsidP="005409A9">
      <w:pPr>
        <w:pStyle w:val="B3"/>
        <w:rPr>
          <w:lang w:eastAsia="sv-SE"/>
        </w:rPr>
      </w:pPr>
      <w:r w:rsidRPr="00E63CFF">
        <w:rPr>
          <w:lang w:eastAsia="sv-SE"/>
        </w:rPr>
        <w:t>-</w:t>
      </w:r>
      <w:r w:rsidRPr="00E63CFF">
        <w:rPr>
          <w:lang w:eastAsia="sv-SE"/>
        </w:rPr>
        <w:tab/>
        <w:t>discard the duplicate byte segments.</w:t>
      </w:r>
    </w:p>
    <w:p w14:paraId="46ABFB58" w14:textId="77777777" w:rsidR="005409A9" w:rsidRPr="00E63CFF" w:rsidRDefault="005409A9" w:rsidP="005409A9">
      <w:pPr>
        <w:tabs>
          <w:tab w:val="num" w:pos="405"/>
        </w:tabs>
        <w:rPr>
          <w:lang w:eastAsia="sv-SE"/>
        </w:rPr>
      </w:pPr>
      <w:r w:rsidRPr="00E63CFF">
        <w:rPr>
          <w:lang w:eastAsia="sv-SE"/>
        </w:rPr>
        <w:lastRenderedPageBreak/>
        <w:t>[TS 38.322, clause 5.2.3.2.3]</w:t>
      </w:r>
    </w:p>
    <w:p w14:paraId="4ED64AF1" w14:textId="77777777" w:rsidR="005409A9" w:rsidRPr="00E63CFF" w:rsidRDefault="005409A9" w:rsidP="005409A9">
      <w:pPr>
        <w:rPr>
          <w:lang w:eastAsia="sv-SE"/>
        </w:rPr>
      </w:pPr>
      <w:r w:rsidRPr="00E63CFF">
        <w:rPr>
          <w:lang w:eastAsia="sv-SE"/>
        </w:rPr>
        <w:t>When an AMD PDU with SN = x is placed in the reception buffer, the receiving side of an AM RLC entity shall:</w:t>
      </w:r>
    </w:p>
    <w:p w14:paraId="0E05CF94"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x &gt;= RX_Next_Highest</w:t>
      </w:r>
    </w:p>
    <w:p w14:paraId="0FF913F2" w14:textId="77777777" w:rsidR="005409A9" w:rsidRPr="00E63CFF" w:rsidRDefault="005409A9" w:rsidP="005409A9">
      <w:pPr>
        <w:pStyle w:val="B2"/>
        <w:ind w:hanging="283"/>
        <w:rPr>
          <w:lang w:eastAsia="sv-SE"/>
        </w:rPr>
      </w:pPr>
      <w:r w:rsidRPr="00E63CFF">
        <w:rPr>
          <w:lang w:eastAsia="sv-SE"/>
        </w:rPr>
        <w:t>-</w:t>
      </w:r>
      <w:r w:rsidRPr="00E63CFF">
        <w:rPr>
          <w:lang w:eastAsia="sv-SE"/>
        </w:rPr>
        <w:tab/>
        <w:t>update RX_Next_Highest to x+ 1.</w:t>
      </w:r>
    </w:p>
    <w:p w14:paraId="617EE0B6"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all bytes of the RLC SDU with SN = x are received:</w:t>
      </w:r>
    </w:p>
    <w:p w14:paraId="5B7F8FFD" w14:textId="77777777" w:rsidR="005409A9" w:rsidRPr="00E63CFF" w:rsidRDefault="005409A9" w:rsidP="005409A9">
      <w:pPr>
        <w:pStyle w:val="B2"/>
        <w:rPr>
          <w:lang w:eastAsia="sv-SE"/>
        </w:rPr>
      </w:pPr>
      <w:r w:rsidRPr="00E63CFF">
        <w:rPr>
          <w:lang w:eastAsia="sv-SE"/>
        </w:rPr>
        <w:t>-</w:t>
      </w:r>
      <w:r w:rsidRPr="00E63CFF">
        <w:rPr>
          <w:lang w:eastAsia="sv-SE"/>
        </w:rPr>
        <w:tab/>
        <w:t>reassemble the RLC SDU from AMD PDU(s) with SN = x, remove RLC headers when doing so and deliver the reassembled RLC SDU to upper layer;</w:t>
      </w:r>
    </w:p>
    <w:p w14:paraId="47C3D000" w14:textId="77777777" w:rsidR="005409A9" w:rsidRPr="00E63CFF" w:rsidRDefault="005409A9" w:rsidP="005409A9">
      <w:pPr>
        <w:pStyle w:val="B2"/>
        <w:rPr>
          <w:lang w:eastAsia="sv-SE"/>
        </w:rPr>
      </w:pPr>
      <w:r w:rsidRPr="00E63CFF">
        <w:rPr>
          <w:lang w:eastAsia="sv-SE"/>
        </w:rPr>
        <w:t>-</w:t>
      </w:r>
      <w:r w:rsidRPr="00E63CFF">
        <w:rPr>
          <w:lang w:eastAsia="sv-SE"/>
        </w:rPr>
        <w:tab/>
        <w:t>if x = RX_Highest_Status,</w:t>
      </w:r>
    </w:p>
    <w:p w14:paraId="3E0F69D7" w14:textId="77777777" w:rsidR="005409A9" w:rsidRPr="00E63CFF" w:rsidRDefault="005409A9" w:rsidP="005409A9">
      <w:pPr>
        <w:pStyle w:val="B3"/>
        <w:rPr>
          <w:lang w:eastAsia="sv-SE"/>
        </w:rPr>
      </w:pPr>
      <w:r w:rsidRPr="00E63CFF">
        <w:rPr>
          <w:lang w:eastAsia="sv-SE"/>
        </w:rPr>
        <w:t>-</w:t>
      </w:r>
      <w:r w:rsidRPr="00E63CFF">
        <w:rPr>
          <w:lang w:eastAsia="sv-SE"/>
        </w:rPr>
        <w:tab/>
        <w:t>update RX_Highest_Status to the SN of the first RLC SDU with SN &gt; current RX_Highest_Status for which not all bytes have been received.</w:t>
      </w:r>
    </w:p>
    <w:p w14:paraId="705C2EC6" w14:textId="77777777" w:rsidR="005409A9" w:rsidRPr="00E63CFF" w:rsidRDefault="005409A9" w:rsidP="005409A9">
      <w:pPr>
        <w:pStyle w:val="B2"/>
        <w:rPr>
          <w:lang w:eastAsia="sv-SE"/>
        </w:rPr>
      </w:pPr>
      <w:r w:rsidRPr="00E63CFF">
        <w:rPr>
          <w:lang w:eastAsia="sv-SE"/>
        </w:rPr>
        <w:t>-</w:t>
      </w:r>
      <w:r w:rsidRPr="00E63CFF">
        <w:rPr>
          <w:lang w:eastAsia="sv-SE"/>
        </w:rPr>
        <w:tab/>
        <w:t>if x = RX_Next:</w:t>
      </w:r>
    </w:p>
    <w:p w14:paraId="1B7B61AF" w14:textId="77777777" w:rsidR="005409A9" w:rsidRPr="00E63CFF" w:rsidRDefault="005409A9" w:rsidP="005409A9">
      <w:pPr>
        <w:pStyle w:val="B3"/>
        <w:rPr>
          <w:lang w:eastAsia="sv-SE"/>
        </w:rPr>
      </w:pPr>
      <w:r w:rsidRPr="00E63CFF">
        <w:rPr>
          <w:lang w:eastAsia="sv-SE"/>
        </w:rPr>
        <w:t>-</w:t>
      </w:r>
      <w:r w:rsidRPr="00E63CFF">
        <w:rPr>
          <w:lang w:eastAsia="sv-SE"/>
        </w:rPr>
        <w:tab/>
        <w:t>update RX_Next to the SN of the first RLC SDU with SN &gt; current RX_Next for which not all bytes have been received.</w:t>
      </w:r>
    </w:p>
    <w:p w14:paraId="675F44DF"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t-Reassembly is running:</w:t>
      </w:r>
    </w:p>
    <w:p w14:paraId="4CE21818" w14:textId="77777777" w:rsidR="005409A9" w:rsidRPr="00E63CFF" w:rsidRDefault="005409A9" w:rsidP="005409A9">
      <w:pPr>
        <w:pStyle w:val="B2"/>
        <w:rPr>
          <w:lang w:eastAsia="sv-SE"/>
        </w:rPr>
      </w:pPr>
      <w:r w:rsidRPr="00E63CFF">
        <w:rPr>
          <w:lang w:eastAsia="sv-SE"/>
        </w:rPr>
        <w:t>-</w:t>
      </w:r>
      <w:r w:rsidRPr="00E63CFF">
        <w:rPr>
          <w:lang w:eastAsia="sv-SE"/>
        </w:rPr>
        <w:tab/>
        <w:t>if RX_Next_Status_Trigger = RX_Next; or</w:t>
      </w:r>
    </w:p>
    <w:p w14:paraId="18C33EF1" w14:textId="77777777" w:rsidR="005409A9" w:rsidRPr="00E63CFF" w:rsidRDefault="005409A9" w:rsidP="005409A9">
      <w:pPr>
        <w:pStyle w:val="B2"/>
        <w:rPr>
          <w:lang w:eastAsia="sv-SE"/>
        </w:rPr>
      </w:pPr>
      <w:r w:rsidRPr="00E63CFF">
        <w:rPr>
          <w:lang w:eastAsia="sv-SE"/>
        </w:rPr>
        <w:t>-</w:t>
      </w:r>
      <w:r w:rsidRPr="00E63CFF">
        <w:rPr>
          <w:lang w:eastAsia="sv-SE"/>
        </w:rPr>
        <w:tab/>
        <w:t>if RX_Next_Status_Trigger = RX_Next + 1 and there is no missing byte segment of the SDU associated with SN = RX_Next before the last byte of all received segments of this SDU; or</w:t>
      </w:r>
    </w:p>
    <w:p w14:paraId="15525E73" w14:textId="77777777" w:rsidR="005409A9" w:rsidRPr="00E63CFF" w:rsidRDefault="005409A9" w:rsidP="005409A9">
      <w:pPr>
        <w:pStyle w:val="B2"/>
        <w:rPr>
          <w:lang w:eastAsia="sv-SE"/>
        </w:rPr>
      </w:pPr>
      <w:r w:rsidRPr="00E63CFF">
        <w:rPr>
          <w:lang w:eastAsia="sv-SE"/>
        </w:rPr>
        <w:t>-</w:t>
      </w:r>
      <w:r w:rsidRPr="00E63CFF">
        <w:rPr>
          <w:lang w:eastAsia="sv-SE"/>
        </w:rPr>
        <w:tab/>
        <w:t>if RX_Next_Status_Trigger falls outside of the receiving window and RX_Next_Status_Trigger is not equal to RX_Next + AM_Window_Size:</w:t>
      </w:r>
    </w:p>
    <w:p w14:paraId="13FE0C6A" w14:textId="77777777" w:rsidR="005409A9" w:rsidRPr="00E63CFF" w:rsidRDefault="005409A9" w:rsidP="005409A9">
      <w:pPr>
        <w:pStyle w:val="B3"/>
        <w:rPr>
          <w:lang w:eastAsia="sv-SE"/>
        </w:rPr>
      </w:pPr>
      <w:r w:rsidRPr="00E63CFF">
        <w:rPr>
          <w:lang w:eastAsia="sv-SE"/>
        </w:rPr>
        <w:t>-</w:t>
      </w:r>
      <w:r w:rsidRPr="00E63CFF">
        <w:rPr>
          <w:lang w:eastAsia="sv-SE"/>
        </w:rPr>
        <w:tab/>
        <w:t>stop and reset t-Reassembly.</w:t>
      </w:r>
    </w:p>
    <w:p w14:paraId="142EFF8C" w14:textId="77777777" w:rsidR="005409A9" w:rsidRPr="00E63CFF" w:rsidRDefault="005409A9" w:rsidP="005409A9">
      <w:pPr>
        <w:pStyle w:val="B1"/>
        <w:ind w:left="0" w:firstLine="284"/>
        <w:rPr>
          <w:lang w:eastAsia="sv-SE"/>
        </w:rPr>
      </w:pPr>
      <w:r w:rsidRPr="00E63CFF">
        <w:rPr>
          <w:lang w:eastAsia="sv-SE"/>
        </w:rPr>
        <w:t>-</w:t>
      </w:r>
      <w:r w:rsidRPr="00E63CFF">
        <w:rPr>
          <w:lang w:eastAsia="sv-SE"/>
        </w:rPr>
        <w:tab/>
        <w:t>if t-Reassembly is not running (includes the case t-Reassembly is stopped due to actions above):</w:t>
      </w:r>
    </w:p>
    <w:p w14:paraId="6A0E6ACF" w14:textId="77777777" w:rsidR="005409A9" w:rsidRPr="00E63CFF" w:rsidRDefault="005409A9" w:rsidP="005409A9">
      <w:pPr>
        <w:pStyle w:val="B2"/>
        <w:rPr>
          <w:lang w:eastAsia="sv-SE"/>
        </w:rPr>
      </w:pPr>
      <w:r w:rsidRPr="00E63CFF">
        <w:rPr>
          <w:lang w:eastAsia="sv-SE"/>
        </w:rPr>
        <w:t>-</w:t>
      </w:r>
      <w:r w:rsidRPr="00E63CFF">
        <w:rPr>
          <w:lang w:eastAsia="sv-SE"/>
        </w:rPr>
        <w:tab/>
        <w:t>if RX_Next_Highest&gt; RX_Next +1; or</w:t>
      </w:r>
    </w:p>
    <w:p w14:paraId="462475F1" w14:textId="77777777" w:rsidR="005409A9" w:rsidRPr="00E63CFF" w:rsidRDefault="005409A9" w:rsidP="005409A9">
      <w:pPr>
        <w:pStyle w:val="B2"/>
        <w:rPr>
          <w:lang w:eastAsia="sv-SE"/>
        </w:rPr>
      </w:pPr>
      <w:r w:rsidRPr="00E63CFF">
        <w:rPr>
          <w:lang w:eastAsia="sv-SE"/>
        </w:rPr>
        <w:t>-</w:t>
      </w:r>
      <w:r w:rsidRPr="00E63CFF">
        <w:rPr>
          <w:lang w:eastAsia="sv-SE"/>
        </w:rPr>
        <w:tab/>
        <w:t>if RX_Next_Highest = RX_Next + 1 and there is at least one missing byte segment of the SDU associated with SN = RX_Next before the last byte of all received segments of this SDU:</w:t>
      </w:r>
    </w:p>
    <w:p w14:paraId="7FCD8A38" w14:textId="77777777" w:rsidR="005409A9" w:rsidRPr="00E63CFF" w:rsidRDefault="005409A9" w:rsidP="005409A9">
      <w:pPr>
        <w:pStyle w:val="B3"/>
        <w:rPr>
          <w:lang w:eastAsia="sv-SE"/>
        </w:rPr>
      </w:pPr>
      <w:r w:rsidRPr="00E63CFF">
        <w:rPr>
          <w:lang w:eastAsia="sv-SE"/>
        </w:rPr>
        <w:t>-</w:t>
      </w:r>
      <w:r w:rsidRPr="00E63CFF">
        <w:rPr>
          <w:lang w:eastAsia="sv-SE"/>
        </w:rPr>
        <w:tab/>
        <w:t>start t-Reassembly;</w:t>
      </w:r>
    </w:p>
    <w:p w14:paraId="0B3C8739" w14:textId="77777777" w:rsidR="005409A9" w:rsidRPr="00E63CFF" w:rsidRDefault="005409A9" w:rsidP="005409A9">
      <w:pPr>
        <w:pStyle w:val="B3"/>
        <w:rPr>
          <w:lang w:eastAsia="sv-SE"/>
        </w:rPr>
      </w:pPr>
      <w:r w:rsidRPr="00E63CFF">
        <w:rPr>
          <w:lang w:eastAsia="sv-SE"/>
        </w:rPr>
        <w:t>-</w:t>
      </w:r>
      <w:r w:rsidRPr="00E63CFF">
        <w:rPr>
          <w:lang w:eastAsia="sv-SE"/>
        </w:rPr>
        <w:tab/>
        <w:t>set RX_Next_Status_Trigger to RX_Next_Highest.</w:t>
      </w:r>
    </w:p>
    <w:p w14:paraId="2C1C595E" w14:textId="77777777" w:rsidR="005409A9" w:rsidRPr="00E63CFF" w:rsidRDefault="005409A9" w:rsidP="005409A9">
      <w:pPr>
        <w:tabs>
          <w:tab w:val="num" w:pos="405"/>
        </w:tabs>
        <w:rPr>
          <w:lang w:eastAsia="sv-SE"/>
        </w:rPr>
      </w:pPr>
      <w:r w:rsidRPr="00E63CFF">
        <w:rPr>
          <w:lang w:eastAsia="sv-SE"/>
        </w:rPr>
        <w:t>[TS 38.322, clause 5.2.3.2.4]</w:t>
      </w:r>
    </w:p>
    <w:p w14:paraId="569D45D0" w14:textId="77777777" w:rsidR="005409A9" w:rsidRPr="00E63CFF" w:rsidRDefault="005409A9" w:rsidP="005409A9">
      <w:pPr>
        <w:rPr>
          <w:lang w:eastAsia="sv-SE"/>
        </w:rPr>
      </w:pPr>
      <w:r w:rsidRPr="00E63CFF">
        <w:rPr>
          <w:lang w:eastAsia="sv-SE"/>
        </w:rPr>
        <w:t>When t-Reassembly expires, the receiving side of an AM RLC entity shall:</w:t>
      </w:r>
    </w:p>
    <w:p w14:paraId="6A8C0E28" w14:textId="77777777" w:rsidR="005409A9" w:rsidRPr="00E63CFF" w:rsidRDefault="005409A9" w:rsidP="005409A9">
      <w:pPr>
        <w:pStyle w:val="B1"/>
        <w:rPr>
          <w:lang w:eastAsia="sv-SE"/>
        </w:rPr>
      </w:pPr>
      <w:r w:rsidRPr="00E63CFF">
        <w:rPr>
          <w:lang w:eastAsia="sv-SE"/>
        </w:rPr>
        <w:t>-</w:t>
      </w:r>
      <w:r w:rsidRPr="00E63CFF">
        <w:rPr>
          <w:lang w:eastAsia="sv-SE"/>
        </w:rPr>
        <w:tab/>
        <w:t>update RX_Highest_Status to the SN of the first RLC SDU with SN &gt;= RX_Next_Status_Trigger for which not all bytes have been received;</w:t>
      </w:r>
    </w:p>
    <w:p w14:paraId="1A080D51" w14:textId="77777777" w:rsidR="005409A9" w:rsidRPr="00E63CFF" w:rsidRDefault="005409A9" w:rsidP="005409A9">
      <w:pPr>
        <w:pStyle w:val="B1"/>
        <w:rPr>
          <w:lang w:eastAsia="sv-SE"/>
        </w:rPr>
      </w:pPr>
      <w:r w:rsidRPr="00E63CFF">
        <w:rPr>
          <w:lang w:eastAsia="sv-SE"/>
        </w:rPr>
        <w:t>-</w:t>
      </w:r>
      <w:r w:rsidRPr="00E63CFF">
        <w:rPr>
          <w:lang w:eastAsia="sv-SE"/>
        </w:rPr>
        <w:tab/>
        <w:t>if RX_Next_Highest&gt; RX_Highest_Status +1: or</w:t>
      </w:r>
    </w:p>
    <w:p w14:paraId="41F3AEC6" w14:textId="77777777" w:rsidR="005409A9" w:rsidRPr="00E63CFF" w:rsidRDefault="005409A9" w:rsidP="005409A9">
      <w:pPr>
        <w:pStyle w:val="B1"/>
        <w:rPr>
          <w:lang w:eastAsia="sv-SE"/>
        </w:rPr>
      </w:pPr>
      <w:r w:rsidRPr="00E63CFF">
        <w:rPr>
          <w:lang w:eastAsia="sv-SE"/>
        </w:rPr>
        <w:t>-</w:t>
      </w:r>
      <w:r w:rsidRPr="00E63CFF">
        <w:rPr>
          <w:lang w:eastAsia="sv-SE"/>
        </w:rPr>
        <w:tab/>
        <w:t>if RX_Next_Highest = RX_Highest_Status + 1 and there is at least one missing byte segment of the SDU associated with SN = RX_Highest_Status before the last byte of all received segments of this SDU:</w:t>
      </w:r>
    </w:p>
    <w:p w14:paraId="3C84AD4F" w14:textId="77777777" w:rsidR="005409A9" w:rsidRPr="00E63CFF" w:rsidRDefault="005409A9" w:rsidP="005409A9">
      <w:pPr>
        <w:pStyle w:val="B2"/>
        <w:rPr>
          <w:lang w:eastAsia="sv-SE"/>
        </w:rPr>
      </w:pPr>
      <w:r w:rsidRPr="00E63CFF">
        <w:rPr>
          <w:lang w:eastAsia="sv-SE"/>
        </w:rPr>
        <w:t>-</w:t>
      </w:r>
      <w:r w:rsidRPr="00E63CFF">
        <w:rPr>
          <w:lang w:eastAsia="sv-SE"/>
        </w:rPr>
        <w:tab/>
        <w:t>start t-Reassembly;</w:t>
      </w:r>
    </w:p>
    <w:p w14:paraId="48F97F33" w14:textId="77777777" w:rsidR="005409A9" w:rsidRPr="00E63CFF" w:rsidRDefault="005409A9" w:rsidP="005409A9">
      <w:pPr>
        <w:pStyle w:val="B2"/>
        <w:rPr>
          <w:lang w:eastAsia="sv-SE"/>
        </w:rPr>
      </w:pPr>
      <w:r w:rsidRPr="00E63CFF">
        <w:rPr>
          <w:lang w:eastAsia="sv-SE"/>
        </w:rPr>
        <w:t>-</w:t>
      </w:r>
      <w:r w:rsidRPr="00E63CFF">
        <w:rPr>
          <w:lang w:eastAsia="sv-SE"/>
        </w:rPr>
        <w:tab/>
        <w:t>set RX_Next_Status_Trigger to RX_Next_Highest.</w:t>
      </w:r>
    </w:p>
    <w:p w14:paraId="269196A7" w14:textId="77777777" w:rsidR="005409A9" w:rsidRPr="00E63CFF" w:rsidRDefault="005409A9" w:rsidP="005409A9">
      <w:pPr>
        <w:tabs>
          <w:tab w:val="num" w:pos="405"/>
        </w:tabs>
        <w:rPr>
          <w:lang w:eastAsia="sv-SE"/>
        </w:rPr>
      </w:pPr>
      <w:r w:rsidRPr="00E63CFF">
        <w:rPr>
          <w:lang w:eastAsia="sv-SE"/>
        </w:rPr>
        <w:t>[TS 38.322, clause 5.3.4]</w:t>
      </w:r>
    </w:p>
    <w:p w14:paraId="3A4D5751" w14:textId="77777777" w:rsidR="005409A9" w:rsidRPr="00E63CFF" w:rsidRDefault="005409A9" w:rsidP="005409A9">
      <w:pPr>
        <w:rPr>
          <w:lang w:eastAsia="sv-SE"/>
        </w:rPr>
      </w:pPr>
      <w:r w:rsidRPr="00E63CFF">
        <w:rPr>
          <w:lang w:eastAsia="sv-SE"/>
        </w:rPr>
        <w:t>An AM RLC entity sends STATUS PDUs to its peer AM RLC entity in order to provide positive and/or negative acknowledgements of RLC SDUs (or portions of them).</w:t>
      </w:r>
    </w:p>
    <w:p w14:paraId="441B7F50" w14:textId="77777777" w:rsidR="005409A9" w:rsidRPr="00E63CFF" w:rsidRDefault="005409A9" w:rsidP="005409A9">
      <w:pPr>
        <w:rPr>
          <w:lang w:eastAsia="sv-SE"/>
        </w:rPr>
      </w:pPr>
      <w:r w:rsidRPr="00E63CFF">
        <w:rPr>
          <w:lang w:eastAsia="sv-SE"/>
        </w:rPr>
        <w:t>Triggers to initiate STATUS reporting include:</w:t>
      </w:r>
    </w:p>
    <w:p w14:paraId="6DF00570" w14:textId="77777777" w:rsidR="005409A9" w:rsidRPr="00E63CFF" w:rsidRDefault="005409A9" w:rsidP="005409A9">
      <w:pPr>
        <w:pStyle w:val="B1"/>
        <w:rPr>
          <w:lang w:eastAsia="sv-SE"/>
        </w:rPr>
      </w:pPr>
      <w:r w:rsidRPr="00E63CFF">
        <w:rPr>
          <w:lang w:eastAsia="sv-SE"/>
        </w:rPr>
        <w:lastRenderedPageBreak/>
        <w:t>-</w:t>
      </w:r>
      <w:r w:rsidRPr="00E63CFF">
        <w:rPr>
          <w:lang w:eastAsia="sv-SE"/>
        </w:rPr>
        <w:tab/>
        <w:t>Polling from its peer AM RLC entity:</w:t>
      </w:r>
    </w:p>
    <w:p w14:paraId="2C0D90AD" w14:textId="77777777" w:rsidR="005409A9" w:rsidRPr="00E63CFF" w:rsidRDefault="005409A9" w:rsidP="005409A9">
      <w:pPr>
        <w:pStyle w:val="B2"/>
        <w:rPr>
          <w:lang w:eastAsia="sv-SE"/>
        </w:rPr>
      </w:pPr>
      <w:r w:rsidRPr="00E63CFF">
        <w:rPr>
          <w:lang w:eastAsia="sv-SE"/>
        </w:rPr>
        <w:t>-</w:t>
      </w:r>
      <w:r w:rsidRPr="00E63CFF">
        <w:rPr>
          <w:lang w:eastAsia="sv-SE"/>
        </w:rPr>
        <w:tab/>
        <w:t>When an AMD PDU with SN = x and the P field set to "1" is received from lower layer, the receiving side of an AM RLC entity shall:</w:t>
      </w:r>
    </w:p>
    <w:p w14:paraId="1F740169" w14:textId="77777777" w:rsidR="005409A9" w:rsidRPr="00E63CFF" w:rsidRDefault="005409A9" w:rsidP="005409A9">
      <w:pPr>
        <w:pStyle w:val="B3"/>
        <w:rPr>
          <w:lang w:eastAsia="sv-SE"/>
        </w:rPr>
      </w:pPr>
      <w:r w:rsidRPr="00E63CFF">
        <w:rPr>
          <w:lang w:eastAsia="sv-SE"/>
        </w:rPr>
        <w:t>-</w:t>
      </w:r>
      <w:r w:rsidRPr="00E63CFF">
        <w:rPr>
          <w:lang w:eastAsia="sv-SE"/>
        </w:rPr>
        <w:tab/>
        <w:t>if the AMD PDU is to be discarded as specified in subclause 5.2.3.2.2; or</w:t>
      </w:r>
    </w:p>
    <w:p w14:paraId="4066D457" w14:textId="77777777" w:rsidR="005409A9" w:rsidRPr="00E63CFF" w:rsidRDefault="005409A9" w:rsidP="005409A9">
      <w:pPr>
        <w:pStyle w:val="B3"/>
        <w:rPr>
          <w:lang w:eastAsia="sv-SE"/>
        </w:rPr>
      </w:pPr>
      <w:r w:rsidRPr="00E63CFF">
        <w:rPr>
          <w:lang w:eastAsia="sv-SE"/>
        </w:rPr>
        <w:t>-</w:t>
      </w:r>
      <w:r w:rsidRPr="00E63CFF">
        <w:rPr>
          <w:lang w:eastAsia="sv-SE"/>
        </w:rPr>
        <w:tab/>
        <w:t>if x &lt; RX_Highest_Status or x &gt;= RX_Next + AM_Window_Size:</w:t>
      </w:r>
    </w:p>
    <w:p w14:paraId="43ECD41D" w14:textId="77777777" w:rsidR="005409A9" w:rsidRPr="00E63CFF" w:rsidRDefault="005409A9" w:rsidP="005409A9">
      <w:pPr>
        <w:pStyle w:val="B4"/>
        <w:rPr>
          <w:lang w:eastAsia="sv-SE"/>
        </w:rPr>
      </w:pPr>
      <w:r w:rsidRPr="00E63CFF">
        <w:rPr>
          <w:lang w:eastAsia="sv-SE"/>
        </w:rPr>
        <w:t>-</w:t>
      </w:r>
      <w:r w:rsidRPr="00E63CFF">
        <w:rPr>
          <w:lang w:eastAsia="sv-SE"/>
        </w:rPr>
        <w:tab/>
        <w:t>trigger a STATUS report.</w:t>
      </w:r>
    </w:p>
    <w:p w14:paraId="6F923373" w14:textId="77777777" w:rsidR="005409A9" w:rsidRPr="00E63CFF" w:rsidRDefault="005409A9" w:rsidP="005409A9">
      <w:pPr>
        <w:pStyle w:val="B3"/>
        <w:rPr>
          <w:lang w:eastAsia="sv-SE"/>
        </w:rPr>
      </w:pPr>
      <w:r w:rsidRPr="00E63CFF">
        <w:rPr>
          <w:lang w:eastAsia="sv-SE"/>
        </w:rPr>
        <w:t>-</w:t>
      </w:r>
      <w:r w:rsidRPr="00E63CFF">
        <w:rPr>
          <w:lang w:eastAsia="sv-SE"/>
        </w:rPr>
        <w:tab/>
        <w:t>else:</w:t>
      </w:r>
    </w:p>
    <w:p w14:paraId="56CCB797" w14:textId="77777777" w:rsidR="005409A9" w:rsidRPr="00E63CFF" w:rsidRDefault="005409A9" w:rsidP="005409A9">
      <w:pPr>
        <w:pStyle w:val="B4"/>
        <w:rPr>
          <w:lang w:eastAsia="sv-SE"/>
        </w:rPr>
      </w:pPr>
      <w:r w:rsidRPr="00E63CFF">
        <w:rPr>
          <w:lang w:eastAsia="sv-SE"/>
        </w:rPr>
        <w:t>-</w:t>
      </w:r>
      <w:r w:rsidRPr="00E63CFF">
        <w:rPr>
          <w:lang w:eastAsia="sv-SE"/>
        </w:rPr>
        <w:tab/>
        <w:t>delay triggering the STATUS report until x &lt; RX_Highest_Status or x &gt;= RX_Next + AM_Window_Size.</w:t>
      </w:r>
    </w:p>
    <w:p w14:paraId="06ABFC97" w14:textId="77777777" w:rsidR="005409A9" w:rsidRPr="00E63CFF" w:rsidRDefault="005409A9" w:rsidP="005409A9">
      <w:pPr>
        <w:pStyle w:val="NO"/>
        <w:rPr>
          <w:lang w:eastAsia="sv-SE"/>
        </w:rPr>
      </w:pPr>
      <w:r w:rsidRPr="00E63CFF">
        <w:rPr>
          <w:lang w:eastAsia="sv-SE"/>
        </w:rPr>
        <w:t>NOTE 1:</w:t>
      </w:r>
      <w:r w:rsidRPr="00E63CFF">
        <w:rPr>
          <w:lang w:eastAsia="sv-SE"/>
        </w:rPr>
        <w:tab/>
        <w:t>This ensures that the RLC Status report is transmitted after HARQ reordering.</w:t>
      </w:r>
    </w:p>
    <w:p w14:paraId="0F05F371" w14:textId="77777777" w:rsidR="005409A9" w:rsidRPr="00E63CFF" w:rsidRDefault="005409A9" w:rsidP="005409A9">
      <w:pPr>
        <w:pStyle w:val="B1"/>
        <w:rPr>
          <w:lang w:eastAsia="sv-SE"/>
        </w:rPr>
      </w:pPr>
      <w:r w:rsidRPr="00E63CFF">
        <w:rPr>
          <w:lang w:eastAsia="sv-SE"/>
        </w:rPr>
        <w:t>-</w:t>
      </w:r>
      <w:r w:rsidRPr="00E63CFF">
        <w:rPr>
          <w:lang w:eastAsia="sv-SE"/>
        </w:rPr>
        <w:tab/>
        <w:t>Detection of reception failure of an AMD PDU</w:t>
      </w:r>
    </w:p>
    <w:p w14:paraId="7258ED92" w14:textId="77777777" w:rsidR="005409A9" w:rsidRPr="00E63CFF" w:rsidRDefault="005409A9" w:rsidP="005409A9">
      <w:pPr>
        <w:pStyle w:val="B2"/>
        <w:rPr>
          <w:lang w:eastAsia="sv-SE"/>
        </w:rPr>
      </w:pPr>
      <w:r w:rsidRPr="00E63CFF">
        <w:rPr>
          <w:lang w:eastAsia="sv-SE"/>
        </w:rPr>
        <w:t>-</w:t>
      </w:r>
      <w:r w:rsidRPr="00E63CFF">
        <w:rPr>
          <w:lang w:eastAsia="sv-SE"/>
        </w:rPr>
        <w:tab/>
        <w:t>The receiving side of an AM RLC entity shall trigger a STATUS report when t-Reassembly expires.</w:t>
      </w:r>
    </w:p>
    <w:p w14:paraId="589EEABB" w14:textId="77777777" w:rsidR="005409A9" w:rsidRPr="00E63CFF" w:rsidRDefault="005409A9" w:rsidP="005409A9">
      <w:pPr>
        <w:pStyle w:val="NO"/>
        <w:rPr>
          <w:lang w:eastAsia="sv-SE"/>
        </w:rPr>
      </w:pPr>
      <w:r w:rsidRPr="00E63CFF">
        <w:rPr>
          <w:lang w:eastAsia="sv-SE"/>
        </w:rPr>
        <w:t>NOTE 2:</w:t>
      </w:r>
      <w:r w:rsidRPr="00E63CFF">
        <w:rPr>
          <w:lang w:eastAsia="sv-SE"/>
        </w:rPr>
        <w:tab/>
        <w:t>The expiry of t-Reassembly triggers both RX_Highest_Status to be updated and a STATUS report to be triggered, but the STATUS report shall be triggered after RX_Highest_Status is updated.</w:t>
      </w:r>
    </w:p>
    <w:p w14:paraId="639FE8F7" w14:textId="77777777" w:rsidR="005409A9" w:rsidRPr="00E63CFF" w:rsidRDefault="005409A9" w:rsidP="005409A9">
      <w:pPr>
        <w:rPr>
          <w:bCs/>
        </w:rPr>
      </w:pPr>
      <w:r w:rsidRPr="00E63CFF">
        <w:rPr>
          <w:bCs/>
        </w:rPr>
        <w:t>When STATUS reporting has been triggered, the receiving side of an AM RLC entity shall:</w:t>
      </w:r>
    </w:p>
    <w:p w14:paraId="08B92E31" w14:textId="77777777" w:rsidR="005409A9" w:rsidRPr="00E63CFF" w:rsidRDefault="005409A9" w:rsidP="005409A9">
      <w:pPr>
        <w:pStyle w:val="B1"/>
      </w:pPr>
      <w:r w:rsidRPr="00E63CFF">
        <w:t>-</w:t>
      </w:r>
      <w:r w:rsidRPr="00E63CFF">
        <w:tab/>
        <w:t xml:space="preserve">if </w:t>
      </w:r>
      <w:r w:rsidRPr="00E63CFF">
        <w:rPr>
          <w:i/>
        </w:rPr>
        <w:t>t-StatusProhibit</w:t>
      </w:r>
      <w:r w:rsidRPr="00E63CFF">
        <w:t xml:space="preserve"> is not running:</w:t>
      </w:r>
    </w:p>
    <w:p w14:paraId="432DB4D7"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4B7F67EF" w14:textId="77777777" w:rsidR="005409A9" w:rsidRPr="00E63CFF" w:rsidRDefault="005409A9" w:rsidP="005409A9">
      <w:pPr>
        <w:pStyle w:val="B1"/>
      </w:pPr>
      <w:r w:rsidRPr="00E63CFF">
        <w:t>-</w:t>
      </w:r>
      <w:r w:rsidRPr="00E63CFF">
        <w:tab/>
        <w:t>else:</w:t>
      </w:r>
    </w:p>
    <w:p w14:paraId="71C30EC4"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t-StatusProhibit</w:t>
      </w:r>
      <w:r w:rsidRPr="00E63CFF">
        <w:t xml:space="preserve"> expires, construct a single STATUS PDU even if status reporting was triggered several times while </w:t>
      </w:r>
      <w:r w:rsidRPr="00E63CFF">
        <w:rPr>
          <w:i/>
        </w:rPr>
        <w:t>t-StatusProhibit</w:t>
      </w:r>
      <w:r w:rsidRPr="00E63CFF">
        <w:t xml:space="preserve"> was running and submit it to lower layer.</w:t>
      </w:r>
    </w:p>
    <w:p w14:paraId="631A7853" w14:textId="77777777" w:rsidR="005409A9" w:rsidRPr="00E63CFF" w:rsidRDefault="005409A9" w:rsidP="005409A9">
      <w:pPr>
        <w:rPr>
          <w:bCs/>
        </w:rPr>
      </w:pPr>
      <w:r w:rsidRPr="00E63CFF">
        <w:rPr>
          <w:bCs/>
        </w:rPr>
        <w:t>When a STATUS PDU has been submitted to lower layer, the receiving side of an AM RLC entity shall:</w:t>
      </w:r>
    </w:p>
    <w:p w14:paraId="09870390" w14:textId="77777777" w:rsidR="005409A9" w:rsidRPr="00E63CFF" w:rsidRDefault="005409A9" w:rsidP="005409A9">
      <w:pPr>
        <w:pStyle w:val="B1"/>
      </w:pPr>
      <w:r w:rsidRPr="00E63CFF">
        <w:t>-</w:t>
      </w:r>
      <w:r w:rsidRPr="00E63CFF">
        <w:tab/>
        <w:t xml:space="preserve">start </w:t>
      </w:r>
      <w:r w:rsidRPr="00E63CFF">
        <w:rPr>
          <w:i/>
        </w:rPr>
        <w:t>t-StatusProhibit</w:t>
      </w:r>
      <w:r w:rsidRPr="00E63CFF">
        <w:t>.</w:t>
      </w:r>
    </w:p>
    <w:p w14:paraId="1BA06503" w14:textId="77777777" w:rsidR="005409A9" w:rsidRPr="00E63CFF" w:rsidRDefault="005409A9" w:rsidP="005409A9">
      <w:pPr>
        <w:rPr>
          <w:bCs/>
        </w:rPr>
      </w:pPr>
      <w:r w:rsidRPr="00E63CFF">
        <w:rPr>
          <w:bCs/>
        </w:rPr>
        <w:t>When constructing a STATUS PDU, the AM RLC entity shall:</w:t>
      </w:r>
    </w:p>
    <w:p w14:paraId="734FD251" w14:textId="77777777" w:rsidR="005409A9" w:rsidRPr="00E63CFF" w:rsidRDefault="005409A9" w:rsidP="005409A9">
      <w:pPr>
        <w:pStyle w:val="B1"/>
      </w:pPr>
      <w:r w:rsidRPr="00E63CFF">
        <w:t>-</w:t>
      </w:r>
      <w:r w:rsidRPr="00E63CFF">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58447066" w14:textId="77777777" w:rsidR="005409A9" w:rsidRPr="00E63CFF" w:rsidRDefault="005409A9" w:rsidP="005409A9">
      <w:pPr>
        <w:pStyle w:val="B2"/>
      </w:pPr>
      <w:r w:rsidRPr="00E63CFF">
        <w:t>-</w:t>
      </w:r>
      <w:r w:rsidRPr="00E63CFF">
        <w:tab/>
        <w:t>for an RLC SDU for which no byte segments have been received yet:</w:t>
      </w:r>
    </w:p>
    <w:p w14:paraId="5498E660" w14:textId="77777777" w:rsidR="005409A9" w:rsidRPr="00E63CFF" w:rsidRDefault="005409A9" w:rsidP="005409A9">
      <w:pPr>
        <w:pStyle w:val="B3"/>
      </w:pPr>
      <w:r w:rsidRPr="00E63CFF">
        <w:t>-</w:t>
      </w:r>
      <w:r w:rsidRPr="00E63CFF">
        <w:tab/>
        <w:t>include in the STATUS PDU a NACK_SN which is set to the SN of the RLC SDU.</w:t>
      </w:r>
    </w:p>
    <w:p w14:paraId="08CACB3E"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66E3BF3F" w14:textId="77777777" w:rsidR="005409A9" w:rsidRPr="00E63CFF" w:rsidRDefault="005409A9" w:rsidP="005409A9">
      <w:pPr>
        <w:pStyle w:val="B3"/>
      </w:pPr>
      <w:r w:rsidRPr="00E63CFF">
        <w:t>-</w:t>
      </w:r>
      <w:r w:rsidRPr="00E63CFF">
        <w:tab/>
        <w:t>include in the STATUS PDU a set of NACK_SN, SOstart and SOend.</w:t>
      </w:r>
    </w:p>
    <w:p w14:paraId="4A2CB6CB" w14:textId="77777777" w:rsidR="005409A9" w:rsidRPr="00E63CFF" w:rsidRDefault="005409A9" w:rsidP="005409A9">
      <w:pPr>
        <w:pStyle w:val="B2"/>
      </w:pPr>
      <w:r w:rsidRPr="00E63CFF">
        <w:t>-</w:t>
      </w:r>
      <w:r w:rsidRPr="00E63CFF">
        <w:tab/>
        <w:t>for a continuous sequence of RLC SDUs that have not been received yet:</w:t>
      </w:r>
    </w:p>
    <w:p w14:paraId="306D5A98" w14:textId="77777777" w:rsidR="005409A9" w:rsidRPr="00E63CFF" w:rsidRDefault="005409A9" w:rsidP="005409A9">
      <w:pPr>
        <w:pStyle w:val="B3"/>
      </w:pPr>
      <w:r w:rsidRPr="00E63CFF">
        <w:t>-</w:t>
      </w:r>
      <w:r w:rsidRPr="00E63CFF">
        <w:tab/>
        <w:t>include in the STATUS PDU a set of NACK_SN and NACK range;</w:t>
      </w:r>
    </w:p>
    <w:p w14:paraId="6E3952AE" w14:textId="77777777" w:rsidR="005409A9" w:rsidRPr="00E63CFF" w:rsidRDefault="005409A9" w:rsidP="005409A9">
      <w:pPr>
        <w:pStyle w:val="B3"/>
      </w:pPr>
      <w:r w:rsidRPr="00E63CFF">
        <w:t>-</w:t>
      </w:r>
      <w:r w:rsidRPr="00E63CFF">
        <w:tab/>
        <w:t>include in the STATUS PDU, if required, a pair of SOstart and SOend.</w:t>
      </w:r>
    </w:p>
    <w:p w14:paraId="2825D8C5" w14:textId="77777777" w:rsidR="005409A9" w:rsidRPr="00E63CFF" w:rsidRDefault="005409A9" w:rsidP="005409A9">
      <w:pPr>
        <w:pStyle w:val="B1"/>
        <w:rPr>
          <w:lang w:eastAsia="sv-SE"/>
        </w:rPr>
      </w:pPr>
      <w:r w:rsidRPr="00E63CFF">
        <w:t>-</w:t>
      </w:r>
      <w:r w:rsidRPr="00E63CFF">
        <w:tab/>
        <w:t>set the ACK_SN to the SN of the next not received RLC SDU which is not indicated as missing in the resulting STATUS PDU.</w:t>
      </w:r>
    </w:p>
    <w:p w14:paraId="4EF9C546" w14:textId="77777777" w:rsidR="005409A9" w:rsidRPr="00E63CFF" w:rsidRDefault="005409A9" w:rsidP="005409A9">
      <w:pPr>
        <w:rPr>
          <w:bCs/>
        </w:rPr>
      </w:pPr>
      <w:r w:rsidRPr="00E63CFF">
        <w:rPr>
          <w:bCs/>
        </w:rPr>
        <w:t>When STATUS reporting has been triggered, the receiving side of an AM RLC entity shall:</w:t>
      </w:r>
    </w:p>
    <w:p w14:paraId="5F11E1C0" w14:textId="77777777" w:rsidR="005409A9" w:rsidRPr="00E63CFF" w:rsidRDefault="005409A9" w:rsidP="005409A9">
      <w:pPr>
        <w:pStyle w:val="B1"/>
      </w:pPr>
      <w:r w:rsidRPr="00E63CFF">
        <w:lastRenderedPageBreak/>
        <w:t>-</w:t>
      </w:r>
      <w:r w:rsidRPr="00E63CFF">
        <w:tab/>
        <w:t xml:space="preserve">if </w:t>
      </w:r>
      <w:r w:rsidRPr="00E63CFF">
        <w:rPr>
          <w:i/>
        </w:rPr>
        <w:t>t-StatusProhibit</w:t>
      </w:r>
      <w:r w:rsidRPr="00E63CFF">
        <w:t xml:space="preserve"> is not running:</w:t>
      </w:r>
    </w:p>
    <w:p w14:paraId="4C0E5BFD" w14:textId="77777777" w:rsidR="005409A9" w:rsidRPr="00E63CFF" w:rsidRDefault="005409A9" w:rsidP="005409A9">
      <w:pPr>
        <w:pStyle w:val="B2"/>
      </w:pPr>
      <w:r w:rsidRPr="00E63CFF">
        <w:t>-</w:t>
      </w:r>
      <w:r w:rsidRPr="00E63CFF">
        <w:tab/>
        <w:t>at the first transmission opportunity indicated by lower layer, construct a STATUS PDU and submit it to lower layer.</w:t>
      </w:r>
    </w:p>
    <w:p w14:paraId="5DEBDF8F" w14:textId="77777777" w:rsidR="005409A9" w:rsidRPr="00E63CFF" w:rsidRDefault="005409A9" w:rsidP="005409A9">
      <w:pPr>
        <w:pStyle w:val="B1"/>
      </w:pPr>
      <w:r w:rsidRPr="00E63CFF">
        <w:t>-</w:t>
      </w:r>
      <w:r w:rsidRPr="00E63CFF">
        <w:tab/>
        <w:t>else:</w:t>
      </w:r>
    </w:p>
    <w:p w14:paraId="3CEC6B4F" w14:textId="77777777" w:rsidR="005409A9" w:rsidRPr="00E63CFF" w:rsidRDefault="005409A9" w:rsidP="005409A9">
      <w:pPr>
        <w:pStyle w:val="B2"/>
      </w:pPr>
      <w:r w:rsidRPr="00E63CFF">
        <w:t>-</w:t>
      </w:r>
      <w:r w:rsidRPr="00E63CFF">
        <w:tab/>
        <w:t xml:space="preserve">at the first transmission opportunity indicated by lower layer after </w:t>
      </w:r>
      <w:r w:rsidRPr="00E63CFF">
        <w:rPr>
          <w:i/>
        </w:rPr>
        <w:t>t-StatusProhibit</w:t>
      </w:r>
      <w:r w:rsidRPr="00E63CFF">
        <w:t xml:space="preserve"> expires, construct a single STATUS PDU even if status reporting was triggered several times while </w:t>
      </w:r>
      <w:r w:rsidRPr="00E63CFF">
        <w:rPr>
          <w:i/>
        </w:rPr>
        <w:t>t-StatusProhibit</w:t>
      </w:r>
      <w:r w:rsidRPr="00E63CFF">
        <w:t xml:space="preserve"> was running and submit it to lower layer.</w:t>
      </w:r>
    </w:p>
    <w:p w14:paraId="54DD80ED" w14:textId="77777777" w:rsidR="005409A9" w:rsidRPr="00E63CFF" w:rsidRDefault="005409A9" w:rsidP="005409A9">
      <w:pPr>
        <w:rPr>
          <w:bCs/>
        </w:rPr>
      </w:pPr>
      <w:r w:rsidRPr="00E63CFF">
        <w:rPr>
          <w:bCs/>
        </w:rPr>
        <w:t>When a STATUS PDU has been submitted to lower layer, the receiving side of an AM RLC entity shall:</w:t>
      </w:r>
    </w:p>
    <w:p w14:paraId="50A7EC06" w14:textId="77777777" w:rsidR="005409A9" w:rsidRPr="00E63CFF" w:rsidRDefault="005409A9" w:rsidP="005409A9">
      <w:pPr>
        <w:pStyle w:val="B1"/>
      </w:pPr>
      <w:r w:rsidRPr="00E63CFF">
        <w:t>-</w:t>
      </w:r>
      <w:r w:rsidRPr="00E63CFF">
        <w:tab/>
        <w:t xml:space="preserve">start </w:t>
      </w:r>
      <w:r w:rsidRPr="00E63CFF">
        <w:rPr>
          <w:i/>
        </w:rPr>
        <w:t>t-StatusProhibit</w:t>
      </w:r>
      <w:r w:rsidRPr="00E63CFF">
        <w:t>.</w:t>
      </w:r>
    </w:p>
    <w:p w14:paraId="5516798C" w14:textId="77777777" w:rsidR="005409A9" w:rsidRPr="00E63CFF" w:rsidRDefault="005409A9" w:rsidP="005409A9">
      <w:pPr>
        <w:rPr>
          <w:bCs/>
        </w:rPr>
      </w:pPr>
      <w:r w:rsidRPr="00E63CFF">
        <w:rPr>
          <w:bCs/>
        </w:rPr>
        <w:t>When constructing a STATUS PDU, the AM RLC entity shall:</w:t>
      </w:r>
    </w:p>
    <w:p w14:paraId="5A41C1C1" w14:textId="77777777" w:rsidR="005409A9" w:rsidRPr="00E63CFF" w:rsidRDefault="005409A9" w:rsidP="005409A9">
      <w:pPr>
        <w:pStyle w:val="B1"/>
      </w:pPr>
      <w:r w:rsidRPr="00E63CFF">
        <w:t>-</w:t>
      </w:r>
      <w:r w:rsidRPr="00E63CFF">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27B2F769" w14:textId="77777777" w:rsidR="005409A9" w:rsidRPr="00E63CFF" w:rsidRDefault="005409A9" w:rsidP="005409A9">
      <w:pPr>
        <w:pStyle w:val="B2"/>
      </w:pPr>
      <w:r w:rsidRPr="00E63CFF">
        <w:t>-</w:t>
      </w:r>
      <w:r w:rsidRPr="00E63CFF">
        <w:tab/>
        <w:t>for an RLC SDU for which no byte segments have been received yet:</w:t>
      </w:r>
    </w:p>
    <w:p w14:paraId="17CA3902" w14:textId="77777777" w:rsidR="005409A9" w:rsidRPr="00E63CFF" w:rsidRDefault="005409A9" w:rsidP="005409A9">
      <w:pPr>
        <w:pStyle w:val="B3"/>
      </w:pPr>
      <w:r w:rsidRPr="00E63CFF">
        <w:t>-</w:t>
      </w:r>
      <w:r w:rsidRPr="00E63CFF">
        <w:tab/>
        <w:t>include in the STATUS PDU a NACK_SN which is set to the SN of the RLC SDU.</w:t>
      </w:r>
    </w:p>
    <w:p w14:paraId="43F9CE9A" w14:textId="77777777" w:rsidR="005409A9" w:rsidRPr="00E63CFF" w:rsidRDefault="005409A9" w:rsidP="005409A9">
      <w:pPr>
        <w:pStyle w:val="B2"/>
      </w:pPr>
      <w:r w:rsidRPr="00E63CFF">
        <w:t>-</w:t>
      </w:r>
      <w:r w:rsidRPr="00E63CFF">
        <w:tab/>
        <w:t>for a continuous sequence of byte segments of a partly received RLC SDU that have not been received yet:</w:t>
      </w:r>
    </w:p>
    <w:p w14:paraId="6177D1B8" w14:textId="77777777" w:rsidR="005409A9" w:rsidRPr="00E63CFF" w:rsidRDefault="005409A9" w:rsidP="005409A9">
      <w:pPr>
        <w:pStyle w:val="B3"/>
      </w:pPr>
      <w:r w:rsidRPr="00E63CFF">
        <w:t>-</w:t>
      </w:r>
      <w:r w:rsidRPr="00E63CFF">
        <w:tab/>
        <w:t>include in the STATUS PDU a set of NACK_SN, SOstart and SOend.</w:t>
      </w:r>
    </w:p>
    <w:p w14:paraId="4CB56FA3" w14:textId="77777777" w:rsidR="005409A9" w:rsidRPr="00E63CFF" w:rsidRDefault="005409A9" w:rsidP="005409A9">
      <w:pPr>
        <w:pStyle w:val="B2"/>
      </w:pPr>
      <w:r w:rsidRPr="00E63CFF">
        <w:t>-</w:t>
      </w:r>
      <w:r w:rsidRPr="00E63CFF">
        <w:tab/>
        <w:t>for a continuous sequence of RLC SDUs that have not been received yet:</w:t>
      </w:r>
    </w:p>
    <w:p w14:paraId="67889A5A" w14:textId="77777777" w:rsidR="005409A9" w:rsidRPr="00E63CFF" w:rsidRDefault="005409A9" w:rsidP="005409A9">
      <w:pPr>
        <w:pStyle w:val="B3"/>
      </w:pPr>
      <w:r w:rsidRPr="00E63CFF">
        <w:t>-</w:t>
      </w:r>
      <w:r w:rsidRPr="00E63CFF">
        <w:tab/>
        <w:t>include in the STATUS PDU a set of NACK_SN and NACK range;</w:t>
      </w:r>
    </w:p>
    <w:p w14:paraId="7E965C3D" w14:textId="77777777" w:rsidR="005409A9" w:rsidRPr="00E63CFF" w:rsidRDefault="005409A9" w:rsidP="005409A9">
      <w:pPr>
        <w:pStyle w:val="B3"/>
      </w:pPr>
      <w:r w:rsidRPr="00E63CFF">
        <w:t>-</w:t>
      </w:r>
      <w:r w:rsidRPr="00E63CFF">
        <w:tab/>
        <w:t>include in the STATUS PDU, if required, a pair of SOstart and SOend.</w:t>
      </w:r>
    </w:p>
    <w:p w14:paraId="695D7F6D" w14:textId="77777777" w:rsidR="005409A9" w:rsidRPr="00E63CFF" w:rsidRDefault="005409A9" w:rsidP="005409A9">
      <w:pPr>
        <w:pStyle w:val="B3"/>
        <w:rPr>
          <w:lang w:eastAsia="sv-SE"/>
        </w:rPr>
      </w:pPr>
      <w:r w:rsidRPr="00E63CFF">
        <w:t>-</w:t>
      </w:r>
      <w:r w:rsidRPr="00E63CFF">
        <w:tab/>
        <w:t>set the ACK_SN to the SN of the next not received RLC SDU which is not indicated as missing in the resulting STATUS PDU.</w:t>
      </w:r>
    </w:p>
    <w:p w14:paraId="42EE6EC2" w14:textId="77777777" w:rsidR="005409A9" w:rsidRPr="00E63CFF" w:rsidRDefault="005409A9" w:rsidP="005409A9">
      <w:pPr>
        <w:pStyle w:val="H6"/>
      </w:pPr>
      <w:r w:rsidRPr="00E63CFF">
        <w:t>7.1.2.3.9.3</w:t>
      </w:r>
      <w:r w:rsidRPr="00E63CFF">
        <w:tab/>
        <w:t>Test description</w:t>
      </w:r>
    </w:p>
    <w:p w14:paraId="501BF379" w14:textId="77777777" w:rsidR="005409A9" w:rsidRPr="00E63CFF" w:rsidRDefault="005409A9" w:rsidP="005409A9">
      <w:pPr>
        <w:pStyle w:val="H6"/>
      </w:pPr>
      <w:r w:rsidRPr="00E63CFF">
        <w:t>7.1.2.3.9.3.1</w:t>
      </w:r>
      <w:r w:rsidRPr="00E63CFF">
        <w:tab/>
        <w:t>Pre-test conditions</w:t>
      </w:r>
    </w:p>
    <w:p w14:paraId="5B58517B" w14:textId="77777777" w:rsidR="005409A9" w:rsidRPr="00E63CFF" w:rsidRDefault="005409A9" w:rsidP="005409A9">
      <w:pPr>
        <w:rPr>
          <w:lang w:eastAsia="sv-SE"/>
        </w:rPr>
      </w:pPr>
      <w:r w:rsidRPr="00E63CFF">
        <w:rPr>
          <w:lang w:eastAsia="sv-SE"/>
        </w:rPr>
        <w:t>Same Pre-test conditions as in clause 7.1.2.1.1 with the exception that the AM DRB is configured according to Table 7.1.2.3.9.3.1-1.</w:t>
      </w:r>
    </w:p>
    <w:p w14:paraId="663AC46E" w14:textId="77777777" w:rsidR="005409A9" w:rsidRPr="00E63CFF" w:rsidRDefault="005409A9" w:rsidP="005409A9">
      <w:pPr>
        <w:pStyle w:val="TH"/>
        <w:rPr>
          <w:lang w:eastAsia="sv-SE"/>
        </w:rPr>
      </w:pPr>
      <w:r w:rsidRPr="00E63CFF">
        <w:rPr>
          <w:lang w:eastAsia="sv-SE"/>
        </w:rPr>
        <w:t>Table 7.1.2.3.9.3.1-1: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960"/>
      </w:tblGrid>
      <w:tr w:rsidR="005409A9" w:rsidRPr="00E63CFF" w14:paraId="28E7CF92" w14:textId="77777777" w:rsidTr="005409A9">
        <w:trPr>
          <w:jc w:val="center"/>
        </w:trPr>
        <w:tc>
          <w:tcPr>
            <w:tcW w:w="3143" w:type="dxa"/>
          </w:tcPr>
          <w:p w14:paraId="778EAD9D" w14:textId="77777777" w:rsidR="005409A9" w:rsidRPr="00E63CFF" w:rsidRDefault="005409A9" w:rsidP="005409A9">
            <w:pPr>
              <w:pStyle w:val="TAH"/>
              <w:rPr>
                <w:i/>
              </w:rPr>
            </w:pPr>
            <w:r w:rsidRPr="00E63CFF">
              <w:t>Parameter</w:t>
            </w:r>
          </w:p>
        </w:tc>
        <w:tc>
          <w:tcPr>
            <w:tcW w:w="1960" w:type="dxa"/>
          </w:tcPr>
          <w:p w14:paraId="37A75154" w14:textId="77777777" w:rsidR="005409A9" w:rsidRPr="00E63CFF" w:rsidRDefault="005409A9" w:rsidP="005409A9">
            <w:pPr>
              <w:pStyle w:val="TAH"/>
            </w:pPr>
            <w:r w:rsidRPr="00E63CFF">
              <w:t>Value</w:t>
            </w:r>
          </w:p>
        </w:tc>
      </w:tr>
      <w:tr w:rsidR="005409A9" w:rsidRPr="00E63CFF" w14:paraId="1ECB0112" w14:textId="77777777" w:rsidTr="005409A9">
        <w:trPr>
          <w:jc w:val="center"/>
        </w:trPr>
        <w:tc>
          <w:tcPr>
            <w:tcW w:w="3143" w:type="dxa"/>
          </w:tcPr>
          <w:p w14:paraId="6012D586" w14:textId="77777777" w:rsidR="005409A9" w:rsidRPr="00E63CFF" w:rsidRDefault="005409A9" w:rsidP="005409A9">
            <w:pPr>
              <w:pStyle w:val="TAL"/>
              <w:rPr>
                <w:b/>
                <w:i/>
              </w:rPr>
            </w:pPr>
            <w:r w:rsidRPr="00E63CFF">
              <w:rPr>
                <w:i/>
              </w:rPr>
              <w:t>t-Reassembly</w:t>
            </w:r>
          </w:p>
        </w:tc>
        <w:tc>
          <w:tcPr>
            <w:tcW w:w="1960" w:type="dxa"/>
          </w:tcPr>
          <w:p w14:paraId="4D966C71" w14:textId="77777777" w:rsidR="005409A9" w:rsidRPr="00E63CFF" w:rsidRDefault="005409A9" w:rsidP="005409A9">
            <w:pPr>
              <w:pStyle w:val="TAL"/>
            </w:pPr>
            <w:r w:rsidRPr="00E63CFF">
              <w:t>ms150</w:t>
            </w:r>
          </w:p>
        </w:tc>
      </w:tr>
      <w:tr w:rsidR="005409A9" w:rsidRPr="00E63CFF" w14:paraId="1BAE79DD" w14:textId="77777777" w:rsidTr="005409A9">
        <w:trPr>
          <w:jc w:val="center"/>
        </w:trPr>
        <w:tc>
          <w:tcPr>
            <w:tcW w:w="3143" w:type="dxa"/>
          </w:tcPr>
          <w:p w14:paraId="6CF4D718" w14:textId="77777777" w:rsidR="005409A9" w:rsidRPr="00E63CFF" w:rsidRDefault="005409A9" w:rsidP="005409A9">
            <w:pPr>
              <w:pStyle w:val="TAL"/>
              <w:rPr>
                <w:b/>
                <w:i/>
              </w:rPr>
            </w:pPr>
            <w:r w:rsidRPr="00E63CFF">
              <w:rPr>
                <w:i/>
              </w:rPr>
              <w:t>t-StatusProhibit</w:t>
            </w:r>
          </w:p>
        </w:tc>
        <w:tc>
          <w:tcPr>
            <w:tcW w:w="1960" w:type="dxa"/>
          </w:tcPr>
          <w:p w14:paraId="07EC9F78" w14:textId="77777777" w:rsidR="005409A9" w:rsidRPr="00E63CFF" w:rsidRDefault="005409A9" w:rsidP="005409A9">
            <w:pPr>
              <w:pStyle w:val="TAL"/>
            </w:pPr>
            <w:r w:rsidRPr="00E63CFF">
              <w:t>ms300</w:t>
            </w:r>
          </w:p>
        </w:tc>
      </w:tr>
      <w:tr w:rsidR="005409A9" w:rsidRPr="00E63CFF" w14:paraId="5D8A1B0A" w14:textId="77777777" w:rsidTr="005409A9">
        <w:trPr>
          <w:jc w:val="center"/>
        </w:trPr>
        <w:tc>
          <w:tcPr>
            <w:tcW w:w="3143" w:type="dxa"/>
          </w:tcPr>
          <w:p w14:paraId="0F85E0C4" w14:textId="77777777" w:rsidR="005409A9" w:rsidRPr="00E63CFF" w:rsidRDefault="005409A9" w:rsidP="005409A9">
            <w:pPr>
              <w:pStyle w:val="TAL"/>
              <w:rPr>
                <w:i/>
              </w:rPr>
            </w:pPr>
            <w:r w:rsidRPr="00E63CFF">
              <w:rPr>
                <w:i/>
              </w:rPr>
              <w:t>t-PollRetransmit</w:t>
            </w:r>
          </w:p>
        </w:tc>
        <w:tc>
          <w:tcPr>
            <w:tcW w:w="1960" w:type="dxa"/>
          </w:tcPr>
          <w:p w14:paraId="1E0C6BA3" w14:textId="77777777" w:rsidR="005409A9" w:rsidRPr="00E63CFF" w:rsidRDefault="005409A9" w:rsidP="005409A9">
            <w:pPr>
              <w:pStyle w:val="TAL"/>
            </w:pPr>
            <w:r w:rsidRPr="00E63CFF">
              <w:t>ms500</w:t>
            </w:r>
          </w:p>
        </w:tc>
      </w:tr>
    </w:tbl>
    <w:p w14:paraId="163C2BC6" w14:textId="77777777" w:rsidR="005409A9" w:rsidRPr="00E63CFF" w:rsidRDefault="005409A9" w:rsidP="005409A9">
      <w:pPr>
        <w:rPr>
          <w:lang w:eastAsia="sv-SE"/>
        </w:rPr>
      </w:pPr>
    </w:p>
    <w:p w14:paraId="1D67F5F1" w14:textId="77777777" w:rsidR="005409A9" w:rsidRPr="00E63CFF" w:rsidRDefault="005409A9" w:rsidP="005409A9">
      <w:pPr>
        <w:pStyle w:val="H6"/>
      </w:pPr>
      <w:r w:rsidRPr="00E63CFF">
        <w:lastRenderedPageBreak/>
        <w:t>7.1.2.3.9.3.2</w:t>
      </w:r>
      <w:r w:rsidRPr="00E63CFF">
        <w:tab/>
        <w:t>Test procedure sequence</w:t>
      </w:r>
    </w:p>
    <w:p w14:paraId="3852DC11" w14:textId="77777777" w:rsidR="005409A9" w:rsidRPr="00E63CFF" w:rsidRDefault="005409A9" w:rsidP="005409A9">
      <w:pPr>
        <w:pStyle w:val="TH"/>
      </w:pPr>
      <w:r w:rsidRPr="00E63CFF">
        <w:t>Table 7.1.2.3.9.3.2-1: Main behaviour</w:t>
      </w:r>
    </w:p>
    <w:tbl>
      <w:tblPr>
        <w:tblW w:w="4495"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50"/>
        <w:gridCol w:w="2862"/>
        <w:gridCol w:w="737"/>
        <w:gridCol w:w="2836"/>
        <w:gridCol w:w="689"/>
        <w:gridCol w:w="982"/>
      </w:tblGrid>
      <w:tr w:rsidR="005409A9" w:rsidRPr="00E63CFF" w14:paraId="744014AC" w14:textId="77777777" w:rsidTr="005409A9">
        <w:trPr>
          <w:cantSplit/>
        </w:trPr>
        <w:tc>
          <w:tcPr>
            <w:tcW w:w="318" w:type="pct"/>
            <w:tcBorders>
              <w:bottom w:val="nil"/>
            </w:tcBorders>
            <w:shd w:val="clear" w:color="auto" w:fill="FFFFFF"/>
            <w:vAlign w:val="center"/>
          </w:tcPr>
          <w:p w14:paraId="5DD156E2" w14:textId="77777777" w:rsidR="005409A9" w:rsidRPr="00E63CFF" w:rsidRDefault="005409A9" w:rsidP="005409A9">
            <w:pPr>
              <w:pStyle w:val="TAH"/>
            </w:pPr>
            <w:r w:rsidRPr="00E63CFF">
              <w:lastRenderedPageBreak/>
              <w:t>St</w:t>
            </w:r>
          </w:p>
        </w:tc>
        <w:tc>
          <w:tcPr>
            <w:tcW w:w="1653" w:type="pct"/>
            <w:tcBorders>
              <w:bottom w:val="nil"/>
            </w:tcBorders>
            <w:shd w:val="clear" w:color="auto" w:fill="FFFFFF"/>
            <w:vAlign w:val="center"/>
          </w:tcPr>
          <w:p w14:paraId="42FF0CB8" w14:textId="77777777" w:rsidR="005409A9" w:rsidRPr="00E63CFF" w:rsidRDefault="005409A9" w:rsidP="005409A9">
            <w:pPr>
              <w:pStyle w:val="TAH"/>
            </w:pPr>
            <w:r w:rsidRPr="00E63CFF">
              <w:t>Procedure</w:t>
            </w:r>
          </w:p>
        </w:tc>
        <w:tc>
          <w:tcPr>
            <w:tcW w:w="426" w:type="pct"/>
            <w:tcBorders>
              <w:right w:val="nil"/>
            </w:tcBorders>
            <w:shd w:val="clear" w:color="auto" w:fill="FFFFFF"/>
          </w:tcPr>
          <w:p w14:paraId="4D97C8E8" w14:textId="77777777" w:rsidR="005409A9" w:rsidRPr="00E63CFF" w:rsidRDefault="005409A9" w:rsidP="005409A9">
            <w:pPr>
              <w:pStyle w:val="TAH"/>
            </w:pPr>
          </w:p>
        </w:tc>
        <w:tc>
          <w:tcPr>
            <w:tcW w:w="1638" w:type="pct"/>
            <w:tcBorders>
              <w:left w:val="nil"/>
            </w:tcBorders>
            <w:shd w:val="clear" w:color="auto" w:fill="FFFFFF"/>
          </w:tcPr>
          <w:p w14:paraId="530352DB" w14:textId="77777777" w:rsidR="005409A9" w:rsidRPr="00E63CFF" w:rsidRDefault="005409A9" w:rsidP="005409A9">
            <w:pPr>
              <w:pStyle w:val="TAH"/>
              <w:rPr>
                <w:lang w:eastAsia="zh-CN"/>
              </w:rPr>
            </w:pPr>
            <w:r w:rsidRPr="00E63CFF">
              <w:t>Message Sequence</w:t>
            </w:r>
          </w:p>
        </w:tc>
        <w:tc>
          <w:tcPr>
            <w:tcW w:w="398" w:type="pct"/>
            <w:tcBorders>
              <w:bottom w:val="nil"/>
            </w:tcBorders>
            <w:shd w:val="clear" w:color="auto" w:fill="FFFFFF"/>
            <w:vAlign w:val="center"/>
          </w:tcPr>
          <w:p w14:paraId="418E8EF3" w14:textId="77777777" w:rsidR="005409A9" w:rsidRPr="00E63CFF" w:rsidRDefault="005409A9" w:rsidP="005409A9">
            <w:pPr>
              <w:pStyle w:val="TAH"/>
            </w:pPr>
            <w:r w:rsidRPr="00E63CFF">
              <w:t>TP</w:t>
            </w:r>
          </w:p>
        </w:tc>
        <w:tc>
          <w:tcPr>
            <w:tcW w:w="567" w:type="pct"/>
            <w:tcBorders>
              <w:bottom w:val="nil"/>
            </w:tcBorders>
            <w:shd w:val="clear" w:color="auto" w:fill="FFFFFF"/>
            <w:vAlign w:val="center"/>
          </w:tcPr>
          <w:p w14:paraId="150ECFA1" w14:textId="77777777" w:rsidR="005409A9" w:rsidRPr="00E63CFF" w:rsidRDefault="005409A9" w:rsidP="005409A9">
            <w:pPr>
              <w:pStyle w:val="TAH"/>
            </w:pPr>
            <w:r w:rsidRPr="00E63CFF">
              <w:t>Verdict</w:t>
            </w:r>
          </w:p>
        </w:tc>
      </w:tr>
      <w:tr w:rsidR="005409A9" w:rsidRPr="00E63CFF" w14:paraId="2077983F" w14:textId="77777777" w:rsidTr="005409A9">
        <w:trPr>
          <w:cantSplit/>
        </w:trPr>
        <w:tc>
          <w:tcPr>
            <w:tcW w:w="318" w:type="pct"/>
            <w:tcBorders>
              <w:top w:val="nil"/>
            </w:tcBorders>
            <w:shd w:val="clear" w:color="auto" w:fill="FFFFFF"/>
            <w:vAlign w:val="center"/>
          </w:tcPr>
          <w:p w14:paraId="59660BBC" w14:textId="77777777" w:rsidR="005409A9" w:rsidRPr="00E63CFF" w:rsidRDefault="005409A9" w:rsidP="005409A9">
            <w:pPr>
              <w:pStyle w:val="TAH"/>
            </w:pPr>
          </w:p>
        </w:tc>
        <w:tc>
          <w:tcPr>
            <w:tcW w:w="1653" w:type="pct"/>
            <w:tcBorders>
              <w:top w:val="nil"/>
            </w:tcBorders>
            <w:shd w:val="clear" w:color="auto" w:fill="FFFFFF"/>
            <w:vAlign w:val="center"/>
          </w:tcPr>
          <w:p w14:paraId="3ADD11E0" w14:textId="77777777" w:rsidR="005409A9" w:rsidRPr="00E63CFF" w:rsidRDefault="005409A9" w:rsidP="005409A9">
            <w:pPr>
              <w:pStyle w:val="TAH"/>
            </w:pPr>
          </w:p>
        </w:tc>
        <w:tc>
          <w:tcPr>
            <w:tcW w:w="426" w:type="pct"/>
            <w:shd w:val="clear" w:color="auto" w:fill="FFFFFF"/>
            <w:vAlign w:val="center"/>
          </w:tcPr>
          <w:p w14:paraId="4E038B67" w14:textId="77777777" w:rsidR="005409A9" w:rsidRPr="00E63CFF" w:rsidRDefault="005409A9" w:rsidP="005409A9">
            <w:pPr>
              <w:pStyle w:val="TAH"/>
            </w:pPr>
            <w:r w:rsidRPr="00E63CFF">
              <w:t>U - S</w:t>
            </w:r>
          </w:p>
        </w:tc>
        <w:tc>
          <w:tcPr>
            <w:tcW w:w="1638" w:type="pct"/>
            <w:shd w:val="clear" w:color="auto" w:fill="FFFFFF"/>
            <w:vAlign w:val="center"/>
          </w:tcPr>
          <w:p w14:paraId="7907BDC4" w14:textId="77777777" w:rsidR="005409A9" w:rsidRPr="00E63CFF" w:rsidRDefault="005409A9" w:rsidP="005409A9">
            <w:pPr>
              <w:pStyle w:val="TAH"/>
            </w:pPr>
            <w:r w:rsidRPr="00E63CFF">
              <w:t>Message/PDU/SDU</w:t>
            </w:r>
          </w:p>
        </w:tc>
        <w:tc>
          <w:tcPr>
            <w:tcW w:w="398" w:type="pct"/>
            <w:tcBorders>
              <w:top w:val="nil"/>
            </w:tcBorders>
            <w:shd w:val="clear" w:color="auto" w:fill="FFFFFF"/>
            <w:vAlign w:val="center"/>
          </w:tcPr>
          <w:p w14:paraId="3907EFC1" w14:textId="77777777" w:rsidR="005409A9" w:rsidRPr="00E63CFF" w:rsidRDefault="005409A9" w:rsidP="005409A9">
            <w:pPr>
              <w:pStyle w:val="TAH"/>
            </w:pPr>
          </w:p>
        </w:tc>
        <w:tc>
          <w:tcPr>
            <w:tcW w:w="567" w:type="pct"/>
            <w:tcBorders>
              <w:top w:val="nil"/>
            </w:tcBorders>
            <w:shd w:val="clear" w:color="auto" w:fill="FFFFFF"/>
            <w:vAlign w:val="center"/>
          </w:tcPr>
          <w:p w14:paraId="00859A28" w14:textId="77777777" w:rsidR="005409A9" w:rsidRPr="00E63CFF" w:rsidRDefault="005409A9" w:rsidP="005409A9">
            <w:pPr>
              <w:pStyle w:val="TAH"/>
            </w:pPr>
          </w:p>
        </w:tc>
      </w:tr>
      <w:tr w:rsidR="005409A9" w:rsidRPr="00E63CFF" w14:paraId="6803C915" w14:textId="77777777" w:rsidTr="005409A9">
        <w:trPr>
          <w:cantSplit/>
          <w:trHeight w:val="210"/>
        </w:trPr>
        <w:tc>
          <w:tcPr>
            <w:tcW w:w="318" w:type="pct"/>
            <w:shd w:val="clear" w:color="auto" w:fill="FFFFFF"/>
          </w:tcPr>
          <w:p w14:paraId="271866B5" w14:textId="77777777" w:rsidR="005409A9" w:rsidRPr="00E63CFF" w:rsidRDefault="005409A9" w:rsidP="005409A9">
            <w:pPr>
              <w:pStyle w:val="TAC"/>
              <w:snapToGrid w:val="0"/>
            </w:pPr>
            <w:r w:rsidRPr="00E63CFF">
              <w:t>0</w:t>
            </w:r>
          </w:p>
        </w:tc>
        <w:tc>
          <w:tcPr>
            <w:tcW w:w="1653" w:type="pct"/>
            <w:shd w:val="clear" w:color="auto" w:fill="FFFFFF"/>
          </w:tcPr>
          <w:p w14:paraId="6E28E71C"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32370BF4" w14:textId="77777777" w:rsidR="005409A9" w:rsidRPr="00E63CFF" w:rsidRDefault="005409A9" w:rsidP="005409A9">
            <w:pPr>
              <w:pStyle w:val="TAC"/>
              <w:snapToGrid w:val="0"/>
            </w:pPr>
            <w:r w:rsidRPr="00E63CFF">
              <w:t>-</w:t>
            </w:r>
          </w:p>
        </w:tc>
        <w:tc>
          <w:tcPr>
            <w:tcW w:w="1638" w:type="pct"/>
            <w:shd w:val="clear" w:color="auto" w:fill="FFFFFF"/>
          </w:tcPr>
          <w:p w14:paraId="04D26BBB" w14:textId="77777777" w:rsidR="005409A9" w:rsidRPr="00E63CFF" w:rsidRDefault="005409A9" w:rsidP="005409A9">
            <w:pPr>
              <w:pStyle w:val="TAL"/>
              <w:snapToGrid w:val="0"/>
              <w:rPr>
                <w:lang w:eastAsia="zh-CN"/>
              </w:rPr>
            </w:pPr>
            <w:r w:rsidRPr="00E63CFF">
              <w:t xml:space="preserve">- </w:t>
            </w:r>
          </w:p>
        </w:tc>
        <w:tc>
          <w:tcPr>
            <w:tcW w:w="398" w:type="pct"/>
            <w:shd w:val="clear" w:color="auto" w:fill="FFFFFF"/>
          </w:tcPr>
          <w:p w14:paraId="177BA17A" w14:textId="77777777" w:rsidR="005409A9" w:rsidRPr="00E63CFF" w:rsidRDefault="005409A9" w:rsidP="005409A9">
            <w:pPr>
              <w:pStyle w:val="TAC"/>
              <w:snapToGrid w:val="0"/>
            </w:pPr>
            <w:r w:rsidRPr="00E63CFF">
              <w:t>-</w:t>
            </w:r>
          </w:p>
        </w:tc>
        <w:tc>
          <w:tcPr>
            <w:tcW w:w="567" w:type="pct"/>
            <w:shd w:val="clear" w:color="auto" w:fill="FFFFFF"/>
          </w:tcPr>
          <w:p w14:paraId="7CEE962A" w14:textId="77777777" w:rsidR="005409A9" w:rsidRPr="00E63CFF" w:rsidRDefault="005409A9" w:rsidP="005409A9">
            <w:pPr>
              <w:pStyle w:val="TAC"/>
              <w:snapToGrid w:val="0"/>
            </w:pPr>
            <w:r w:rsidRPr="00E63CFF">
              <w:t>-</w:t>
            </w:r>
          </w:p>
        </w:tc>
      </w:tr>
      <w:tr w:rsidR="005409A9" w:rsidRPr="00E63CFF" w14:paraId="3A8ACC63" w14:textId="77777777" w:rsidTr="005409A9">
        <w:trPr>
          <w:cantSplit/>
          <w:trHeight w:val="230"/>
        </w:trPr>
        <w:tc>
          <w:tcPr>
            <w:tcW w:w="318" w:type="pct"/>
            <w:vMerge w:val="restart"/>
            <w:shd w:val="clear" w:color="auto" w:fill="FFFFFF"/>
            <w:hideMark/>
          </w:tcPr>
          <w:p w14:paraId="74462655" w14:textId="77777777" w:rsidR="005409A9" w:rsidRPr="00E63CFF" w:rsidRDefault="005409A9" w:rsidP="005409A9">
            <w:pPr>
              <w:pStyle w:val="TAC"/>
              <w:snapToGrid w:val="0"/>
            </w:pPr>
            <w:r w:rsidRPr="00E63CFF">
              <w:t>1</w:t>
            </w:r>
          </w:p>
        </w:tc>
        <w:tc>
          <w:tcPr>
            <w:tcW w:w="1653" w:type="pct"/>
            <w:vMerge w:val="restart"/>
            <w:shd w:val="clear" w:color="auto" w:fill="FFFFFF"/>
            <w:hideMark/>
          </w:tcPr>
          <w:p w14:paraId="423986CF" w14:textId="77777777" w:rsidR="005409A9" w:rsidRPr="00E63CFF" w:rsidRDefault="005409A9" w:rsidP="005409A9">
            <w:pPr>
              <w:pStyle w:val="TAL"/>
              <w:snapToGrid w:val="0"/>
            </w:pPr>
            <w:r w:rsidRPr="00E63CFF">
              <w:t>The SS transmits AMD PDU#1 containing a complete RLC SDU#4 (89 bytes and SI field=00). (Note 4)</w:t>
            </w:r>
          </w:p>
        </w:tc>
        <w:tc>
          <w:tcPr>
            <w:tcW w:w="426" w:type="pct"/>
            <w:vMerge w:val="restart"/>
            <w:shd w:val="clear" w:color="auto" w:fill="FFFFFF"/>
            <w:hideMark/>
          </w:tcPr>
          <w:p w14:paraId="33F59DD3"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70B46D55" w14:textId="77777777" w:rsidR="005409A9" w:rsidRPr="00E63CFF" w:rsidRDefault="005409A9" w:rsidP="005409A9">
            <w:pPr>
              <w:pStyle w:val="TAL"/>
              <w:snapToGrid w:val="0"/>
              <w:rPr>
                <w:lang w:eastAsia="zh-CN"/>
              </w:rPr>
            </w:pPr>
            <w:r w:rsidRPr="00E63CFF">
              <w:rPr>
                <w:lang w:eastAsia="zh-CN"/>
              </w:rPr>
              <w:t>AMD PDU#1 (SN=3)</w:t>
            </w:r>
          </w:p>
        </w:tc>
        <w:tc>
          <w:tcPr>
            <w:tcW w:w="398" w:type="pct"/>
            <w:vMerge w:val="restart"/>
            <w:shd w:val="clear" w:color="auto" w:fill="FFFFFF"/>
            <w:hideMark/>
          </w:tcPr>
          <w:p w14:paraId="54D3533C"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4A2CFA4A" w14:textId="77777777" w:rsidR="005409A9" w:rsidRPr="00E63CFF" w:rsidRDefault="005409A9" w:rsidP="005409A9">
            <w:pPr>
              <w:pStyle w:val="TAC"/>
              <w:snapToGrid w:val="0"/>
            </w:pPr>
            <w:r w:rsidRPr="00E63CFF">
              <w:t>-</w:t>
            </w:r>
          </w:p>
        </w:tc>
      </w:tr>
      <w:tr w:rsidR="005409A9" w:rsidRPr="00E63CFF" w14:paraId="57110F66" w14:textId="77777777" w:rsidTr="005409A9">
        <w:trPr>
          <w:cantSplit/>
          <w:trHeight w:val="230"/>
        </w:trPr>
        <w:tc>
          <w:tcPr>
            <w:tcW w:w="318" w:type="pct"/>
            <w:vMerge/>
            <w:shd w:val="clear" w:color="auto" w:fill="FFFFFF"/>
            <w:hideMark/>
          </w:tcPr>
          <w:p w14:paraId="79CFD431" w14:textId="77777777" w:rsidR="005409A9" w:rsidRPr="00E63CFF" w:rsidRDefault="005409A9" w:rsidP="005409A9">
            <w:pPr>
              <w:pStyle w:val="TAC"/>
              <w:snapToGrid w:val="0"/>
            </w:pPr>
          </w:p>
        </w:tc>
        <w:tc>
          <w:tcPr>
            <w:tcW w:w="1653" w:type="pct"/>
            <w:vMerge/>
            <w:shd w:val="clear" w:color="auto" w:fill="FFFFFF"/>
            <w:hideMark/>
          </w:tcPr>
          <w:p w14:paraId="350C6106" w14:textId="77777777" w:rsidR="005409A9" w:rsidRPr="00E63CFF" w:rsidRDefault="005409A9" w:rsidP="005409A9">
            <w:pPr>
              <w:pStyle w:val="TAL"/>
              <w:snapToGrid w:val="0"/>
            </w:pPr>
          </w:p>
        </w:tc>
        <w:tc>
          <w:tcPr>
            <w:tcW w:w="426" w:type="pct"/>
            <w:vMerge/>
            <w:shd w:val="clear" w:color="auto" w:fill="FFFFFF"/>
            <w:hideMark/>
          </w:tcPr>
          <w:p w14:paraId="36F2FB85" w14:textId="77777777" w:rsidR="005409A9" w:rsidRPr="00E63CFF" w:rsidRDefault="005409A9" w:rsidP="005409A9">
            <w:pPr>
              <w:pStyle w:val="TAC"/>
              <w:snapToGrid w:val="0"/>
            </w:pPr>
          </w:p>
        </w:tc>
        <w:tc>
          <w:tcPr>
            <w:tcW w:w="1638" w:type="pct"/>
            <w:vMerge/>
            <w:shd w:val="clear" w:color="auto" w:fill="FFFFFF"/>
            <w:hideMark/>
          </w:tcPr>
          <w:p w14:paraId="22A7FD14" w14:textId="77777777" w:rsidR="005409A9" w:rsidRPr="00E63CFF" w:rsidRDefault="005409A9" w:rsidP="005409A9">
            <w:pPr>
              <w:pStyle w:val="TAL"/>
              <w:snapToGrid w:val="0"/>
            </w:pPr>
          </w:p>
        </w:tc>
        <w:tc>
          <w:tcPr>
            <w:tcW w:w="398" w:type="pct"/>
            <w:vMerge/>
            <w:shd w:val="clear" w:color="auto" w:fill="FFFFFF"/>
            <w:hideMark/>
          </w:tcPr>
          <w:p w14:paraId="21A4A0FD" w14:textId="77777777" w:rsidR="005409A9" w:rsidRPr="00E63CFF" w:rsidRDefault="005409A9" w:rsidP="005409A9">
            <w:pPr>
              <w:pStyle w:val="TAC"/>
              <w:snapToGrid w:val="0"/>
            </w:pPr>
          </w:p>
        </w:tc>
        <w:tc>
          <w:tcPr>
            <w:tcW w:w="567" w:type="pct"/>
            <w:vMerge/>
            <w:shd w:val="clear" w:color="auto" w:fill="FFFFFF"/>
            <w:hideMark/>
          </w:tcPr>
          <w:p w14:paraId="43C0D0A4" w14:textId="77777777" w:rsidR="005409A9" w:rsidRPr="00E63CFF" w:rsidRDefault="005409A9" w:rsidP="005409A9">
            <w:pPr>
              <w:pStyle w:val="TAC"/>
              <w:snapToGrid w:val="0"/>
            </w:pPr>
          </w:p>
        </w:tc>
      </w:tr>
      <w:tr w:rsidR="005409A9" w:rsidRPr="00E63CFF" w14:paraId="73BB19BA" w14:textId="77777777" w:rsidTr="005409A9">
        <w:trPr>
          <w:cantSplit/>
          <w:trHeight w:val="230"/>
        </w:trPr>
        <w:tc>
          <w:tcPr>
            <w:tcW w:w="318" w:type="pct"/>
            <w:vMerge w:val="restart"/>
            <w:shd w:val="clear" w:color="auto" w:fill="FFFFFF"/>
            <w:hideMark/>
          </w:tcPr>
          <w:p w14:paraId="4488A481" w14:textId="77777777" w:rsidR="005409A9" w:rsidRPr="00E63CFF" w:rsidRDefault="005409A9" w:rsidP="005409A9">
            <w:pPr>
              <w:pStyle w:val="TAC"/>
              <w:snapToGrid w:val="0"/>
            </w:pPr>
            <w:r w:rsidRPr="00E63CFF">
              <w:t>2</w:t>
            </w:r>
          </w:p>
        </w:tc>
        <w:tc>
          <w:tcPr>
            <w:tcW w:w="1653" w:type="pct"/>
            <w:vMerge w:val="restart"/>
            <w:shd w:val="clear" w:color="auto" w:fill="FFFFFF"/>
            <w:hideMark/>
          </w:tcPr>
          <w:p w14:paraId="491BCAA5" w14:textId="77777777" w:rsidR="005409A9" w:rsidRPr="00E63CFF" w:rsidRDefault="005409A9" w:rsidP="005409A9">
            <w:pPr>
              <w:pStyle w:val="TAL"/>
              <w:snapToGrid w:val="0"/>
            </w:pPr>
            <w:r w:rsidRPr="00E63CFF">
              <w:t>The SS transmits AMD PDU#2 containing the last segment (44 bytes) of RLC SDU#1 (SI field=10, SO=45).</w:t>
            </w:r>
          </w:p>
        </w:tc>
        <w:tc>
          <w:tcPr>
            <w:tcW w:w="426" w:type="pct"/>
            <w:vMerge w:val="restart"/>
            <w:shd w:val="clear" w:color="auto" w:fill="FFFFFF"/>
            <w:hideMark/>
          </w:tcPr>
          <w:p w14:paraId="4A39F75B"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2CD3289D" w14:textId="77777777" w:rsidR="005409A9" w:rsidRPr="00E63CFF" w:rsidRDefault="005409A9" w:rsidP="005409A9">
            <w:pPr>
              <w:pStyle w:val="TAL"/>
              <w:snapToGrid w:val="0"/>
            </w:pPr>
            <w:r w:rsidRPr="00E63CFF">
              <w:t>AMD PDU#2 (SN=0)</w:t>
            </w:r>
            <w:r w:rsidRPr="00E63CFF">
              <w:br/>
              <w:t>segment 2</w:t>
            </w:r>
          </w:p>
        </w:tc>
        <w:tc>
          <w:tcPr>
            <w:tcW w:w="398" w:type="pct"/>
            <w:vMerge w:val="restart"/>
            <w:shd w:val="clear" w:color="auto" w:fill="FFFFFF"/>
            <w:hideMark/>
          </w:tcPr>
          <w:p w14:paraId="3BC9DE9C"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4A6DDCC4" w14:textId="77777777" w:rsidR="005409A9" w:rsidRPr="00E63CFF" w:rsidRDefault="005409A9" w:rsidP="005409A9">
            <w:pPr>
              <w:pStyle w:val="TAC"/>
              <w:snapToGrid w:val="0"/>
            </w:pPr>
            <w:r w:rsidRPr="00E63CFF">
              <w:t>-</w:t>
            </w:r>
          </w:p>
        </w:tc>
      </w:tr>
      <w:tr w:rsidR="005409A9" w:rsidRPr="00E63CFF" w14:paraId="6A00B731" w14:textId="77777777" w:rsidTr="005409A9">
        <w:trPr>
          <w:cantSplit/>
          <w:trHeight w:val="230"/>
        </w:trPr>
        <w:tc>
          <w:tcPr>
            <w:tcW w:w="318" w:type="pct"/>
            <w:vMerge/>
            <w:shd w:val="clear" w:color="auto" w:fill="FFFFFF"/>
            <w:hideMark/>
          </w:tcPr>
          <w:p w14:paraId="6BD6DC32" w14:textId="77777777" w:rsidR="005409A9" w:rsidRPr="00E63CFF" w:rsidRDefault="005409A9" w:rsidP="005409A9">
            <w:pPr>
              <w:pStyle w:val="TAC"/>
              <w:snapToGrid w:val="0"/>
            </w:pPr>
          </w:p>
        </w:tc>
        <w:tc>
          <w:tcPr>
            <w:tcW w:w="1653" w:type="pct"/>
            <w:vMerge/>
            <w:shd w:val="clear" w:color="auto" w:fill="FFFFFF"/>
            <w:hideMark/>
          </w:tcPr>
          <w:p w14:paraId="2CCA4C19" w14:textId="77777777" w:rsidR="005409A9" w:rsidRPr="00E63CFF" w:rsidRDefault="005409A9" w:rsidP="005409A9">
            <w:pPr>
              <w:pStyle w:val="TAL"/>
              <w:snapToGrid w:val="0"/>
            </w:pPr>
          </w:p>
        </w:tc>
        <w:tc>
          <w:tcPr>
            <w:tcW w:w="426" w:type="pct"/>
            <w:vMerge/>
            <w:shd w:val="clear" w:color="auto" w:fill="FFFFFF"/>
            <w:hideMark/>
          </w:tcPr>
          <w:p w14:paraId="67D61E24" w14:textId="77777777" w:rsidR="005409A9" w:rsidRPr="00E63CFF" w:rsidRDefault="005409A9" w:rsidP="005409A9">
            <w:pPr>
              <w:pStyle w:val="TAC"/>
              <w:snapToGrid w:val="0"/>
            </w:pPr>
          </w:p>
        </w:tc>
        <w:tc>
          <w:tcPr>
            <w:tcW w:w="1638" w:type="pct"/>
            <w:vMerge/>
            <w:shd w:val="clear" w:color="auto" w:fill="FFFFFF"/>
            <w:hideMark/>
          </w:tcPr>
          <w:p w14:paraId="1C4F3AB9" w14:textId="77777777" w:rsidR="005409A9" w:rsidRPr="00E63CFF" w:rsidRDefault="005409A9" w:rsidP="005409A9">
            <w:pPr>
              <w:pStyle w:val="TAL"/>
              <w:snapToGrid w:val="0"/>
            </w:pPr>
          </w:p>
        </w:tc>
        <w:tc>
          <w:tcPr>
            <w:tcW w:w="398" w:type="pct"/>
            <w:vMerge/>
            <w:shd w:val="clear" w:color="auto" w:fill="FFFFFF"/>
            <w:hideMark/>
          </w:tcPr>
          <w:p w14:paraId="268C9769" w14:textId="77777777" w:rsidR="005409A9" w:rsidRPr="00E63CFF" w:rsidRDefault="005409A9" w:rsidP="005409A9">
            <w:pPr>
              <w:pStyle w:val="TAC"/>
              <w:snapToGrid w:val="0"/>
            </w:pPr>
          </w:p>
        </w:tc>
        <w:tc>
          <w:tcPr>
            <w:tcW w:w="567" w:type="pct"/>
            <w:vMerge/>
            <w:shd w:val="clear" w:color="auto" w:fill="FFFFFF"/>
            <w:hideMark/>
          </w:tcPr>
          <w:p w14:paraId="7A996691" w14:textId="77777777" w:rsidR="005409A9" w:rsidRPr="00E63CFF" w:rsidRDefault="005409A9" w:rsidP="005409A9">
            <w:pPr>
              <w:pStyle w:val="TAC"/>
              <w:snapToGrid w:val="0"/>
            </w:pPr>
          </w:p>
        </w:tc>
      </w:tr>
      <w:tr w:rsidR="005409A9" w:rsidRPr="00E63CFF" w14:paraId="0C1F6D2B" w14:textId="77777777" w:rsidTr="005409A9">
        <w:trPr>
          <w:cantSplit/>
          <w:trHeight w:val="230"/>
        </w:trPr>
        <w:tc>
          <w:tcPr>
            <w:tcW w:w="318" w:type="pct"/>
            <w:vMerge w:val="restart"/>
            <w:shd w:val="clear" w:color="auto" w:fill="FFFFFF"/>
            <w:hideMark/>
          </w:tcPr>
          <w:p w14:paraId="3880D002" w14:textId="77777777" w:rsidR="005409A9" w:rsidRPr="00E63CFF" w:rsidRDefault="005409A9" w:rsidP="005409A9">
            <w:pPr>
              <w:pStyle w:val="TAC"/>
              <w:snapToGrid w:val="0"/>
            </w:pPr>
            <w:r w:rsidRPr="00E63CFF">
              <w:t>3</w:t>
            </w:r>
          </w:p>
        </w:tc>
        <w:tc>
          <w:tcPr>
            <w:tcW w:w="1653" w:type="pct"/>
            <w:vMerge w:val="restart"/>
            <w:shd w:val="clear" w:color="auto" w:fill="FFFFFF"/>
            <w:hideMark/>
          </w:tcPr>
          <w:p w14:paraId="40B8A435" w14:textId="77777777" w:rsidR="005409A9" w:rsidRPr="00E63CFF" w:rsidRDefault="005409A9" w:rsidP="005409A9">
            <w:pPr>
              <w:pStyle w:val="TAL"/>
              <w:snapToGrid w:val="0"/>
            </w:pPr>
            <w:r w:rsidRPr="00E63CFF">
              <w:t>The SS transmits AMD PDU#3 containing the last segment (44 bytes) of RLC SDU#2 (SI field=10, SO=45).</w:t>
            </w:r>
          </w:p>
        </w:tc>
        <w:tc>
          <w:tcPr>
            <w:tcW w:w="426" w:type="pct"/>
            <w:vMerge w:val="restart"/>
            <w:shd w:val="clear" w:color="auto" w:fill="FFFFFF"/>
            <w:hideMark/>
          </w:tcPr>
          <w:p w14:paraId="06806A09"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07709A83" w14:textId="77777777" w:rsidR="005409A9" w:rsidRPr="00E63CFF" w:rsidRDefault="005409A9" w:rsidP="005409A9">
            <w:pPr>
              <w:pStyle w:val="TAL"/>
              <w:snapToGrid w:val="0"/>
            </w:pPr>
            <w:r w:rsidRPr="00E63CFF">
              <w:t>AMD PDU#3 (SN=1)</w:t>
            </w:r>
            <w:r w:rsidRPr="00E63CFF">
              <w:br/>
              <w:t>segment 2</w:t>
            </w:r>
          </w:p>
        </w:tc>
        <w:tc>
          <w:tcPr>
            <w:tcW w:w="398" w:type="pct"/>
            <w:vMerge w:val="restart"/>
            <w:shd w:val="clear" w:color="auto" w:fill="FFFFFF"/>
            <w:hideMark/>
          </w:tcPr>
          <w:p w14:paraId="05E452C2"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234794AD" w14:textId="77777777" w:rsidR="005409A9" w:rsidRPr="00E63CFF" w:rsidRDefault="005409A9" w:rsidP="005409A9">
            <w:pPr>
              <w:pStyle w:val="TAC"/>
              <w:snapToGrid w:val="0"/>
            </w:pPr>
            <w:r w:rsidRPr="00E63CFF">
              <w:t>-</w:t>
            </w:r>
          </w:p>
        </w:tc>
      </w:tr>
      <w:tr w:rsidR="005409A9" w:rsidRPr="00E63CFF" w14:paraId="1632BA25" w14:textId="77777777" w:rsidTr="005409A9">
        <w:trPr>
          <w:cantSplit/>
          <w:trHeight w:val="230"/>
        </w:trPr>
        <w:tc>
          <w:tcPr>
            <w:tcW w:w="318" w:type="pct"/>
            <w:vMerge/>
            <w:shd w:val="clear" w:color="auto" w:fill="FFFFFF"/>
            <w:hideMark/>
          </w:tcPr>
          <w:p w14:paraId="2CABC691" w14:textId="77777777" w:rsidR="005409A9" w:rsidRPr="00E63CFF" w:rsidRDefault="005409A9" w:rsidP="005409A9">
            <w:pPr>
              <w:pStyle w:val="TAC"/>
              <w:snapToGrid w:val="0"/>
            </w:pPr>
          </w:p>
        </w:tc>
        <w:tc>
          <w:tcPr>
            <w:tcW w:w="1653" w:type="pct"/>
            <w:vMerge/>
            <w:shd w:val="clear" w:color="auto" w:fill="FFFFFF"/>
            <w:hideMark/>
          </w:tcPr>
          <w:p w14:paraId="54ED6824" w14:textId="77777777" w:rsidR="005409A9" w:rsidRPr="00E63CFF" w:rsidRDefault="005409A9" w:rsidP="005409A9">
            <w:pPr>
              <w:pStyle w:val="TAL"/>
              <w:snapToGrid w:val="0"/>
            </w:pPr>
          </w:p>
        </w:tc>
        <w:tc>
          <w:tcPr>
            <w:tcW w:w="426" w:type="pct"/>
            <w:vMerge/>
            <w:shd w:val="clear" w:color="auto" w:fill="FFFFFF"/>
            <w:hideMark/>
          </w:tcPr>
          <w:p w14:paraId="32C10126" w14:textId="77777777" w:rsidR="005409A9" w:rsidRPr="00E63CFF" w:rsidRDefault="005409A9" w:rsidP="005409A9">
            <w:pPr>
              <w:pStyle w:val="TAC"/>
              <w:snapToGrid w:val="0"/>
            </w:pPr>
          </w:p>
        </w:tc>
        <w:tc>
          <w:tcPr>
            <w:tcW w:w="1638" w:type="pct"/>
            <w:vMerge/>
            <w:shd w:val="clear" w:color="auto" w:fill="FFFFFF"/>
            <w:hideMark/>
          </w:tcPr>
          <w:p w14:paraId="3155E101" w14:textId="77777777" w:rsidR="005409A9" w:rsidRPr="00E63CFF" w:rsidRDefault="005409A9" w:rsidP="005409A9">
            <w:pPr>
              <w:pStyle w:val="TAL"/>
              <w:snapToGrid w:val="0"/>
            </w:pPr>
          </w:p>
        </w:tc>
        <w:tc>
          <w:tcPr>
            <w:tcW w:w="398" w:type="pct"/>
            <w:vMerge/>
            <w:shd w:val="clear" w:color="auto" w:fill="FFFFFF"/>
            <w:hideMark/>
          </w:tcPr>
          <w:p w14:paraId="46A5A0CE" w14:textId="77777777" w:rsidR="005409A9" w:rsidRPr="00E63CFF" w:rsidRDefault="005409A9" w:rsidP="005409A9">
            <w:pPr>
              <w:pStyle w:val="TAC"/>
              <w:snapToGrid w:val="0"/>
            </w:pPr>
          </w:p>
        </w:tc>
        <w:tc>
          <w:tcPr>
            <w:tcW w:w="567" w:type="pct"/>
            <w:vMerge/>
            <w:shd w:val="clear" w:color="auto" w:fill="FFFFFF"/>
            <w:hideMark/>
          </w:tcPr>
          <w:p w14:paraId="5B16D693" w14:textId="77777777" w:rsidR="005409A9" w:rsidRPr="00E63CFF" w:rsidRDefault="005409A9" w:rsidP="005409A9">
            <w:pPr>
              <w:pStyle w:val="TAC"/>
              <w:snapToGrid w:val="0"/>
            </w:pPr>
          </w:p>
        </w:tc>
      </w:tr>
      <w:tr w:rsidR="005409A9" w:rsidRPr="00E63CFF" w14:paraId="1B36DEE3" w14:textId="77777777" w:rsidTr="005409A9">
        <w:trPr>
          <w:cantSplit/>
          <w:trHeight w:val="230"/>
        </w:trPr>
        <w:tc>
          <w:tcPr>
            <w:tcW w:w="318" w:type="pct"/>
            <w:vMerge w:val="restart"/>
            <w:shd w:val="clear" w:color="auto" w:fill="FFFFFF"/>
            <w:hideMark/>
          </w:tcPr>
          <w:p w14:paraId="331BD0C5" w14:textId="77777777" w:rsidR="005409A9" w:rsidRPr="00E63CFF" w:rsidRDefault="005409A9" w:rsidP="005409A9">
            <w:pPr>
              <w:pStyle w:val="TAC"/>
              <w:snapToGrid w:val="0"/>
            </w:pPr>
            <w:r w:rsidRPr="00E63CFF">
              <w:t>4</w:t>
            </w:r>
          </w:p>
        </w:tc>
        <w:tc>
          <w:tcPr>
            <w:tcW w:w="1653" w:type="pct"/>
            <w:vMerge w:val="restart"/>
            <w:shd w:val="clear" w:color="auto" w:fill="FFFFFF"/>
            <w:hideMark/>
          </w:tcPr>
          <w:p w14:paraId="4D24D94D" w14:textId="77777777" w:rsidR="005409A9" w:rsidRPr="00E63CFF" w:rsidRDefault="005409A9" w:rsidP="005409A9">
            <w:pPr>
              <w:pStyle w:val="TAL"/>
              <w:snapToGrid w:val="0"/>
            </w:pPr>
            <w:r w:rsidRPr="00E63CFF">
              <w:t>The SS transmits AMD PDU#4 containing the first segment (45 bytes) of RLC SDU#2 (SI field=01).</w:t>
            </w:r>
          </w:p>
        </w:tc>
        <w:tc>
          <w:tcPr>
            <w:tcW w:w="426" w:type="pct"/>
            <w:vMerge w:val="restart"/>
            <w:shd w:val="clear" w:color="auto" w:fill="FFFFFF"/>
            <w:hideMark/>
          </w:tcPr>
          <w:p w14:paraId="19B1409B"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400847C9" w14:textId="77777777" w:rsidR="005409A9" w:rsidRPr="00E63CFF" w:rsidRDefault="005409A9" w:rsidP="005409A9">
            <w:pPr>
              <w:pStyle w:val="TAL"/>
              <w:snapToGrid w:val="0"/>
            </w:pPr>
            <w:r w:rsidRPr="00E63CFF">
              <w:t>AMD PDU#4 (SN=1)</w:t>
            </w:r>
            <w:r w:rsidRPr="00E63CFF">
              <w:br/>
              <w:t>segment 1</w:t>
            </w:r>
          </w:p>
        </w:tc>
        <w:tc>
          <w:tcPr>
            <w:tcW w:w="398" w:type="pct"/>
            <w:vMerge w:val="restart"/>
            <w:shd w:val="clear" w:color="auto" w:fill="FFFFFF"/>
            <w:hideMark/>
          </w:tcPr>
          <w:p w14:paraId="18B6BCD1"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35766CC0" w14:textId="77777777" w:rsidR="005409A9" w:rsidRPr="00E63CFF" w:rsidRDefault="005409A9" w:rsidP="005409A9">
            <w:pPr>
              <w:pStyle w:val="TAC"/>
              <w:snapToGrid w:val="0"/>
            </w:pPr>
            <w:r w:rsidRPr="00E63CFF">
              <w:t>-</w:t>
            </w:r>
          </w:p>
        </w:tc>
      </w:tr>
      <w:tr w:rsidR="005409A9" w:rsidRPr="00E63CFF" w14:paraId="646B4226" w14:textId="77777777" w:rsidTr="005409A9">
        <w:trPr>
          <w:cantSplit/>
          <w:trHeight w:val="230"/>
        </w:trPr>
        <w:tc>
          <w:tcPr>
            <w:tcW w:w="318" w:type="pct"/>
            <w:vMerge/>
            <w:shd w:val="clear" w:color="auto" w:fill="FFFFFF"/>
            <w:hideMark/>
          </w:tcPr>
          <w:p w14:paraId="23117BD7" w14:textId="77777777" w:rsidR="005409A9" w:rsidRPr="00E63CFF" w:rsidRDefault="005409A9" w:rsidP="005409A9">
            <w:pPr>
              <w:pStyle w:val="TAC"/>
              <w:snapToGrid w:val="0"/>
            </w:pPr>
          </w:p>
        </w:tc>
        <w:tc>
          <w:tcPr>
            <w:tcW w:w="1653" w:type="pct"/>
            <w:vMerge/>
            <w:shd w:val="clear" w:color="auto" w:fill="FFFFFF"/>
            <w:hideMark/>
          </w:tcPr>
          <w:p w14:paraId="70C8A49E" w14:textId="77777777" w:rsidR="005409A9" w:rsidRPr="00E63CFF" w:rsidRDefault="005409A9" w:rsidP="005409A9">
            <w:pPr>
              <w:pStyle w:val="TAL"/>
              <w:snapToGrid w:val="0"/>
            </w:pPr>
          </w:p>
        </w:tc>
        <w:tc>
          <w:tcPr>
            <w:tcW w:w="426" w:type="pct"/>
            <w:vMerge/>
            <w:shd w:val="clear" w:color="auto" w:fill="FFFFFF"/>
            <w:hideMark/>
          </w:tcPr>
          <w:p w14:paraId="5C604678" w14:textId="77777777" w:rsidR="005409A9" w:rsidRPr="00E63CFF" w:rsidRDefault="005409A9" w:rsidP="005409A9">
            <w:pPr>
              <w:pStyle w:val="TAC"/>
              <w:snapToGrid w:val="0"/>
            </w:pPr>
          </w:p>
        </w:tc>
        <w:tc>
          <w:tcPr>
            <w:tcW w:w="1638" w:type="pct"/>
            <w:vMerge/>
            <w:shd w:val="clear" w:color="auto" w:fill="FFFFFF"/>
            <w:hideMark/>
          </w:tcPr>
          <w:p w14:paraId="747C5A35" w14:textId="77777777" w:rsidR="005409A9" w:rsidRPr="00E63CFF" w:rsidRDefault="005409A9" w:rsidP="005409A9">
            <w:pPr>
              <w:pStyle w:val="TAL"/>
              <w:snapToGrid w:val="0"/>
            </w:pPr>
          </w:p>
        </w:tc>
        <w:tc>
          <w:tcPr>
            <w:tcW w:w="398" w:type="pct"/>
            <w:vMerge/>
            <w:shd w:val="clear" w:color="auto" w:fill="FFFFFF"/>
            <w:hideMark/>
          </w:tcPr>
          <w:p w14:paraId="619DA3AE" w14:textId="77777777" w:rsidR="005409A9" w:rsidRPr="00E63CFF" w:rsidRDefault="005409A9" w:rsidP="005409A9">
            <w:pPr>
              <w:pStyle w:val="TAC"/>
              <w:snapToGrid w:val="0"/>
            </w:pPr>
          </w:p>
        </w:tc>
        <w:tc>
          <w:tcPr>
            <w:tcW w:w="567" w:type="pct"/>
            <w:vMerge/>
            <w:shd w:val="clear" w:color="auto" w:fill="FFFFFF"/>
            <w:hideMark/>
          </w:tcPr>
          <w:p w14:paraId="779D30EF" w14:textId="77777777" w:rsidR="005409A9" w:rsidRPr="00E63CFF" w:rsidRDefault="005409A9" w:rsidP="005409A9">
            <w:pPr>
              <w:pStyle w:val="TAC"/>
              <w:snapToGrid w:val="0"/>
            </w:pPr>
          </w:p>
        </w:tc>
      </w:tr>
      <w:tr w:rsidR="005409A9" w:rsidRPr="00E63CFF" w14:paraId="22EC3C21" w14:textId="77777777" w:rsidTr="005409A9">
        <w:trPr>
          <w:cantSplit/>
          <w:trHeight w:val="230"/>
        </w:trPr>
        <w:tc>
          <w:tcPr>
            <w:tcW w:w="318" w:type="pct"/>
            <w:vMerge w:val="restart"/>
            <w:shd w:val="clear" w:color="auto" w:fill="FFFFFF"/>
            <w:hideMark/>
          </w:tcPr>
          <w:p w14:paraId="01D5996E" w14:textId="77777777" w:rsidR="005409A9" w:rsidRPr="00E63CFF" w:rsidRDefault="005409A9" w:rsidP="005409A9">
            <w:pPr>
              <w:pStyle w:val="TAC"/>
              <w:snapToGrid w:val="0"/>
            </w:pPr>
            <w:r w:rsidRPr="00E63CFF">
              <w:t>5</w:t>
            </w:r>
          </w:p>
        </w:tc>
        <w:tc>
          <w:tcPr>
            <w:tcW w:w="1653" w:type="pct"/>
            <w:vMerge w:val="restart"/>
            <w:shd w:val="clear" w:color="auto" w:fill="FFFFFF"/>
            <w:hideMark/>
          </w:tcPr>
          <w:p w14:paraId="7A6BBA78" w14:textId="77777777" w:rsidR="005409A9" w:rsidRPr="00E63CFF" w:rsidRDefault="005409A9" w:rsidP="005409A9">
            <w:pPr>
              <w:pStyle w:val="TAL"/>
              <w:snapToGrid w:val="0"/>
            </w:pPr>
            <w:r w:rsidRPr="00E63CFF">
              <w:t>The SS transmits AMD PDU#5 containing the first segment (45 bytes) of RLC SDU#1 (SI field =01).</w:t>
            </w:r>
          </w:p>
        </w:tc>
        <w:tc>
          <w:tcPr>
            <w:tcW w:w="426" w:type="pct"/>
            <w:vMerge w:val="restart"/>
            <w:shd w:val="clear" w:color="auto" w:fill="FFFFFF"/>
            <w:hideMark/>
          </w:tcPr>
          <w:p w14:paraId="11DD7F91" w14:textId="77777777" w:rsidR="005409A9" w:rsidRPr="00E63CFF" w:rsidRDefault="005409A9" w:rsidP="005409A9">
            <w:pPr>
              <w:pStyle w:val="TAC"/>
              <w:snapToGrid w:val="0"/>
            </w:pPr>
            <w:r w:rsidRPr="00E63CFF">
              <w:t>&lt;--</w:t>
            </w:r>
          </w:p>
        </w:tc>
        <w:tc>
          <w:tcPr>
            <w:tcW w:w="1638" w:type="pct"/>
            <w:vMerge w:val="restart"/>
            <w:shd w:val="clear" w:color="auto" w:fill="FFFFFF"/>
            <w:hideMark/>
          </w:tcPr>
          <w:p w14:paraId="79738C5A" w14:textId="77777777" w:rsidR="005409A9" w:rsidRPr="00E63CFF" w:rsidRDefault="005409A9" w:rsidP="005409A9">
            <w:pPr>
              <w:pStyle w:val="TAL"/>
              <w:snapToGrid w:val="0"/>
            </w:pPr>
            <w:r w:rsidRPr="00E63CFF">
              <w:t>AMD PDU#5 (SN=0)</w:t>
            </w:r>
            <w:r w:rsidRPr="00E63CFF">
              <w:br/>
              <w:t>segment 1</w:t>
            </w:r>
          </w:p>
        </w:tc>
        <w:tc>
          <w:tcPr>
            <w:tcW w:w="398" w:type="pct"/>
            <w:vMerge w:val="restart"/>
            <w:shd w:val="clear" w:color="auto" w:fill="FFFFFF"/>
            <w:hideMark/>
          </w:tcPr>
          <w:p w14:paraId="60DC5F1D" w14:textId="77777777" w:rsidR="005409A9" w:rsidRPr="00E63CFF" w:rsidRDefault="005409A9" w:rsidP="005409A9">
            <w:pPr>
              <w:pStyle w:val="TAC"/>
              <w:snapToGrid w:val="0"/>
            </w:pPr>
            <w:r w:rsidRPr="00E63CFF">
              <w:t>-</w:t>
            </w:r>
          </w:p>
        </w:tc>
        <w:tc>
          <w:tcPr>
            <w:tcW w:w="567" w:type="pct"/>
            <w:vMerge w:val="restart"/>
            <w:shd w:val="clear" w:color="auto" w:fill="FFFFFF"/>
            <w:hideMark/>
          </w:tcPr>
          <w:p w14:paraId="0139D6A6" w14:textId="77777777" w:rsidR="005409A9" w:rsidRPr="00E63CFF" w:rsidRDefault="005409A9" w:rsidP="005409A9">
            <w:pPr>
              <w:pStyle w:val="TAC"/>
              <w:snapToGrid w:val="0"/>
            </w:pPr>
            <w:r w:rsidRPr="00E63CFF">
              <w:t>-</w:t>
            </w:r>
          </w:p>
        </w:tc>
      </w:tr>
      <w:tr w:rsidR="005409A9" w:rsidRPr="00E63CFF" w14:paraId="39DE167D" w14:textId="77777777" w:rsidTr="005409A9">
        <w:trPr>
          <w:cantSplit/>
          <w:trHeight w:val="230"/>
        </w:trPr>
        <w:tc>
          <w:tcPr>
            <w:tcW w:w="318" w:type="pct"/>
            <w:vMerge/>
            <w:shd w:val="clear" w:color="auto" w:fill="FFFFFF"/>
            <w:hideMark/>
          </w:tcPr>
          <w:p w14:paraId="5BCB7CB4" w14:textId="77777777" w:rsidR="005409A9" w:rsidRPr="00E63CFF" w:rsidRDefault="005409A9" w:rsidP="005409A9">
            <w:pPr>
              <w:pStyle w:val="TAC"/>
              <w:snapToGrid w:val="0"/>
            </w:pPr>
          </w:p>
        </w:tc>
        <w:tc>
          <w:tcPr>
            <w:tcW w:w="1653" w:type="pct"/>
            <w:vMerge/>
            <w:shd w:val="clear" w:color="auto" w:fill="FFFFFF"/>
            <w:hideMark/>
          </w:tcPr>
          <w:p w14:paraId="287BEC02" w14:textId="77777777" w:rsidR="005409A9" w:rsidRPr="00E63CFF" w:rsidRDefault="005409A9" w:rsidP="005409A9">
            <w:pPr>
              <w:pStyle w:val="TAL"/>
              <w:snapToGrid w:val="0"/>
            </w:pPr>
          </w:p>
        </w:tc>
        <w:tc>
          <w:tcPr>
            <w:tcW w:w="426" w:type="pct"/>
            <w:vMerge/>
            <w:shd w:val="clear" w:color="auto" w:fill="FFFFFF"/>
            <w:hideMark/>
          </w:tcPr>
          <w:p w14:paraId="3519C605" w14:textId="77777777" w:rsidR="005409A9" w:rsidRPr="00E63CFF" w:rsidRDefault="005409A9" w:rsidP="005409A9">
            <w:pPr>
              <w:pStyle w:val="TAC"/>
              <w:snapToGrid w:val="0"/>
            </w:pPr>
          </w:p>
        </w:tc>
        <w:tc>
          <w:tcPr>
            <w:tcW w:w="1638" w:type="pct"/>
            <w:vMerge/>
            <w:shd w:val="clear" w:color="auto" w:fill="FFFFFF"/>
            <w:hideMark/>
          </w:tcPr>
          <w:p w14:paraId="38CE779F" w14:textId="77777777" w:rsidR="005409A9" w:rsidRPr="00E63CFF" w:rsidRDefault="005409A9" w:rsidP="005409A9">
            <w:pPr>
              <w:pStyle w:val="TAC"/>
              <w:snapToGrid w:val="0"/>
              <w:jc w:val="left"/>
            </w:pPr>
          </w:p>
        </w:tc>
        <w:tc>
          <w:tcPr>
            <w:tcW w:w="398" w:type="pct"/>
            <w:vMerge/>
            <w:shd w:val="clear" w:color="auto" w:fill="FFFFFF"/>
            <w:hideMark/>
          </w:tcPr>
          <w:p w14:paraId="63CFE561" w14:textId="77777777" w:rsidR="005409A9" w:rsidRPr="00E63CFF" w:rsidRDefault="005409A9" w:rsidP="005409A9">
            <w:pPr>
              <w:pStyle w:val="TAC"/>
              <w:snapToGrid w:val="0"/>
            </w:pPr>
          </w:p>
        </w:tc>
        <w:tc>
          <w:tcPr>
            <w:tcW w:w="567" w:type="pct"/>
            <w:vMerge/>
            <w:shd w:val="clear" w:color="auto" w:fill="FFFFFF"/>
            <w:hideMark/>
          </w:tcPr>
          <w:p w14:paraId="399F932E" w14:textId="77777777" w:rsidR="005409A9" w:rsidRPr="00E63CFF" w:rsidRDefault="005409A9" w:rsidP="005409A9">
            <w:pPr>
              <w:pStyle w:val="TAC"/>
              <w:snapToGrid w:val="0"/>
            </w:pPr>
          </w:p>
        </w:tc>
      </w:tr>
      <w:tr w:rsidR="005409A9" w:rsidRPr="00E63CFF" w14:paraId="0483B987" w14:textId="77777777" w:rsidTr="005409A9">
        <w:trPr>
          <w:cantSplit/>
        </w:trPr>
        <w:tc>
          <w:tcPr>
            <w:tcW w:w="318" w:type="pct"/>
            <w:shd w:val="clear" w:color="auto" w:fill="FFFFFF"/>
            <w:hideMark/>
          </w:tcPr>
          <w:p w14:paraId="18119DE4" w14:textId="77777777" w:rsidR="005409A9" w:rsidRPr="00E63CFF" w:rsidRDefault="005409A9" w:rsidP="005409A9">
            <w:pPr>
              <w:pStyle w:val="TAC"/>
              <w:snapToGrid w:val="0"/>
            </w:pPr>
            <w:r w:rsidRPr="00E63CFF">
              <w:t>6</w:t>
            </w:r>
          </w:p>
        </w:tc>
        <w:tc>
          <w:tcPr>
            <w:tcW w:w="1653" w:type="pct"/>
            <w:shd w:val="clear" w:color="auto" w:fill="FFFFFF"/>
            <w:hideMark/>
          </w:tcPr>
          <w:p w14:paraId="76E2FD8E" w14:textId="77777777" w:rsidR="005409A9" w:rsidRPr="00E63CFF" w:rsidRDefault="005409A9" w:rsidP="005409A9">
            <w:pPr>
              <w:pStyle w:val="TAL"/>
              <w:snapToGrid w:val="0"/>
            </w:pPr>
            <w:r w:rsidRPr="00E63CFF">
              <w:t>The SS waits for 20 ms then SS transmits 2 uplink grants with a time spacing of 20 ms. (Note 1)</w:t>
            </w:r>
          </w:p>
        </w:tc>
        <w:tc>
          <w:tcPr>
            <w:tcW w:w="426" w:type="pct"/>
            <w:shd w:val="clear" w:color="auto" w:fill="FFFFFF"/>
            <w:hideMark/>
          </w:tcPr>
          <w:p w14:paraId="7D262698" w14:textId="77777777" w:rsidR="005409A9" w:rsidRPr="00E63CFF" w:rsidRDefault="005409A9" w:rsidP="005409A9">
            <w:pPr>
              <w:pStyle w:val="TAC"/>
              <w:snapToGrid w:val="0"/>
            </w:pPr>
            <w:r w:rsidRPr="00E63CFF">
              <w:t>&lt;--</w:t>
            </w:r>
          </w:p>
        </w:tc>
        <w:tc>
          <w:tcPr>
            <w:tcW w:w="1638" w:type="pct"/>
            <w:shd w:val="clear" w:color="auto" w:fill="FFFFFF"/>
            <w:hideMark/>
          </w:tcPr>
          <w:p w14:paraId="3BA398B8" w14:textId="77777777" w:rsidR="005409A9" w:rsidRPr="00E63CFF" w:rsidRDefault="005409A9" w:rsidP="005409A9">
            <w:pPr>
              <w:pStyle w:val="TAL"/>
              <w:snapToGrid w:val="0"/>
            </w:pPr>
            <w:r w:rsidRPr="00E63CFF">
              <w:t>UL Grants</w:t>
            </w:r>
          </w:p>
        </w:tc>
        <w:tc>
          <w:tcPr>
            <w:tcW w:w="398" w:type="pct"/>
            <w:shd w:val="clear" w:color="auto" w:fill="FFFFFF"/>
            <w:hideMark/>
          </w:tcPr>
          <w:p w14:paraId="0E269C4B" w14:textId="77777777" w:rsidR="005409A9" w:rsidRPr="00E63CFF" w:rsidRDefault="005409A9" w:rsidP="005409A9">
            <w:pPr>
              <w:pStyle w:val="TAC"/>
              <w:snapToGrid w:val="0"/>
            </w:pPr>
            <w:r w:rsidRPr="00E63CFF">
              <w:t>-</w:t>
            </w:r>
          </w:p>
        </w:tc>
        <w:tc>
          <w:tcPr>
            <w:tcW w:w="567" w:type="pct"/>
            <w:shd w:val="clear" w:color="auto" w:fill="FFFFFF"/>
            <w:hideMark/>
          </w:tcPr>
          <w:p w14:paraId="7A46ADBA" w14:textId="77777777" w:rsidR="005409A9" w:rsidRPr="00E63CFF" w:rsidRDefault="005409A9" w:rsidP="005409A9">
            <w:pPr>
              <w:pStyle w:val="TAC"/>
              <w:snapToGrid w:val="0"/>
            </w:pPr>
            <w:r w:rsidRPr="00E63CFF">
              <w:t>-</w:t>
            </w:r>
          </w:p>
        </w:tc>
      </w:tr>
      <w:tr w:rsidR="005409A9" w:rsidRPr="00E63CFF" w14:paraId="3E01C4F7" w14:textId="77777777" w:rsidTr="005409A9">
        <w:trPr>
          <w:cantSplit/>
        </w:trPr>
        <w:tc>
          <w:tcPr>
            <w:tcW w:w="318" w:type="pct"/>
            <w:shd w:val="clear" w:color="auto" w:fill="FFFFFF"/>
          </w:tcPr>
          <w:p w14:paraId="4C711462" w14:textId="77777777" w:rsidR="005409A9" w:rsidRPr="00E63CFF" w:rsidRDefault="005409A9" w:rsidP="005409A9">
            <w:pPr>
              <w:pStyle w:val="TAC"/>
              <w:snapToGrid w:val="0"/>
            </w:pPr>
            <w:r w:rsidRPr="00E63CFF">
              <w:t>7</w:t>
            </w:r>
          </w:p>
        </w:tc>
        <w:tc>
          <w:tcPr>
            <w:tcW w:w="1653" w:type="pct"/>
            <w:shd w:val="clear" w:color="auto" w:fill="FFFFFF"/>
          </w:tcPr>
          <w:p w14:paraId="2927D11D" w14:textId="77777777" w:rsidR="005409A9" w:rsidRPr="00E63CFF" w:rsidRDefault="005409A9" w:rsidP="005409A9">
            <w:pPr>
              <w:pStyle w:val="TAL"/>
              <w:snapToGrid w:val="0"/>
            </w:pPr>
            <w:r w:rsidRPr="00E63CFF">
              <w:t>Check: Does the UE transmit an AMD PDU containing RLC SDU#1 in its data field?</w:t>
            </w:r>
          </w:p>
        </w:tc>
        <w:tc>
          <w:tcPr>
            <w:tcW w:w="426" w:type="pct"/>
            <w:shd w:val="clear" w:color="auto" w:fill="FFFFFF"/>
          </w:tcPr>
          <w:p w14:paraId="778E1362" w14:textId="77777777" w:rsidR="005409A9" w:rsidRPr="00E63CFF" w:rsidRDefault="005409A9" w:rsidP="005409A9">
            <w:pPr>
              <w:pStyle w:val="TAC"/>
              <w:snapToGrid w:val="0"/>
            </w:pPr>
            <w:r w:rsidRPr="00E63CFF">
              <w:t>--&gt;</w:t>
            </w:r>
          </w:p>
        </w:tc>
        <w:tc>
          <w:tcPr>
            <w:tcW w:w="1638" w:type="pct"/>
            <w:shd w:val="clear" w:color="auto" w:fill="FFFFFF"/>
          </w:tcPr>
          <w:p w14:paraId="208A8C3E" w14:textId="77777777" w:rsidR="005409A9" w:rsidRPr="00E63CFF" w:rsidRDefault="005409A9" w:rsidP="005409A9">
            <w:pPr>
              <w:pStyle w:val="TAL"/>
              <w:snapToGrid w:val="0"/>
            </w:pPr>
            <w:r w:rsidRPr="00E63CFF">
              <w:t>AMD PDU (RLC SDU#1)</w:t>
            </w:r>
          </w:p>
        </w:tc>
        <w:tc>
          <w:tcPr>
            <w:tcW w:w="398" w:type="pct"/>
            <w:shd w:val="clear" w:color="auto" w:fill="FFFFFF"/>
          </w:tcPr>
          <w:p w14:paraId="7E32E0E4" w14:textId="77777777" w:rsidR="005409A9" w:rsidRPr="00E63CFF" w:rsidRDefault="005409A9" w:rsidP="005409A9">
            <w:pPr>
              <w:pStyle w:val="TAC"/>
              <w:snapToGrid w:val="0"/>
            </w:pPr>
            <w:r w:rsidRPr="00E63CFF">
              <w:t>1,3</w:t>
            </w:r>
          </w:p>
        </w:tc>
        <w:tc>
          <w:tcPr>
            <w:tcW w:w="567" w:type="pct"/>
            <w:shd w:val="clear" w:color="auto" w:fill="FFFFFF"/>
          </w:tcPr>
          <w:p w14:paraId="00EA77C7" w14:textId="77777777" w:rsidR="005409A9" w:rsidRPr="00E63CFF" w:rsidRDefault="005409A9" w:rsidP="005409A9">
            <w:pPr>
              <w:pStyle w:val="TAC"/>
              <w:snapToGrid w:val="0"/>
            </w:pPr>
            <w:r w:rsidRPr="00E63CFF">
              <w:t>P</w:t>
            </w:r>
          </w:p>
        </w:tc>
      </w:tr>
      <w:tr w:rsidR="005409A9" w:rsidRPr="00E63CFF" w14:paraId="1A9D98F3" w14:textId="77777777" w:rsidTr="005409A9">
        <w:trPr>
          <w:cantSplit/>
        </w:trPr>
        <w:tc>
          <w:tcPr>
            <w:tcW w:w="318" w:type="pct"/>
            <w:shd w:val="clear" w:color="auto" w:fill="FFFFFF"/>
          </w:tcPr>
          <w:p w14:paraId="64EE0FFF" w14:textId="77777777" w:rsidR="005409A9" w:rsidRPr="00E63CFF" w:rsidRDefault="005409A9" w:rsidP="005409A9">
            <w:pPr>
              <w:pStyle w:val="TAC"/>
              <w:snapToGrid w:val="0"/>
            </w:pPr>
            <w:r w:rsidRPr="00E63CFF">
              <w:t>8</w:t>
            </w:r>
          </w:p>
        </w:tc>
        <w:tc>
          <w:tcPr>
            <w:tcW w:w="1653" w:type="pct"/>
            <w:shd w:val="clear" w:color="auto" w:fill="FFFFFF"/>
          </w:tcPr>
          <w:p w14:paraId="1BE88DE5" w14:textId="77777777" w:rsidR="005409A9" w:rsidRPr="00E63CFF" w:rsidRDefault="005409A9" w:rsidP="005409A9">
            <w:pPr>
              <w:pStyle w:val="TAL"/>
              <w:snapToGrid w:val="0"/>
            </w:pPr>
            <w:r w:rsidRPr="00E63CFF">
              <w:t>Check: Does the UE transmit an AMD PDU containing RLC SDU#2 in its data field?</w:t>
            </w:r>
          </w:p>
        </w:tc>
        <w:tc>
          <w:tcPr>
            <w:tcW w:w="426" w:type="pct"/>
            <w:shd w:val="clear" w:color="auto" w:fill="FFFFFF"/>
          </w:tcPr>
          <w:p w14:paraId="43983F04" w14:textId="77777777" w:rsidR="005409A9" w:rsidRPr="00E63CFF" w:rsidRDefault="005409A9" w:rsidP="005409A9">
            <w:pPr>
              <w:pStyle w:val="TAC"/>
              <w:snapToGrid w:val="0"/>
            </w:pPr>
            <w:r w:rsidRPr="00E63CFF">
              <w:t>--&gt;</w:t>
            </w:r>
          </w:p>
        </w:tc>
        <w:tc>
          <w:tcPr>
            <w:tcW w:w="1638" w:type="pct"/>
            <w:shd w:val="clear" w:color="auto" w:fill="FFFFFF"/>
          </w:tcPr>
          <w:p w14:paraId="42B65877" w14:textId="77777777" w:rsidR="005409A9" w:rsidRPr="00E63CFF" w:rsidRDefault="005409A9" w:rsidP="005409A9">
            <w:pPr>
              <w:pStyle w:val="TAL"/>
              <w:snapToGrid w:val="0"/>
            </w:pPr>
            <w:r w:rsidRPr="00E63CFF">
              <w:t>AMD PDU (RLC SDU#2)</w:t>
            </w:r>
            <w:r w:rsidRPr="00E63CFF" w:rsidDel="006B313A">
              <w:t xml:space="preserve"> </w:t>
            </w:r>
          </w:p>
        </w:tc>
        <w:tc>
          <w:tcPr>
            <w:tcW w:w="398" w:type="pct"/>
            <w:shd w:val="clear" w:color="auto" w:fill="FFFFFF"/>
          </w:tcPr>
          <w:p w14:paraId="686CA92A" w14:textId="77777777" w:rsidR="005409A9" w:rsidRPr="00E63CFF" w:rsidRDefault="005409A9" w:rsidP="005409A9">
            <w:pPr>
              <w:pStyle w:val="TAC"/>
              <w:snapToGrid w:val="0"/>
            </w:pPr>
            <w:r w:rsidRPr="00E63CFF">
              <w:t>1,3</w:t>
            </w:r>
          </w:p>
        </w:tc>
        <w:tc>
          <w:tcPr>
            <w:tcW w:w="567" w:type="pct"/>
            <w:shd w:val="clear" w:color="auto" w:fill="FFFFFF"/>
          </w:tcPr>
          <w:p w14:paraId="2BA2AB97" w14:textId="77777777" w:rsidR="005409A9" w:rsidRPr="00E63CFF" w:rsidRDefault="005409A9" w:rsidP="005409A9">
            <w:pPr>
              <w:pStyle w:val="TAC"/>
              <w:snapToGrid w:val="0"/>
            </w:pPr>
            <w:r w:rsidRPr="00E63CFF">
              <w:t>P</w:t>
            </w:r>
          </w:p>
        </w:tc>
      </w:tr>
      <w:tr w:rsidR="005409A9" w:rsidRPr="00E63CFF" w14:paraId="1E47962F" w14:textId="77777777" w:rsidTr="005409A9">
        <w:trPr>
          <w:cantSplit/>
        </w:trPr>
        <w:tc>
          <w:tcPr>
            <w:tcW w:w="318" w:type="pct"/>
            <w:shd w:val="clear" w:color="auto" w:fill="FFFFFF"/>
          </w:tcPr>
          <w:p w14:paraId="2B0154A1" w14:textId="77777777" w:rsidR="005409A9" w:rsidRPr="00E63CFF" w:rsidRDefault="005409A9" w:rsidP="005409A9">
            <w:pPr>
              <w:pStyle w:val="TAC"/>
              <w:snapToGrid w:val="0"/>
            </w:pPr>
            <w:r w:rsidRPr="00E63CFF">
              <w:t>9</w:t>
            </w:r>
          </w:p>
        </w:tc>
        <w:tc>
          <w:tcPr>
            <w:tcW w:w="1653" w:type="pct"/>
            <w:shd w:val="clear" w:color="auto" w:fill="FFFFFF"/>
          </w:tcPr>
          <w:p w14:paraId="6D1880B9" w14:textId="77777777" w:rsidR="005409A9" w:rsidRPr="00E63CFF" w:rsidRDefault="005409A9" w:rsidP="005409A9">
            <w:pPr>
              <w:pStyle w:val="TAL"/>
              <w:snapToGrid w:val="0"/>
            </w:pPr>
            <w:r w:rsidRPr="00E63CFF">
              <w:t>Void</w:t>
            </w:r>
          </w:p>
        </w:tc>
        <w:tc>
          <w:tcPr>
            <w:tcW w:w="426" w:type="pct"/>
            <w:shd w:val="clear" w:color="auto" w:fill="FFFFFF"/>
          </w:tcPr>
          <w:p w14:paraId="600F2A0C" w14:textId="77777777" w:rsidR="005409A9" w:rsidRPr="00E63CFF" w:rsidRDefault="005409A9" w:rsidP="005409A9">
            <w:pPr>
              <w:pStyle w:val="TAC"/>
              <w:snapToGrid w:val="0"/>
            </w:pPr>
          </w:p>
        </w:tc>
        <w:tc>
          <w:tcPr>
            <w:tcW w:w="1638" w:type="pct"/>
            <w:shd w:val="clear" w:color="auto" w:fill="FFFFFF"/>
          </w:tcPr>
          <w:p w14:paraId="40CCFD7A" w14:textId="77777777" w:rsidR="005409A9" w:rsidRPr="00E63CFF" w:rsidRDefault="005409A9" w:rsidP="005409A9">
            <w:pPr>
              <w:pStyle w:val="TAL"/>
              <w:snapToGrid w:val="0"/>
            </w:pPr>
          </w:p>
        </w:tc>
        <w:tc>
          <w:tcPr>
            <w:tcW w:w="398" w:type="pct"/>
            <w:shd w:val="clear" w:color="auto" w:fill="FFFFFF"/>
          </w:tcPr>
          <w:p w14:paraId="13251979" w14:textId="77777777" w:rsidR="005409A9" w:rsidRPr="00E63CFF" w:rsidRDefault="005409A9" w:rsidP="005409A9">
            <w:pPr>
              <w:pStyle w:val="TAC"/>
              <w:snapToGrid w:val="0"/>
            </w:pPr>
          </w:p>
        </w:tc>
        <w:tc>
          <w:tcPr>
            <w:tcW w:w="567" w:type="pct"/>
            <w:shd w:val="clear" w:color="auto" w:fill="FFFFFF"/>
          </w:tcPr>
          <w:p w14:paraId="114EFCDE" w14:textId="77777777" w:rsidR="005409A9" w:rsidRPr="00E63CFF" w:rsidRDefault="005409A9" w:rsidP="005409A9">
            <w:pPr>
              <w:pStyle w:val="TAC"/>
              <w:snapToGrid w:val="0"/>
            </w:pPr>
          </w:p>
        </w:tc>
      </w:tr>
      <w:tr w:rsidR="005409A9" w:rsidRPr="00E63CFF" w14:paraId="44A1FEB4" w14:textId="77777777" w:rsidTr="005409A9">
        <w:trPr>
          <w:cantSplit/>
        </w:trPr>
        <w:tc>
          <w:tcPr>
            <w:tcW w:w="318" w:type="pct"/>
            <w:shd w:val="clear" w:color="auto" w:fill="FFFFFF"/>
          </w:tcPr>
          <w:p w14:paraId="3B595221" w14:textId="77777777" w:rsidR="005409A9" w:rsidRPr="00E63CFF" w:rsidRDefault="005409A9" w:rsidP="005409A9">
            <w:pPr>
              <w:pStyle w:val="TAC"/>
              <w:snapToGrid w:val="0"/>
            </w:pPr>
            <w:r w:rsidRPr="00E63CFF">
              <w:t>9A</w:t>
            </w:r>
          </w:p>
        </w:tc>
        <w:tc>
          <w:tcPr>
            <w:tcW w:w="1653" w:type="pct"/>
            <w:shd w:val="clear" w:color="auto" w:fill="FFFFFF"/>
          </w:tcPr>
          <w:p w14:paraId="6CB099A5" w14:textId="77777777" w:rsidR="005409A9" w:rsidRPr="00E63CFF" w:rsidRDefault="005409A9" w:rsidP="005409A9">
            <w:pPr>
              <w:pStyle w:val="TAL"/>
              <w:snapToGrid w:val="0"/>
            </w:pPr>
            <w:r w:rsidRPr="00E63CFF">
              <w:t>110 ms after step 5 the SS starts the UL default grant transmission.</w:t>
            </w:r>
          </w:p>
        </w:tc>
        <w:tc>
          <w:tcPr>
            <w:tcW w:w="426" w:type="pct"/>
            <w:shd w:val="clear" w:color="auto" w:fill="FFFFFF"/>
          </w:tcPr>
          <w:p w14:paraId="4E035117" w14:textId="77777777" w:rsidR="005409A9" w:rsidRPr="00E63CFF" w:rsidRDefault="005409A9" w:rsidP="005409A9">
            <w:pPr>
              <w:pStyle w:val="TAC"/>
              <w:snapToGrid w:val="0"/>
            </w:pPr>
            <w:r w:rsidRPr="00E63CFF">
              <w:t>&lt;--</w:t>
            </w:r>
          </w:p>
        </w:tc>
        <w:tc>
          <w:tcPr>
            <w:tcW w:w="1638" w:type="pct"/>
            <w:shd w:val="clear" w:color="auto" w:fill="FFFFFF"/>
          </w:tcPr>
          <w:p w14:paraId="704ACCD3" w14:textId="77777777" w:rsidR="005409A9" w:rsidRPr="00E63CFF" w:rsidRDefault="005409A9" w:rsidP="005409A9">
            <w:pPr>
              <w:pStyle w:val="TAL"/>
              <w:snapToGrid w:val="0"/>
            </w:pPr>
            <w:r w:rsidRPr="00E63CFF">
              <w:t>UL Grant</w:t>
            </w:r>
          </w:p>
        </w:tc>
        <w:tc>
          <w:tcPr>
            <w:tcW w:w="398" w:type="pct"/>
            <w:shd w:val="clear" w:color="auto" w:fill="FFFFFF"/>
          </w:tcPr>
          <w:p w14:paraId="00A0A2F5" w14:textId="77777777" w:rsidR="005409A9" w:rsidRPr="00E63CFF" w:rsidRDefault="005409A9" w:rsidP="005409A9">
            <w:pPr>
              <w:pStyle w:val="TAC"/>
              <w:snapToGrid w:val="0"/>
            </w:pPr>
            <w:r w:rsidRPr="00E63CFF">
              <w:t>-</w:t>
            </w:r>
          </w:p>
        </w:tc>
        <w:tc>
          <w:tcPr>
            <w:tcW w:w="567" w:type="pct"/>
            <w:shd w:val="clear" w:color="auto" w:fill="FFFFFF"/>
          </w:tcPr>
          <w:p w14:paraId="2D983E7D" w14:textId="77777777" w:rsidR="005409A9" w:rsidRPr="00E63CFF" w:rsidRDefault="005409A9" w:rsidP="005409A9">
            <w:pPr>
              <w:pStyle w:val="TAC"/>
              <w:snapToGrid w:val="0"/>
            </w:pPr>
            <w:r w:rsidRPr="00E63CFF">
              <w:t>-</w:t>
            </w:r>
          </w:p>
        </w:tc>
      </w:tr>
      <w:tr w:rsidR="005409A9" w:rsidRPr="00E63CFF" w14:paraId="4A4980EC" w14:textId="77777777" w:rsidTr="005409A9">
        <w:trPr>
          <w:cantSplit/>
        </w:trPr>
        <w:tc>
          <w:tcPr>
            <w:tcW w:w="318" w:type="pct"/>
            <w:shd w:val="clear" w:color="auto" w:fill="FFFFFF"/>
          </w:tcPr>
          <w:p w14:paraId="15B514B3" w14:textId="77777777" w:rsidR="005409A9" w:rsidRPr="00E63CFF" w:rsidRDefault="005409A9" w:rsidP="005409A9">
            <w:pPr>
              <w:pStyle w:val="TAC"/>
              <w:snapToGrid w:val="0"/>
            </w:pPr>
            <w:r w:rsidRPr="00E63CFF">
              <w:t>10</w:t>
            </w:r>
          </w:p>
        </w:tc>
        <w:tc>
          <w:tcPr>
            <w:tcW w:w="1653" w:type="pct"/>
            <w:shd w:val="clear" w:color="auto" w:fill="FFFFFF"/>
          </w:tcPr>
          <w:p w14:paraId="5EE7D5F7" w14:textId="77777777" w:rsidR="005409A9" w:rsidRPr="00E63CFF" w:rsidRDefault="005409A9" w:rsidP="005409A9">
            <w:pPr>
              <w:pStyle w:val="TAL"/>
              <w:snapToGrid w:val="0"/>
            </w:pPr>
            <w:r w:rsidRPr="00E63CFF">
              <w:t>Wait for t-reassembly of UE side to expire.</w:t>
            </w:r>
          </w:p>
          <w:p w14:paraId="7F0854BF"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NACK_SN=2 and ACK_SN=4 to correctly to inform SS of missing RLC SDU#3?</w:t>
            </w:r>
          </w:p>
        </w:tc>
        <w:tc>
          <w:tcPr>
            <w:tcW w:w="426" w:type="pct"/>
            <w:shd w:val="clear" w:color="auto" w:fill="FFFFFF"/>
          </w:tcPr>
          <w:p w14:paraId="7DA8126D" w14:textId="77777777" w:rsidR="005409A9" w:rsidRPr="00E63CFF" w:rsidRDefault="005409A9" w:rsidP="005409A9">
            <w:pPr>
              <w:pStyle w:val="TAC"/>
              <w:snapToGrid w:val="0"/>
            </w:pPr>
            <w:r w:rsidRPr="00E63CFF">
              <w:t>--&gt;</w:t>
            </w:r>
          </w:p>
        </w:tc>
        <w:tc>
          <w:tcPr>
            <w:tcW w:w="1638" w:type="pct"/>
            <w:shd w:val="clear" w:color="auto" w:fill="FFFFFF"/>
          </w:tcPr>
          <w:p w14:paraId="33D7E74B" w14:textId="77777777" w:rsidR="005409A9" w:rsidRPr="00E63CFF" w:rsidRDefault="005409A9" w:rsidP="005409A9">
            <w:pPr>
              <w:pStyle w:val="TAL"/>
              <w:snapToGrid w:val="0"/>
            </w:pPr>
            <w:r w:rsidRPr="00E63CFF">
              <w:t>STATUS PDU (ACK_SN=4, NACK_SN=2)</w:t>
            </w:r>
          </w:p>
        </w:tc>
        <w:tc>
          <w:tcPr>
            <w:tcW w:w="398" w:type="pct"/>
            <w:shd w:val="clear" w:color="auto" w:fill="FFFFFF"/>
          </w:tcPr>
          <w:p w14:paraId="7CD10049" w14:textId="77777777" w:rsidR="005409A9" w:rsidRPr="00E63CFF" w:rsidRDefault="005409A9" w:rsidP="005409A9">
            <w:pPr>
              <w:pStyle w:val="TAC"/>
              <w:snapToGrid w:val="0"/>
            </w:pPr>
            <w:r w:rsidRPr="00E63CFF">
              <w:t>2,7</w:t>
            </w:r>
          </w:p>
        </w:tc>
        <w:tc>
          <w:tcPr>
            <w:tcW w:w="567" w:type="pct"/>
            <w:shd w:val="clear" w:color="auto" w:fill="FFFFFF"/>
          </w:tcPr>
          <w:p w14:paraId="7904DAC4" w14:textId="77777777" w:rsidR="005409A9" w:rsidRPr="00E63CFF" w:rsidRDefault="005409A9" w:rsidP="005409A9">
            <w:pPr>
              <w:pStyle w:val="TAC"/>
              <w:snapToGrid w:val="0"/>
            </w:pPr>
            <w:r w:rsidRPr="00E63CFF">
              <w:t>P</w:t>
            </w:r>
          </w:p>
        </w:tc>
      </w:tr>
      <w:tr w:rsidR="005409A9" w:rsidRPr="00E63CFF" w14:paraId="74104707" w14:textId="77777777" w:rsidTr="005409A9">
        <w:trPr>
          <w:cantSplit/>
        </w:trPr>
        <w:tc>
          <w:tcPr>
            <w:tcW w:w="318" w:type="pct"/>
            <w:shd w:val="clear" w:color="auto" w:fill="FFFFFF"/>
          </w:tcPr>
          <w:p w14:paraId="00E3B0FC" w14:textId="77777777" w:rsidR="005409A9" w:rsidRPr="00E63CFF" w:rsidRDefault="005409A9" w:rsidP="005409A9">
            <w:pPr>
              <w:pStyle w:val="TAC"/>
              <w:snapToGrid w:val="0"/>
            </w:pPr>
            <w:r w:rsidRPr="00E63CFF">
              <w:t>10A</w:t>
            </w:r>
          </w:p>
        </w:tc>
        <w:tc>
          <w:tcPr>
            <w:tcW w:w="1653" w:type="pct"/>
            <w:shd w:val="clear" w:color="auto" w:fill="FFFFFF"/>
          </w:tcPr>
          <w:p w14:paraId="3A095F75"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149FCFEB" w14:textId="77777777" w:rsidR="005409A9" w:rsidRPr="00E63CFF" w:rsidRDefault="005409A9" w:rsidP="005409A9">
            <w:pPr>
              <w:pStyle w:val="TAC"/>
              <w:snapToGrid w:val="0"/>
            </w:pPr>
            <w:r w:rsidRPr="00E63CFF">
              <w:t>-</w:t>
            </w:r>
          </w:p>
        </w:tc>
        <w:tc>
          <w:tcPr>
            <w:tcW w:w="1638" w:type="pct"/>
            <w:shd w:val="clear" w:color="auto" w:fill="FFFFFF"/>
          </w:tcPr>
          <w:p w14:paraId="51F82317" w14:textId="77777777" w:rsidR="005409A9" w:rsidRPr="00E63CFF" w:rsidRDefault="005409A9" w:rsidP="005409A9">
            <w:pPr>
              <w:pStyle w:val="TAL"/>
              <w:snapToGrid w:val="0"/>
            </w:pPr>
            <w:r w:rsidRPr="00E63CFF">
              <w:t>-</w:t>
            </w:r>
          </w:p>
        </w:tc>
        <w:tc>
          <w:tcPr>
            <w:tcW w:w="398" w:type="pct"/>
            <w:shd w:val="clear" w:color="auto" w:fill="FFFFFF"/>
          </w:tcPr>
          <w:p w14:paraId="37671674" w14:textId="77777777" w:rsidR="005409A9" w:rsidRPr="00E63CFF" w:rsidRDefault="005409A9" w:rsidP="005409A9">
            <w:pPr>
              <w:pStyle w:val="TAC"/>
              <w:snapToGrid w:val="0"/>
            </w:pPr>
            <w:r w:rsidRPr="00E63CFF">
              <w:t>-</w:t>
            </w:r>
          </w:p>
        </w:tc>
        <w:tc>
          <w:tcPr>
            <w:tcW w:w="567" w:type="pct"/>
            <w:shd w:val="clear" w:color="auto" w:fill="FFFFFF"/>
          </w:tcPr>
          <w:p w14:paraId="08D5259A" w14:textId="77777777" w:rsidR="005409A9" w:rsidRPr="00E63CFF" w:rsidRDefault="005409A9" w:rsidP="005409A9">
            <w:pPr>
              <w:pStyle w:val="TAC"/>
              <w:snapToGrid w:val="0"/>
            </w:pPr>
            <w:r w:rsidRPr="00E63CFF">
              <w:t>-</w:t>
            </w:r>
          </w:p>
        </w:tc>
      </w:tr>
      <w:tr w:rsidR="005409A9" w:rsidRPr="00E63CFF" w14:paraId="573D2B13" w14:textId="77777777" w:rsidTr="005409A9">
        <w:trPr>
          <w:cantSplit/>
        </w:trPr>
        <w:tc>
          <w:tcPr>
            <w:tcW w:w="318" w:type="pct"/>
            <w:shd w:val="clear" w:color="auto" w:fill="FFFFFF"/>
          </w:tcPr>
          <w:p w14:paraId="2F81DFB0" w14:textId="77777777" w:rsidR="005409A9" w:rsidRPr="00E63CFF" w:rsidRDefault="005409A9" w:rsidP="005409A9">
            <w:pPr>
              <w:pStyle w:val="TAC"/>
              <w:snapToGrid w:val="0"/>
            </w:pPr>
            <w:r w:rsidRPr="00E63CFF">
              <w:t>11</w:t>
            </w:r>
          </w:p>
        </w:tc>
        <w:tc>
          <w:tcPr>
            <w:tcW w:w="1653" w:type="pct"/>
            <w:shd w:val="clear" w:color="auto" w:fill="FFFFFF"/>
          </w:tcPr>
          <w:p w14:paraId="246F3E6D" w14:textId="77777777" w:rsidR="005409A9" w:rsidRPr="00E63CFF" w:rsidRDefault="005409A9" w:rsidP="005409A9">
            <w:pPr>
              <w:pStyle w:val="TAL"/>
              <w:snapToGrid w:val="0"/>
            </w:pPr>
            <w:r w:rsidRPr="00E63CFF">
              <w:t>120 ms after step 10 the SS transmits AMD PDU#6 containing the first 45 bytes of SDU#3 in its data field. SO=0 and LSF=0. No header extension part is provided.(Note 5)</w:t>
            </w:r>
          </w:p>
        </w:tc>
        <w:tc>
          <w:tcPr>
            <w:tcW w:w="426" w:type="pct"/>
            <w:shd w:val="clear" w:color="auto" w:fill="FFFFFF"/>
          </w:tcPr>
          <w:p w14:paraId="5ABAAD1E" w14:textId="77777777" w:rsidR="005409A9" w:rsidRPr="00E63CFF" w:rsidRDefault="005409A9" w:rsidP="005409A9">
            <w:pPr>
              <w:pStyle w:val="TAC"/>
              <w:snapToGrid w:val="0"/>
            </w:pPr>
            <w:r w:rsidRPr="00E63CFF">
              <w:t>&lt;--</w:t>
            </w:r>
          </w:p>
        </w:tc>
        <w:tc>
          <w:tcPr>
            <w:tcW w:w="1638" w:type="pct"/>
            <w:shd w:val="clear" w:color="auto" w:fill="FFFFFF"/>
          </w:tcPr>
          <w:p w14:paraId="469049B7" w14:textId="77777777" w:rsidR="005409A9" w:rsidRPr="00E63CFF" w:rsidRDefault="005409A9" w:rsidP="005409A9">
            <w:pPr>
              <w:pStyle w:val="TAL"/>
            </w:pPr>
            <w:r w:rsidRPr="00E63CFF">
              <w:t>AMD PDU#6 (SN=2)</w:t>
            </w:r>
          </w:p>
          <w:p w14:paraId="2868C7F3" w14:textId="77777777" w:rsidR="005409A9" w:rsidRPr="00E63CFF" w:rsidRDefault="005409A9" w:rsidP="005409A9">
            <w:pPr>
              <w:pStyle w:val="TAL"/>
              <w:snapToGrid w:val="0"/>
            </w:pPr>
            <w:r w:rsidRPr="00E63CFF">
              <w:t>segment 1</w:t>
            </w:r>
          </w:p>
        </w:tc>
        <w:tc>
          <w:tcPr>
            <w:tcW w:w="398" w:type="pct"/>
            <w:shd w:val="clear" w:color="auto" w:fill="FFFFFF"/>
          </w:tcPr>
          <w:p w14:paraId="56CB8048" w14:textId="77777777" w:rsidR="005409A9" w:rsidRPr="00E63CFF" w:rsidRDefault="005409A9" w:rsidP="005409A9">
            <w:pPr>
              <w:pStyle w:val="TAC"/>
              <w:snapToGrid w:val="0"/>
            </w:pPr>
            <w:r w:rsidRPr="00E63CFF">
              <w:t>-</w:t>
            </w:r>
          </w:p>
        </w:tc>
        <w:tc>
          <w:tcPr>
            <w:tcW w:w="567" w:type="pct"/>
            <w:shd w:val="clear" w:color="auto" w:fill="FFFFFF"/>
          </w:tcPr>
          <w:p w14:paraId="58051D2D" w14:textId="77777777" w:rsidR="005409A9" w:rsidRPr="00E63CFF" w:rsidRDefault="005409A9" w:rsidP="005409A9">
            <w:pPr>
              <w:pStyle w:val="TAC"/>
              <w:snapToGrid w:val="0"/>
            </w:pPr>
            <w:r w:rsidRPr="00E63CFF">
              <w:t>-</w:t>
            </w:r>
          </w:p>
        </w:tc>
      </w:tr>
      <w:tr w:rsidR="005409A9" w:rsidRPr="00E63CFF" w14:paraId="4913A0ED" w14:textId="77777777" w:rsidTr="005409A9">
        <w:trPr>
          <w:cantSplit/>
        </w:trPr>
        <w:tc>
          <w:tcPr>
            <w:tcW w:w="318" w:type="pct"/>
            <w:shd w:val="clear" w:color="auto" w:fill="FFFFFF"/>
          </w:tcPr>
          <w:p w14:paraId="60AA6F09" w14:textId="77777777" w:rsidR="005409A9" w:rsidRPr="00E63CFF" w:rsidRDefault="005409A9" w:rsidP="005409A9">
            <w:pPr>
              <w:pStyle w:val="TAC"/>
              <w:snapToGrid w:val="0"/>
            </w:pPr>
            <w:r w:rsidRPr="00E63CFF">
              <w:t>11A</w:t>
            </w:r>
          </w:p>
        </w:tc>
        <w:tc>
          <w:tcPr>
            <w:tcW w:w="1653" w:type="pct"/>
            <w:shd w:val="clear" w:color="auto" w:fill="FFFFFF"/>
          </w:tcPr>
          <w:p w14:paraId="0572A522" w14:textId="77777777" w:rsidR="005409A9" w:rsidRPr="00E63CFF" w:rsidRDefault="005409A9" w:rsidP="005409A9">
            <w:pPr>
              <w:pStyle w:val="TAL"/>
              <w:snapToGrid w:val="0"/>
            </w:pPr>
            <w:r w:rsidRPr="00E63CFF">
              <w:t>20 ms after step 11 the SS transmits AMD PDU#6 containing the first 45 bytes of SDU#3 in its data field. SO=0 and LSF=0. No header extension part is provided.</w:t>
            </w:r>
          </w:p>
        </w:tc>
        <w:tc>
          <w:tcPr>
            <w:tcW w:w="426" w:type="pct"/>
            <w:shd w:val="clear" w:color="auto" w:fill="FFFFFF"/>
          </w:tcPr>
          <w:p w14:paraId="1A35BC4E" w14:textId="77777777" w:rsidR="005409A9" w:rsidRPr="00E63CFF" w:rsidRDefault="005409A9" w:rsidP="005409A9">
            <w:pPr>
              <w:pStyle w:val="TAC"/>
              <w:snapToGrid w:val="0"/>
            </w:pPr>
            <w:r w:rsidRPr="00E63CFF">
              <w:t>&lt;--</w:t>
            </w:r>
          </w:p>
        </w:tc>
        <w:tc>
          <w:tcPr>
            <w:tcW w:w="1638" w:type="pct"/>
            <w:shd w:val="clear" w:color="auto" w:fill="FFFFFF"/>
          </w:tcPr>
          <w:p w14:paraId="1A85C398" w14:textId="77777777" w:rsidR="005409A9" w:rsidRPr="00E63CFF" w:rsidRDefault="005409A9" w:rsidP="005409A9">
            <w:pPr>
              <w:pStyle w:val="TAL"/>
            </w:pPr>
            <w:r w:rsidRPr="00E63CFF">
              <w:t>AMD PDU#6 (SN=2)</w:t>
            </w:r>
          </w:p>
          <w:p w14:paraId="18AD6E18" w14:textId="77777777" w:rsidR="005409A9" w:rsidRPr="00E63CFF" w:rsidRDefault="005409A9" w:rsidP="005409A9">
            <w:pPr>
              <w:pStyle w:val="TAL"/>
              <w:snapToGrid w:val="0"/>
            </w:pPr>
            <w:r w:rsidRPr="00E63CFF">
              <w:t>segment 1</w:t>
            </w:r>
          </w:p>
        </w:tc>
        <w:tc>
          <w:tcPr>
            <w:tcW w:w="398" w:type="pct"/>
            <w:shd w:val="clear" w:color="auto" w:fill="FFFFFF"/>
          </w:tcPr>
          <w:p w14:paraId="50655A52" w14:textId="77777777" w:rsidR="005409A9" w:rsidRPr="00E63CFF" w:rsidRDefault="005409A9" w:rsidP="005409A9">
            <w:pPr>
              <w:pStyle w:val="TAC"/>
              <w:snapToGrid w:val="0"/>
            </w:pPr>
            <w:r w:rsidRPr="00E63CFF">
              <w:t>-</w:t>
            </w:r>
          </w:p>
        </w:tc>
        <w:tc>
          <w:tcPr>
            <w:tcW w:w="567" w:type="pct"/>
            <w:shd w:val="clear" w:color="auto" w:fill="FFFFFF"/>
          </w:tcPr>
          <w:p w14:paraId="5B46E031" w14:textId="77777777" w:rsidR="005409A9" w:rsidRPr="00E63CFF" w:rsidRDefault="005409A9" w:rsidP="005409A9">
            <w:pPr>
              <w:pStyle w:val="TAC"/>
              <w:snapToGrid w:val="0"/>
            </w:pPr>
            <w:r w:rsidRPr="00E63CFF">
              <w:t>-</w:t>
            </w:r>
          </w:p>
        </w:tc>
      </w:tr>
      <w:tr w:rsidR="005409A9" w:rsidRPr="00E63CFF" w14:paraId="4E46DB52" w14:textId="77777777" w:rsidTr="005409A9">
        <w:trPr>
          <w:cantSplit/>
        </w:trPr>
        <w:tc>
          <w:tcPr>
            <w:tcW w:w="318" w:type="pct"/>
            <w:shd w:val="clear" w:color="auto" w:fill="FFFFFF"/>
          </w:tcPr>
          <w:p w14:paraId="111177DF" w14:textId="77777777" w:rsidR="005409A9" w:rsidRPr="00E63CFF" w:rsidRDefault="005409A9" w:rsidP="005409A9">
            <w:pPr>
              <w:pStyle w:val="TAC"/>
              <w:snapToGrid w:val="0"/>
            </w:pPr>
            <w:r w:rsidRPr="00E63CFF">
              <w:t>12</w:t>
            </w:r>
          </w:p>
        </w:tc>
        <w:tc>
          <w:tcPr>
            <w:tcW w:w="1653" w:type="pct"/>
            <w:shd w:val="clear" w:color="auto" w:fill="FFFFFF"/>
          </w:tcPr>
          <w:p w14:paraId="66305C55" w14:textId="77777777" w:rsidR="005409A9" w:rsidRPr="00E63CFF" w:rsidRDefault="005409A9" w:rsidP="005409A9">
            <w:pPr>
              <w:pStyle w:val="TAL"/>
              <w:snapToGrid w:val="0"/>
            </w:pPr>
            <w:r w:rsidRPr="00E63CFF">
              <w:t>40 ms after step 11 the SS transmits AMD PDU#12 containing the last 44 bytes of SDU#3 in its data field, with the P-bit set. SO=45 and LSF=1. No header extension part is provided.</w:t>
            </w:r>
          </w:p>
        </w:tc>
        <w:tc>
          <w:tcPr>
            <w:tcW w:w="426" w:type="pct"/>
            <w:shd w:val="clear" w:color="auto" w:fill="FFFFFF"/>
          </w:tcPr>
          <w:p w14:paraId="68531D2A" w14:textId="77777777" w:rsidR="005409A9" w:rsidRPr="00E63CFF" w:rsidRDefault="005409A9" w:rsidP="005409A9">
            <w:pPr>
              <w:pStyle w:val="TAC"/>
              <w:snapToGrid w:val="0"/>
            </w:pPr>
            <w:r w:rsidRPr="00E63CFF">
              <w:t>&lt;--</w:t>
            </w:r>
          </w:p>
        </w:tc>
        <w:tc>
          <w:tcPr>
            <w:tcW w:w="1638" w:type="pct"/>
            <w:shd w:val="clear" w:color="auto" w:fill="FFFFFF"/>
          </w:tcPr>
          <w:p w14:paraId="5792D0DD" w14:textId="77777777" w:rsidR="005409A9" w:rsidRPr="00E63CFF" w:rsidRDefault="005409A9" w:rsidP="005409A9">
            <w:pPr>
              <w:pStyle w:val="TAL"/>
            </w:pPr>
            <w:r w:rsidRPr="00E63CFF">
              <w:t>AMD PDU#12 (SN=2, P=1)</w:t>
            </w:r>
          </w:p>
          <w:p w14:paraId="36638ABF" w14:textId="77777777" w:rsidR="005409A9" w:rsidRPr="00E63CFF" w:rsidRDefault="005409A9" w:rsidP="005409A9">
            <w:pPr>
              <w:pStyle w:val="TAL"/>
              <w:snapToGrid w:val="0"/>
            </w:pPr>
            <w:r w:rsidRPr="00E63CFF">
              <w:t>segment 2</w:t>
            </w:r>
          </w:p>
        </w:tc>
        <w:tc>
          <w:tcPr>
            <w:tcW w:w="398" w:type="pct"/>
            <w:shd w:val="clear" w:color="auto" w:fill="FFFFFF"/>
          </w:tcPr>
          <w:p w14:paraId="23CEA0C6" w14:textId="77777777" w:rsidR="005409A9" w:rsidRPr="00E63CFF" w:rsidRDefault="005409A9" w:rsidP="005409A9">
            <w:pPr>
              <w:pStyle w:val="TAC"/>
              <w:snapToGrid w:val="0"/>
            </w:pPr>
            <w:r w:rsidRPr="00E63CFF">
              <w:t>-</w:t>
            </w:r>
          </w:p>
        </w:tc>
        <w:tc>
          <w:tcPr>
            <w:tcW w:w="567" w:type="pct"/>
            <w:shd w:val="clear" w:color="auto" w:fill="FFFFFF"/>
          </w:tcPr>
          <w:p w14:paraId="48FA882C" w14:textId="77777777" w:rsidR="005409A9" w:rsidRPr="00E63CFF" w:rsidRDefault="005409A9" w:rsidP="005409A9">
            <w:pPr>
              <w:pStyle w:val="TAC"/>
              <w:snapToGrid w:val="0"/>
            </w:pPr>
            <w:r w:rsidRPr="00E63CFF">
              <w:t>-</w:t>
            </w:r>
          </w:p>
        </w:tc>
      </w:tr>
      <w:tr w:rsidR="005409A9" w:rsidRPr="00E63CFF" w14:paraId="34B76AEB" w14:textId="77777777" w:rsidTr="005409A9">
        <w:trPr>
          <w:cantSplit/>
        </w:trPr>
        <w:tc>
          <w:tcPr>
            <w:tcW w:w="318" w:type="pct"/>
            <w:shd w:val="clear" w:color="auto" w:fill="FFFFFF"/>
          </w:tcPr>
          <w:p w14:paraId="0F58C2BE" w14:textId="77777777" w:rsidR="005409A9" w:rsidRPr="00E63CFF" w:rsidRDefault="005409A9" w:rsidP="005409A9">
            <w:pPr>
              <w:pStyle w:val="TAC"/>
              <w:snapToGrid w:val="0"/>
            </w:pPr>
            <w:r w:rsidRPr="00E63CFF">
              <w:lastRenderedPageBreak/>
              <w:t>13</w:t>
            </w:r>
          </w:p>
        </w:tc>
        <w:tc>
          <w:tcPr>
            <w:tcW w:w="1653" w:type="pct"/>
            <w:shd w:val="clear" w:color="auto" w:fill="FFFFFF"/>
          </w:tcPr>
          <w:p w14:paraId="5B33A05B" w14:textId="77777777" w:rsidR="005409A9" w:rsidRPr="00E63CFF" w:rsidRDefault="005409A9" w:rsidP="005409A9">
            <w:pPr>
              <w:pStyle w:val="TAL"/>
              <w:snapToGrid w:val="0"/>
              <w:rPr>
                <w:rFonts w:cs="Arial"/>
                <w:szCs w:val="18"/>
              </w:rPr>
            </w:pPr>
            <w:r w:rsidRPr="00E63CFF">
              <w:rPr>
                <w:rFonts w:cs="Arial"/>
                <w:szCs w:val="18"/>
              </w:rPr>
              <w:t>After the expiry of t-StatusProhibit timer started at step 10, the SS assigns 1 UL grant (UL grant allocation type 3) of size 88 bits. (Note 2)</w:t>
            </w:r>
          </w:p>
        </w:tc>
        <w:tc>
          <w:tcPr>
            <w:tcW w:w="426" w:type="pct"/>
            <w:shd w:val="clear" w:color="auto" w:fill="FFFFFF"/>
          </w:tcPr>
          <w:p w14:paraId="669B98C6" w14:textId="77777777" w:rsidR="005409A9" w:rsidRPr="00E63CFF" w:rsidRDefault="005409A9" w:rsidP="005409A9">
            <w:pPr>
              <w:pStyle w:val="TAC"/>
              <w:snapToGrid w:val="0"/>
            </w:pPr>
            <w:r w:rsidRPr="00E63CFF">
              <w:t>&lt;--</w:t>
            </w:r>
          </w:p>
        </w:tc>
        <w:tc>
          <w:tcPr>
            <w:tcW w:w="1638" w:type="pct"/>
            <w:shd w:val="clear" w:color="auto" w:fill="FFFFFF"/>
          </w:tcPr>
          <w:p w14:paraId="7A40DC56" w14:textId="77777777" w:rsidR="005409A9" w:rsidRPr="00E63CFF" w:rsidRDefault="005409A9" w:rsidP="005409A9">
            <w:pPr>
              <w:pStyle w:val="TAL"/>
              <w:snapToGrid w:val="0"/>
            </w:pPr>
            <w:r w:rsidRPr="00E63CFF">
              <w:t>UL Grant</w:t>
            </w:r>
          </w:p>
        </w:tc>
        <w:tc>
          <w:tcPr>
            <w:tcW w:w="398" w:type="pct"/>
            <w:shd w:val="clear" w:color="auto" w:fill="FFFFFF"/>
          </w:tcPr>
          <w:p w14:paraId="2551CB7A" w14:textId="77777777" w:rsidR="005409A9" w:rsidRPr="00E63CFF" w:rsidRDefault="005409A9" w:rsidP="005409A9">
            <w:pPr>
              <w:pStyle w:val="TAC"/>
              <w:snapToGrid w:val="0"/>
            </w:pPr>
            <w:r w:rsidRPr="00E63CFF">
              <w:t>-</w:t>
            </w:r>
          </w:p>
        </w:tc>
        <w:tc>
          <w:tcPr>
            <w:tcW w:w="567" w:type="pct"/>
            <w:shd w:val="clear" w:color="auto" w:fill="FFFFFF"/>
          </w:tcPr>
          <w:p w14:paraId="4DF7C117" w14:textId="77777777" w:rsidR="005409A9" w:rsidRPr="00E63CFF" w:rsidRDefault="005409A9" w:rsidP="005409A9">
            <w:pPr>
              <w:pStyle w:val="TAC"/>
              <w:snapToGrid w:val="0"/>
            </w:pPr>
            <w:r w:rsidRPr="00E63CFF">
              <w:t>-</w:t>
            </w:r>
          </w:p>
        </w:tc>
      </w:tr>
      <w:tr w:rsidR="005409A9" w:rsidRPr="00E63CFF" w14:paraId="3BFE3775" w14:textId="77777777" w:rsidTr="005409A9">
        <w:trPr>
          <w:cantSplit/>
        </w:trPr>
        <w:tc>
          <w:tcPr>
            <w:tcW w:w="318" w:type="pct"/>
            <w:shd w:val="clear" w:color="auto" w:fill="FFFFFF"/>
          </w:tcPr>
          <w:p w14:paraId="7B8D91DC" w14:textId="77777777" w:rsidR="005409A9" w:rsidRPr="00E63CFF" w:rsidRDefault="005409A9" w:rsidP="005409A9">
            <w:pPr>
              <w:pStyle w:val="TAC"/>
              <w:snapToGrid w:val="0"/>
            </w:pPr>
            <w:r w:rsidRPr="00E63CFF">
              <w:t>14</w:t>
            </w:r>
          </w:p>
        </w:tc>
        <w:tc>
          <w:tcPr>
            <w:tcW w:w="1653" w:type="pct"/>
            <w:shd w:val="clear" w:color="auto" w:fill="FFFFFF"/>
          </w:tcPr>
          <w:p w14:paraId="0121929F" w14:textId="77777777" w:rsidR="005409A9" w:rsidRPr="00E63CFF" w:rsidRDefault="005409A9" w:rsidP="005409A9">
            <w:pPr>
              <w:pStyle w:val="TAL"/>
              <w:snapToGrid w:val="0"/>
            </w:pPr>
            <w:r w:rsidRPr="00E63CFF">
              <w:t>Check: Does the UE transmit a STATUS PDU with ACK_SN=4, thus acknowledging the reception of PDUs with SN=0 to SN=3, and no NACK_SN provided?</w:t>
            </w:r>
          </w:p>
        </w:tc>
        <w:tc>
          <w:tcPr>
            <w:tcW w:w="426" w:type="pct"/>
            <w:shd w:val="clear" w:color="auto" w:fill="FFFFFF"/>
          </w:tcPr>
          <w:p w14:paraId="00028E3F" w14:textId="77777777" w:rsidR="005409A9" w:rsidRPr="00E63CFF" w:rsidRDefault="005409A9" w:rsidP="005409A9">
            <w:pPr>
              <w:pStyle w:val="TAC"/>
              <w:snapToGrid w:val="0"/>
            </w:pPr>
            <w:r w:rsidRPr="00E63CFF">
              <w:t>--&gt;</w:t>
            </w:r>
          </w:p>
        </w:tc>
        <w:tc>
          <w:tcPr>
            <w:tcW w:w="1638" w:type="pct"/>
            <w:shd w:val="clear" w:color="auto" w:fill="FFFFFF"/>
          </w:tcPr>
          <w:p w14:paraId="7D17A801" w14:textId="77777777" w:rsidR="005409A9" w:rsidRPr="00E63CFF" w:rsidRDefault="005409A9" w:rsidP="005409A9">
            <w:pPr>
              <w:pStyle w:val="TAL"/>
              <w:snapToGrid w:val="0"/>
            </w:pPr>
            <w:r w:rsidRPr="00E63CFF">
              <w:t>STATUS PDU</w:t>
            </w:r>
          </w:p>
        </w:tc>
        <w:tc>
          <w:tcPr>
            <w:tcW w:w="398" w:type="pct"/>
            <w:shd w:val="clear" w:color="auto" w:fill="FFFFFF"/>
          </w:tcPr>
          <w:p w14:paraId="0F951EA5" w14:textId="77777777" w:rsidR="005409A9" w:rsidRPr="00E63CFF" w:rsidRDefault="005409A9" w:rsidP="005409A9">
            <w:pPr>
              <w:pStyle w:val="TAC"/>
              <w:snapToGrid w:val="0"/>
            </w:pPr>
            <w:r w:rsidRPr="00E63CFF">
              <w:t>1,3,4</w:t>
            </w:r>
          </w:p>
        </w:tc>
        <w:tc>
          <w:tcPr>
            <w:tcW w:w="567" w:type="pct"/>
            <w:shd w:val="clear" w:color="auto" w:fill="FFFFFF"/>
          </w:tcPr>
          <w:p w14:paraId="66C55942" w14:textId="77777777" w:rsidR="005409A9" w:rsidRPr="00E63CFF" w:rsidRDefault="005409A9" w:rsidP="005409A9">
            <w:pPr>
              <w:pStyle w:val="TAC"/>
              <w:snapToGrid w:val="0"/>
            </w:pPr>
            <w:r w:rsidRPr="00E63CFF">
              <w:t>P</w:t>
            </w:r>
          </w:p>
        </w:tc>
      </w:tr>
      <w:tr w:rsidR="005409A9" w:rsidRPr="00E63CFF" w14:paraId="700786F2" w14:textId="77777777" w:rsidTr="005409A9">
        <w:trPr>
          <w:cantSplit/>
        </w:trPr>
        <w:tc>
          <w:tcPr>
            <w:tcW w:w="318" w:type="pct"/>
            <w:shd w:val="clear" w:color="auto" w:fill="FFFFFF"/>
          </w:tcPr>
          <w:p w14:paraId="22A24E5C" w14:textId="77777777" w:rsidR="005409A9" w:rsidRPr="00E63CFF" w:rsidRDefault="005409A9" w:rsidP="005409A9">
            <w:pPr>
              <w:pStyle w:val="TAC"/>
              <w:snapToGrid w:val="0"/>
            </w:pPr>
            <w:r w:rsidRPr="00E63CFF">
              <w:t>14A</w:t>
            </w:r>
          </w:p>
        </w:tc>
        <w:tc>
          <w:tcPr>
            <w:tcW w:w="1653" w:type="pct"/>
            <w:shd w:val="clear" w:color="auto" w:fill="FFFFFF"/>
          </w:tcPr>
          <w:p w14:paraId="47A4E481" w14:textId="77777777" w:rsidR="005409A9" w:rsidRPr="00E63CFF" w:rsidRDefault="005409A9" w:rsidP="005409A9">
            <w:pPr>
              <w:pStyle w:val="TAL"/>
              <w:snapToGrid w:val="0"/>
            </w:pPr>
            <w:r w:rsidRPr="00E63CFF">
              <w:t>The SS waits for 40 ms to ensure UE has all the required SDUs available and then assigns 2 UL grants of 768 bits (Note 1).</w:t>
            </w:r>
          </w:p>
        </w:tc>
        <w:tc>
          <w:tcPr>
            <w:tcW w:w="426" w:type="pct"/>
            <w:shd w:val="clear" w:color="auto" w:fill="FFFFFF"/>
          </w:tcPr>
          <w:p w14:paraId="1BDF14D6" w14:textId="77777777" w:rsidR="005409A9" w:rsidRPr="00E63CFF" w:rsidRDefault="005409A9" w:rsidP="005409A9">
            <w:pPr>
              <w:pStyle w:val="TAC"/>
              <w:snapToGrid w:val="0"/>
            </w:pPr>
            <w:r w:rsidRPr="00E63CFF">
              <w:t>&lt;--</w:t>
            </w:r>
          </w:p>
        </w:tc>
        <w:tc>
          <w:tcPr>
            <w:tcW w:w="1638" w:type="pct"/>
            <w:shd w:val="clear" w:color="auto" w:fill="FFFFFF"/>
          </w:tcPr>
          <w:p w14:paraId="582F25C4" w14:textId="77777777" w:rsidR="005409A9" w:rsidRPr="00E63CFF" w:rsidRDefault="005409A9" w:rsidP="005409A9">
            <w:pPr>
              <w:pStyle w:val="TAL"/>
              <w:snapToGrid w:val="0"/>
            </w:pPr>
            <w:r w:rsidRPr="00E63CFF">
              <w:t>UL Grant</w:t>
            </w:r>
          </w:p>
        </w:tc>
        <w:tc>
          <w:tcPr>
            <w:tcW w:w="398" w:type="pct"/>
            <w:shd w:val="clear" w:color="auto" w:fill="FFFFFF"/>
          </w:tcPr>
          <w:p w14:paraId="23C8A9BF" w14:textId="77777777" w:rsidR="005409A9" w:rsidRPr="00E63CFF" w:rsidRDefault="005409A9" w:rsidP="005409A9">
            <w:pPr>
              <w:pStyle w:val="TAC"/>
              <w:snapToGrid w:val="0"/>
            </w:pPr>
            <w:r w:rsidRPr="00E63CFF">
              <w:t>-</w:t>
            </w:r>
          </w:p>
        </w:tc>
        <w:tc>
          <w:tcPr>
            <w:tcW w:w="567" w:type="pct"/>
            <w:shd w:val="clear" w:color="auto" w:fill="FFFFFF"/>
          </w:tcPr>
          <w:p w14:paraId="6424BA2F" w14:textId="77777777" w:rsidR="005409A9" w:rsidRPr="00E63CFF" w:rsidRDefault="005409A9" w:rsidP="005409A9">
            <w:pPr>
              <w:pStyle w:val="TAC"/>
              <w:snapToGrid w:val="0"/>
            </w:pPr>
            <w:r w:rsidRPr="00E63CFF">
              <w:t>-</w:t>
            </w:r>
          </w:p>
        </w:tc>
      </w:tr>
      <w:tr w:rsidR="005409A9" w:rsidRPr="00E63CFF" w14:paraId="0CFA8985" w14:textId="77777777" w:rsidTr="005409A9">
        <w:trPr>
          <w:cantSplit/>
        </w:trPr>
        <w:tc>
          <w:tcPr>
            <w:tcW w:w="318" w:type="pct"/>
            <w:shd w:val="clear" w:color="auto" w:fill="FFFFFF"/>
          </w:tcPr>
          <w:p w14:paraId="6BD0E500" w14:textId="77777777" w:rsidR="005409A9" w:rsidRPr="00E63CFF" w:rsidRDefault="005409A9" w:rsidP="005409A9">
            <w:pPr>
              <w:pStyle w:val="TAC"/>
              <w:snapToGrid w:val="0"/>
            </w:pPr>
            <w:r w:rsidRPr="00E63CFF">
              <w:t>15</w:t>
            </w:r>
          </w:p>
        </w:tc>
        <w:tc>
          <w:tcPr>
            <w:tcW w:w="1653" w:type="pct"/>
            <w:shd w:val="clear" w:color="auto" w:fill="FFFFFF"/>
          </w:tcPr>
          <w:p w14:paraId="47EE3134" w14:textId="77777777" w:rsidR="005409A9" w:rsidRPr="00E63CFF" w:rsidRDefault="005409A9" w:rsidP="005409A9">
            <w:pPr>
              <w:pStyle w:val="TAL"/>
              <w:snapToGrid w:val="0"/>
            </w:pPr>
            <w:r w:rsidRPr="00E63CFF">
              <w:t>Check: Does the UE transmit RLC SDU#3?</w:t>
            </w:r>
          </w:p>
        </w:tc>
        <w:tc>
          <w:tcPr>
            <w:tcW w:w="426" w:type="pct"/>
            <w:shd w:val="clear" w:color="auto" w:fill="FFFFFF"/>
          </w:tcPr>
          <w:p w14:paraId="17E269A4" w14:textId="77777777" w:rsidR="005409A9" w:rsidRPr="00E63CFF" w:rsidRDefault="005409A9" w:rsidP="005409A9">
            <w:pPr>
              <w:pStyle w:val="TAC"/>
              <w:snapToGrid w:val="0"/>
            </w:pPr>
            <w:r w:rsidRPr="00E63CFF">
              <w:t>--&gt;</w:t>
            </w:r>
          </w:p>
        </w:tc>
        <w:tc>
          <w:tcPr>
            <w:tcW w:w="1638" w:type="pct"/>
            <w:shd w:val="clear" w:color="auto" w:fill="FFFFFF"/>
          </w:tcPr>
          <w:p w14:paraId="63FB7292" w14:textId="77777777" w:rsidR="005409A9" w:rsidRPr="00E63CFF" w:rsidRDefault="005409A9" w:rsidP="005409A9">
            <w:pPr>
              <w:pStyle w:val="TAL"/>
              <w:snapToGrid w:val="0"/>
            </w:pPr>
            <w:r w:rsidRPr="00E63CFF">
              <w:t>(RLC SDU#3)</w:t>
            </w:r>
          </w:p>
        </w:tc>
        <w:tc>
          <w:tcPr>
            <w:tcW w:w="398" w:type="pct"/>
            <w:shd w:val="clear" w:color="auto" w:fill="FFFFFF"/>
          </w:tcPr>
          <w:p w14:paraId="40673B82" w14:textId="77777777" w:rsidR="005409A9" w:rsidRPr="00E63CFF" w:rsidRDefault="005409A9" w:rsidP="005409A9">
            <w:pPr>
              <w:pStyle w:val="TAC"/>
              <w:snapToGrid w:val="0"/>
            </w:pPr>
            <w:r w:rsidRPr="00E63CFF">
              <w:t>1,3,4</w:t>
            </w:r>
          </w:p>
        </w:tc>
        <w:tc>
          <w:tcPr>
            <w:tcW w:w="567" w:type="pct"/>
            <w:shd w:val="clear" w:color="auto" w:fill="FFFFFF"/>
          </w:tcPr>
          <w:p w14:paraId="5362B65A" w14:textId="77777777" w:rsidR="005409A9" w:rsidRPr="00E63CFF" w:rsidRDefault="005409A9" w:rsidP="005409A9">
            <w:pPr>
              <w:pStyle w:val="TAC"/>
              <w:snapToGrid w:val="0"/>
            </w:pPr>
            <w:r w:rsidRPr="00E63CFF">
              <w:t>P</w:t>
            </w:r>
          </w:p>
        </w:tc>
      </w:tr>
      <w:tr w:rsidR="005409A9" w:rsidRPr="00E63CFF" w14:paraId="779E343B" w14:textId="77777777" w:rsidTr="005409A9">
        <w:trPr>
          <w:cantSplit/>
        </w:trPr>
        <w:tc>
          <w:tcPr>
            <w:tcW w:w="318" w:type="pct"/>
            <w:shd w:val="clear" w:color="auto" w:fill="FFFFFF"/>
          </w:tcPr>
          <w:p w14:paraId="027A593C" w14:textId="77777777" w:rsidR="005409A9" w:rsidRPr="00E63CFF" w:rsidRDefault="005409A9" w:rsidP="005409A9">
            <w:pPr>
              <w:pStyle w:val="TAC"/>
              <w:snapToGrid w:val="0"/>
            </w:pPr>
            <w:r w:rsidRPr="00E63CFF">
              <w:t>15A</w:t>
            </w:r>
          </w:p>
        </w:tc>
        <w:tc>
          <w:tcPr>
            <w:tcW w:w="1653" w:type="pct"/>
            <w:shd w:val="clear" w:color="auto" w:fill="FFFFFF"/>
          </w:tcPr>
          <w:p w14:paraId="2ABE02D4" w14:textId="77777777" w:rsidR="005409A9" w:rsidRPr="00E63CFF" w:rsidRDefault="005409A9" w:rsidP="005409A9">
            <w:pPr>
              <w:pStyle w:val="TAL"/>
              <w:snapToGrid w:val="0"/>
            </w:pPr>
            <w:r w:rsidRPr="00E63CFF">
              <w:t>Check: Does the UE transmit RLC SDU#4 with the P-bit set?</w:t>
            </w:r>
          </w:p>
        </w:tc>
        <w:tc>
          <w:tcPr>
            <w:tcW w:w="426" w:type="pct"/>
            <w:shd w:val="clear" w:color="auto" w:fill="FFFFFF"/>
          </w:tcPr>
          <w:p w14:paraId="567F430D" w14:textId="77777777" w:rsidR="005409A9" w:rsidRPr="00E63CFF" w:rsidRDefault="005409A9" w:rsidP="005409A9">
            <w:pPr>
              <w:pStyle w:val="TAC"/>
              <w:snapToGrid w:val="0"/>
            </w:pPr>
            <w:r w:rsidRPr="00E63CFF">
              <w:t>--&gt;</w:t>
            </w:r>
          </w:p>
        </w:tc>
        <w:tc>
          <w:tcPr>
            <w:tcW w:w="1638" w:type="pct"/>
            <w:shd w:val="clear" w:color="auto" w:fill="FFFFFF"/>
          </w:tcPr>
          <w:p w14:paraId="6B3C37DD" w14:textId="77777777" w:rsidR="005409A9" w:rsidRPr="00E63CFF" w:rsidRDefault="005409A9" w:rsidP="005409A9">
            <w:pPr>
              <w:pStyle w:val="TAL"/>
              <w:snapToGrid w:val="0"/>
            </w:pPr>
            <w:r w:rsidRPr="00E63CFF">
              <w:t>(RLC SDU#4)</w:t>
            </w:r>
          </w:p>
        </w:tc>
        <w:tc>
          <w:tcPr>
            <w:tcW w:w="398" w:type="pct"/>
            <w:shd w:val="clear" w:color="auto" w:fill="FFFFFF"/>
          </w:tcPr>
          <w:p w14:paraId="003819F1" w14:textId="77777777" w:rsidR="005409A9" w:rsidRPr="00E63CFF" w:rsidRDefault="005409A9" w:rsidP="005409A9">
            <w:pPr>
              <w:pStyle w:val="TAC"/>
              <w:snapToGrid w:val="0"/>
            </w:pPr>
            <w:r w:rsidRPr="00E63CFF">
              <w:t>1,3,4</w:t>
            </w:r>
          </w:p>
        </w:tc>
        <w:tc>
          <w:tcPr>
            <w:tcW w:w="567" w:type="pct"/>
            <w:shd w:val="clear" w:color="auto" w:fill="FFFFFF"/>
          </w:tcPr>
          <w:p w14:paraId="0347E163" w14:textId="77777777" w:rsidR="005409A9" w:rsidRPr="00E63CFF" w:rsidRDefault="005409A9" w:rsidP="005409A9">
            <w:pPr>
              <w:pStyle w:val="TAC"/>
              <w:snapToGrid w:val="0"/>
            </w:pPr>
            <w:r w:rsidRPr="00E63CFF">
              <w:t>P</w:t>
            </w:r>
          </w:p>
        </w:tc>
      </w:tr>
      <w:tr w:rsidR="005409A9" w:rsidRPr="00E63CFF" w14:paraId="56792571" w14:textId="77777777" w:rsidTr="005409A9">
        <w:trPr>
          <w:cantSplit/>
        </w:trPr>
        <w:tc>
          <w:tcPr>
            <w:tcW w:w="318" w:type="pct"/>
            <w:shd w:val="clear" w:color="auto" w:fill="FFFFFF"/>
          </w:tcPr>
          <w:p w14:paraId="0B46BC87" w14:textId="77777777" w:rsidR="005409A9" w:rsidRPr="00E63CFF" w:rsidRDefault="005409A9" w:rsidP="005409A9">
            <w:pPr>
              <w:pStyle w:val="TAC"/>
              <w:snapToGrid w:val="0"/>
            </w:pPr>
            <w:r w:rsidRPr="00E63CFF">
              <w:t>16</w:t>
            </w:r>
          </w:p>
        </w:tc>
        <w:tc>
          <w:tcPr>
            <w:tcW w:w="1653" w:type="pct"/>
            <w:shd w:val="clear" w:color="auto" w:fill="FFFFFF"/>
          </w:tcPr>
          <w:p w14:paraId="33BB3979"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309893CD" w14:textId="77777777" w:rsidR="005409A9" w:rsidRPr="00E63CFF" w:rsidRDefault="005409A9" w:rsidP="005409A9">
            <w:pPr>
              <w:pStyle w:val="TAC"/>
              <w:snapToGrid w:val="0"/>
            </w:pPr>
            <w:r w:rsidRPr="00E63CFF">
              <w:t>&lt;--</w:t>
            </w:r>
          </w:p>
        </w:tc>
        <w:tc>
          <w:tcPr>
            <w:tcW w:w="1638" w:type="pct"/>
            <w:shd w:val="clear" w:color="auto" w:fill="FFFFFF"/>
          </w:tcPr>
          <w:p w14:paraId="686AE5D4" w14:textId="77777777" w:rsidR="005409A9" w:rsidRPr="00E63CFF" w:rsidRDefault="005409A9" w:rsidP="005409A9">
            <w:pPr>
              <w:pStyle w:val="TAL"/>
              <w:snapToGrid w:val="0"/>
            </w:pPr>
            <w:r w:rsidRPr="00E63CFF">
              <w:t>STATUS PDU (ACK SN=4)</w:t>
            </w:r>
          </w:p>
        </w:tc>
        <w:tc>
          <w:tcPr>
            <w:tcW w:w="398" w:type="pct"/>
            <w:shd w:val="clear" w:color="auto" w:fill="FFFFFF"/>
          </w:tcPr>
          <w:p w14:paraId="67FFE55B" w14:textId="77777777" w:rsidR="005409A9" w:rsidRPr="00E63CFF" w:rsidRDefault="005409A9" w:rsidP="005409A9">
            <w:pPr>
              <w:pStyle w:val="TAC"/>
              <w:snapToGrid w:val="0"/>
            </w:pPr>
            <w:r w:rsidRPr="00E63CFF">
              <w:t>-</w:t>
            </w:r>
          </w:p>
        </w:tc>
        <w:tc>
          <w:tcPr>
            <w:tcW w:w="567" w:type="pct"/>
            <w:shd w:val="clear" w:color="auto" w:fill="FFFFFF"/>
          </w:tcPr>
          <w:p w14:paraId="5F0ED11D" w14:textId="77777777" w:rsidR="005409A9" w:rsidRPr="00E63CFF" w:rsidRDefault="005409A9" w:rsidP="005409A9">
            <w:pPr>
              <w:pStyle w:val="TAC"/>
              <w:snapToGrid w:val="0"/>
            </w:pPr>
            <w:r w:rsidRPr="00E63CFF">
              <w:t>-</w:t>
            </w:r>
          </w:p>
        </w:tc>
      </w:tr>
      <w:tr w:rsidR="005409A9" w:rsidRPr="00E63CFF" w14:paraId="1B200627" w14:textId="77777777" w:rsidTr="005409A9">
        <w:trPr>
          <w:cantSplit/>
        </w:trPr>
        <w:tc>
          <w:tcPr>
            <w:tcW w:w="318" w:type="pct"/>
            <w:shd w:val="clear" w:color="auto" w:fill="FFFFFF"/>
          </w:tcPr>
          <w:p w14:paraId="009E4D13" w14:textId="77777777" w:rsidR="005409A9" w:rsidRPr="00E63CFF" w:rsidRDefault="005409A9" w:rsidP="005409A9">
            <w:pPr>
              <w:pStyle w:val="TAC"/>
              <w:snapToGrid w:val="0"/>
            </w:pPr>
            <w:r w:rsidRPr="00E63CFF">
              <w:t>17</w:t>
            </w:r>
          </w:p>
        </w:tc>
        <w:tc>
          <w:tcPr>
            <w:tcW w:w="1653" w:type="pct"/>
            <w:shd w:val="clear" w:color="auto" w:fill="FFFFFF"/>
          </w:tcPr>
          <w:p w14:paraId="53FF9064" w14:textId="77777777" w:rsidR="005409A9" w:rsidRPr="00E63CFF" w:rsidRDefault="005409A9" w:rsidP="005409A9">
            <w:pPr>
              <w:pStyle w:val="TAL"/>
              <w:snapToGrid w:val="0"/>
            </w:pPr>
            <w:r w:rsidRPr="00E63CFF">
              <w:t>The SS transmits AMD PDU#7 containing the last segment (44 bytes) of RLC SDU#5 (SI field=10, SO=45).</w:t>
            </w:r>
          </w:p>
        </w:tc>
        <w:tc>
          <w:tcPr>
            <w:tcW w:w="426" w:type="pct"/>
            <w:shd w:val="clear" w:color="auto" w:fill="FFFFFF"/>
          </w:tcPr>
          <w:p w14:paraId="0E5338E7" w14:textId="77777777" w:rsidR="005409A9" w:rsidRPr="00E63CFF" w:rsidRDefault="005409A9" w:rsidP="005409A9">
            <w:pPr>
              <w:pStyle w:val="TAC"/>
              <w:snapToGrid w:val="0"/>
            </w:pPr>
            <w:r w:rsidRPr="00E63CFF">
              <w:t>&lt;--</w:t>
            </w:r>
          </w:p>
        </w:tc>
        <w:tc>
          <w:tcPr>
            <w:tcW w:w="1638" w:type="pct"/>
            <w:shd w:val="clear" w:color="auto" w:fill="FFFFFF"/>
          </w:tcPr>
          <w:p w14:paraId="29BABC6D" w14:textId="77777777" w:rsidR="005409A9" w:rsidRPr="00E63CFF" w:rsidRDefault="005409A9" w:rsidP="005409A9">
            <w:pPr>
              <w:pStyle w:val="TAL"/>
              <w:snapToGrid w:val="0"/>
            </w:pPr>
            <w:r w:rsidRPr="00E63CFF">
              <w:t>AMD PDU#7 (SN=4)</w:t>
            </w:r>
            <w:r w:rsidRPr="00E63CFF">
              <w:br/>
              <w:t>segment 2</w:t>
            </w:r>
          </w:p>
        </w:tc>
        <w:tc>
          <w:tcPr>
            <w:tcW w:w="398" w:type="pct"/>
            <w:shd w:val="clear" w:color="auto" w:fill="FFFFFF"/>
          </w:tcPr>
          <w:p w14:paraId="7BDB7883" w14:textId="77777777" w:rsidR="005409A9" w:rsidRPr="00E63CFF" w:rsidRDefault="005409A9" w:rsidP="005409A9">
            <w:pPr>
              <w:pStyle w:val="TAC"/>
              <w:snapToGrid w:val="0"/>
            </w:pPr>
            <w:r w:rsidRPr="00E63CFF">
              <w:t>-</w:t>
            </w:r>
          </w:p>
        </w:tc>
        <w:tc>
          <w:tcPr>
            <w:tcW w:w="567" w:type="pct"/>
            <w:shd w:val="clear" w:color="auto" w:fill="FFFFFF"/>
          </w:tcPr>
          <w:p w14:paraId="2DAB2E68" w14:textId="77777777" w:rsidR="005409A9" w:rsidRPr="00E63CFF" w:rsidRDefault="005409A9" w:rsidP="005409A9">
            <w:pPr>
              <w:pStyle w:val="TAC"/>
              <w:snapToGrid w:val="0"/>
            </w:pPr>
            <w:r w:rsidRPr="00E63CFF">
              <w:t>-</w:t>
            </w:r>
          </w:p>
        </w:tc>
      </w:tr>
      <w:tr w:rsidR="005409A9" w:rsidRPr="00E63CFF" w14:paraId="1FF7A0BF" w14:textId="77777777" w:rsidTr="005409A9">
        <w:trPr>
          <w:cantSplit/>
        </w:trPr>
        <w:tc>
          <w:tcPr>
            <w:tcW w:w="318" w:type="pct"/>
            <w:shd w:val="clear" w:color="auto" w:fill="FFFFFF"/>
          </w:tcPr>
          <w:p w14:paraId="3698CCC0" w14:textId="77777777" w:rsidR="005409A9" w:rsidRPr="00E63CFF" w:rsidRDefault="005409A9" w:rsidP="005409A9">
            <w:pPr>
              <w:pStyle w:val="TAC"/>
              <w:snapToGrid w:val="0"/>
            </w:pPr>
            <w:r w:rsidRPr="00E63CFF">
              <w:t>17A</w:t>
            </w:r>
          </w:p>
        </w:tc>
        <w:tc>
          <w:tcPr>
            <w:tcW w:w="1653" w:type="pct"/>
            <w:shd w:val="clear" w:color="auto" w:fill="FFFFFF"/>
          </w:tcPr>
          <w:p w14:paraId="1EF3BFA3" w14:textId="77777777" w:rsidR="005409A9" w:rsidRPr="00E63CFF" w:rsidRDefault="005409A9" w:rsidP="005409A9">
            <w:pPr>
              <w:pStyle w:val="TAL"/>
              <w:snapToGrid w:val="0"/>
            </w:pPr>
            <w:r w:rsidRPr="00E63CFF">
              <w:t>The SS starts the UL default grant transmission.</w:t>
            </w:r>
          </w:p>
        </w:tc>
        <w:tc>
          <w:tcPr>
            <w:tcW w:w="426" w:type="pct"/>
            <w:shd w:val="clear" w:color="auto" w:fill="FFFFFF"/>
          </w:tcPr>
          <w:p w14:paraId="080B9A8C" w14:textId="77777777" w:rsidR="005409A9" w:rsidRPr="00E63CFF" w:rsidRDefault="005409A9" w:rsidP="005409A9">
            <w:pPr>
              <w:pStyle w:val="TAC"/>
              <w:snapToGrid w:val="0"/>
            </w:pPr>
            <w:r w:rsidRPr="00E63CFF">
              <w:t>&lt;--</w:t>
            </w:r>
          </w:p>
        </w:tc>
        <w:tc>
          <w:tcPr>
            <w:tcW w:w="1638" w:type="pct"/>
            <w:shd w:val="clear" w:color="auto" w:fill="FFFFFF"/>
          </w:tcPr>
          <w:p w14:paraId="4034A787" w14:textId="77777777" w:rsidR="005409A9" w:rsidRPr="00E63CFF" w:rsidRDefault="005409A9" w:rsidP="005409A9">
            <w:pPr>
              <w:pStyle w:val="TAL"/>
              <w:snapToGrid w:val="0"/>
            </w:pPr>
            <w:r w:rsidRPr="00E63CFF">
              <w:t>UL Grant</w:t>
            </w:r>
          </w:p>
        </w:tc>
        <w:tc>
          <w:tcPr>
            <w:tcW w:w="398" w:type="pct"/>
            <w:shd w:val="clear" w:color="auto" w:fill="FFFFFF"/>
          </w:tcPr>
          <w:p w14:paraId="3F0BC880" w14:textId="77777777" w:rsidR="005409A9" w:rsidRPr="00E63CFF" w:rsidRDefault="005409A9" w:rsidP="005409A9">
            <w:pPr>
              <w:pStyle w:val="TAC"/>
              <w:snapToGrid w:val="0"/>
            </w:pPr>
            <w:r w:rsidRPr="00E63CFF">
              <w:t>-</w:t>
            </w:r>
          </w:p>
        </w:tc>
        <w:tc>
          <w:tcPr>
            <w:tcW w:w="567" w:type="pct"/>
            <w:shd w:val="clear" w:color="auto" w:fill="FFFFFF"/>
          </w:tcPr>
          <w:p w14:paraId="4217A3E7" w14:textId="77777777" w:rsidR="005409A9" w:rsidRPr="00E63CFF" w:rsidRDefault="005409A9" w:rsidP="005409A9">
            <w:pPr>
              <w:pStyle w:val="TAC"/>
              <w:snapToGrid w:val="0"/>
            </w:pPr>
            <w:r w:rsidRPr="00E63CFF">
              <w:t>-</w:t>
            </w:r>
          </w:p>
        </w:tc>
      </w:tr>
      <w:tr w:rsidR="005409A9" w:rsidRPr="00E63CFF" w14:paraId="76EC6FF0" w14:textId="77777777" w:rsidTr="005409A9">
        <w:trPr>
          <w:cantSplit/>
        </w:trPr>
        <w:tc>
          <w:tcPr>
            <w:tcW w:w="318" w:type="pct"/>
            <w:shd w:val="clear" w:color="auto" w:fill="FFFFFF"/>
          </w:tcPr>
          <w:p w14:paraId="79DE9254" w14:textId="77777777" w:rsidR="005409A9" w:rsidRPr="00E63CFF" w:rsidRDefault="005409A9" w:rsidP="005409A9">
            <w:pPr>
              <w:pStyle w:val="TAC"/>
              <w:snapToGrid w:val="0"/>
            </w:pPr>
            <w:r w:rsidRPr="00E63CFF">
              <w:t>18</w:t>
            </w:r>
          </w:p>
        </w:tc>
        <w:tc>
          <w:tcPr>
            <w:tcW w:w="1653" w:type="pct"/>
            <w:shd w:val="clear" w:color="auto" w:fill="FFFFFF"/>
          </w:tcPr>
          <w:p w14:paraId="6AA0A3A3" w14:textId="77777777" w:rsidR="005409A9" w:rsidRPr="00E63CFF" w:rsidRDefault="005409A9" w:rsidP="005409A9">
            <w:pPr>
              <w:pStyle w:val="TAL"/>
              <w:snapToGrid w:val="0"/>
            </w:pPr>
            <w:r w:rsidRPr="00E63CFF">
              <w:t>Wait for t-reassembly of UE side to expire.</w:t>
            </w:r>
          </w:p>
          <w:p w14:paraId="2FB29FA0"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ACK_SN=5, NACK_SN=4 with SOStart=0 and SOEnd=44?</w:t>
            </w:r>
          </w:p>
        </w:tc>
        <w:tc>
          <w:tcPr>
            <w:tcW w:w="426" w:type="pct"/>
            <w:shd w:val="clear" w:color="auto" w:fill="FFFFFF"/>
          </w:tcPr>
          <w:p w14:paraId="72A276D1" w14:textId="77777777" w:rsidR="005409A9" w:rsidRPr="00E63CFF" w:rsidRDefault="005409A9" w:rsidP="005409A9">
            <w:pPr>
              <w:pStyle w:val="TAC"/>
              <w:snapToGrid w:val="0"/>
            </w:pPr>
            <w:r w:rsidRPr="00E63CFF">
              <w:t>--&gt;</w:t>
            </w:r>
          </w:p>
        </w:tc>
        <w:tc>
          <w:tcPr>
            <w:tcW w:w="1638" w:type="pct"/>
            <w:shd w:val="clear" w:color="auto" w:fill="FFFFFF"/>
          </w:tcPr>
          <w:p w14:paraId="5DB52AE2" w14:textId="77777777" w:rsidR="005409A9" w:rsidRPr="00E63CFF" w:rsidRDefault="005409A9" w:rsidP="005409A9">
            <w:pPr>
              <w:pStyle w:val="TAL"/>
              <w:snapToGrid w:val="0"/>
            </w:pPr>
            <w:r w:rsidRPr="00E63CFF">
              <w:t>STATUS PDU (ACK_SN=5, NACK_SN=4 with SOStart=0 /SOEnd=44)</w:t>
            </w:r>
          </w:p>
        </w:tc>
        <w:tc>
          <w:tcPr>
            <w:tcW w:w="398" w:type="pct"/>
            <w:shd w:val="clear" w:color="auto" w:fill="FFFFFF"/>
          </w:tcPr>
          <w:p w14:paraId="0A3AFCCB" w14:textId="77777777" w:rsidR="005409A9" w:rsidRPr="00E63CFF" w:rsidRDefault="005409A9" w:rsidP="005409A9">
            <w:pPr>
              <w:pStyle w:val="TAC"/>
              <w:snapToGrid w:val="0"/>
            </w:pPr>
            <w:r w:rsidRPr="00E63CFF">
              <w:t>2,5</w:t>
            </w:r>
          </w:p>
        </w:tc>
        <w:tc>
          <w:tcPr>
            <w:tcW w:w="567" w:type="pct"/>
            <w:shd w:val="clear" w:color="auto" w:fill="FFFFFF"/>
          </w:tcPr>
          <w:p w14:paraId="14009F50" w14:textId="77777777" w:rsidR="005409A9" w:rsidRPr="00E63CFF" w:rsidRDefault="005409A9" w:rsidP="005409A9">
            <w:pPr>
              <w:pStyle w:val="TAC"/>
              <w:snapToGrid w:val="0"/>
            </w:pPr>
            <w:r w:rsidRPr="00E63CFF">
              <w:t>P</w:t>
            </w:r>
          </w:p>
        </w:tc>
      </w:tr>
      <w:tr w:rsidR="005409A9" w:rsidRPr="00E63CFF" w14:paraId="64B86186" w14:textId="77777777" w:rsidTr="005409A9">
        <w:trPr>
          <w:cantSplit/>
        </w:trPr>
        <w:tc>
          <w:tcPr>
            <w:tcW w:w="318" w:type="pct"/>
            <w:shd w:val="clear" w:color="auto" w:fill="FFFFFF"/>
          </w:tcPr>
          <w:p w14:paraId="678F4D03" w14:textId="77777777" w:rsidR="005409A9" w:rsidRPr="00E63CFF" w:rsidRDefault="005409A9" w:rsidP="005409A9">
            <w:pPr>
              <w:pStyle w:val="TAC"/>
              <w:snapToGrid w:val="0"/>
            </w:pPr>
            <w:r w:rsidRPr="00E63CFF">
              <w:t>18A</w:t>
            </w:r>
          </w:p>
        </w:tc>
        <w:tc>
          <w:tcPr>
            <w:tcW w:w="1653" w:type="pct"/>
            <w:shd w:val="clear" w:color="auto" w:fill="FFFFFF"/>
          </w:tcPr>
          <w:p w14:paraId="7F8A4B9F"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7784034D" w14:textId="77777777" w:rsidR="005409A9" w:rsidRPr="00E63CFF" w:rsidRDefault="005409A9" w:rsidP="005409A9">
            <w:pPr>
              <w:pStyle w:val="TAC"/>
              <w:snapToGrid w:val="0"/>
            </w:pPr>
            <w:r w:rsidRPr="00E63CFF">
              <w:t>-</w:t>
            </w:r>
          </w:p>
        </w:tc>
        <w:tc>
          <w:tcPr>
            <w:tcW w:w="1638" w:type="pct"/>
            <w:shd w:val="clear" w:color="auto" w:fill="FFFFFF"/>
          </w:tcPr>
          <w:p w14:paraId="1E7F9A95" w14:textId="77777777" w:rsidR="005409A9" w:rsidRPr="00E63CFF" w:rsidRDefault="005409A9" w:rsidP="005409A9">
            <w:pPr>
              <w:pStyle w:val="TAL"/>
              <w:snapToGrid w:val="0"/>
            </w:pPr>
            <w:r w:rsidRPr="00E63CFF">
              <w:t>-</w:t>
            </w:r>
          </w:p>
        </w:tc>
        <w:tc>
          <w:tcPr>
            <w:tcW w:w="398" w:type="pct"/>
            <w:shd w:val="clear" w:color="auto" w:fill="FFFFFF"/>
          </w:tcPr>
          <w:p w14:paraId="205A187A" w14:textId="77777777" w:rsidR="005409A9" w:rsidRPr="00E63CFF" w:rsidRDefault="005409A9" w:rsidP="005409A9">
            <w:pPr>
              <w:pStyle w:val="TAC"/>
              <w:snapToGrid w:val="0"/>
            </w:pPr>
            <w:r w:rsidRPr="00E63CFF">
              <w:t>-</w:t>
            </w:r>
          </w:p>
        </w:tc>
        <w:tc>
          <w:tcPr>
            <w:tcW w:w="567" w:type="pct"/>
            <w:shd w:val="clear" w:color="auto" w:fill="FFFFFF"/>
          </w:tcPr>
          <w:p w14:paraId="3B69CBB3" w14:textId="77777777" w:rsidR="005409A9" w:rsidRPr="00E63CFF" w:rsidRDefault="005409A9" w:rsidP="005409A9">
            <w:pPr>
              <w:pStyle w:val="TAC"/>
              <w:snapToGrid w:val="0"/>
            </w:pPr>
            <w:r w:rsidRPr="00E63CFF">
              <w:t>-</w:t>
            </w:r>
          </w:p>
        </w:tc>
      </w:tr>
      <w:tr w:rsidR="005409A9" w:rsidRPr="00E63CFF" w14:paraId="01C65B87" w14:textId="77777777" w:rsidTr="005409A9">
        <w:trPr>
          <w:cantSplit/>
        </w:trPr>
        <w:tc>
          <w:tcPr>
            <w:tcW w:w="318" w:type="pct"/>
            <w:shd w:val="clear" w:color="auto" w:fill="FFFFFF"/>
          </w:tcPr>
          <w:p w14:paraId="1082472C" w14:textId="77777777" w:rsidR="005409A9" w:rsidRPr="00E63CFF" w:rsidRDefault="005409A9" w:rsidP="005409A9">
            <w:pPr>
              <w:pStyle w:val="TAC"/>
              <w:snapToGrid w:val="0"/>
            </w:pPr>
            <w:r w:rsidRPr="00E63CFF">
              <w:t>19</w:t>
            </w:r>
          </w:p>
        </w:tc>
        <w:tc>
          <w:tcPr>
            <w:tcW w:w="1653" w:type="pct"/>
            <w:shd w:val="clear" w:color="auto" w:fill="FFFFFF"/>
          </w:tcPr>
          <w:p w14:paraId="70F10F44" w14:textId="77777777" w:rsidR="005409A9" w:rsidRPr="00E63CFF" w:rsidRDefault="005409A9" w:rsidP="005409A9">
            <w:pPr>
              <w:pStyle w:val="TAL"/>
              <w:snapToGrid w:val="0"/>
            </w:pPr>
            <w:r w:rsidRPr="00E63CFF">
              <w:t>160 ms after step 18 The SS transmits AMD PDU#8 containing the first segment (45 bytes) of RLC SDU#5 (SI field=01). (Note 6)</w:t>
            </w:r>
          </w:p>
        </w:tc>
        <w:tc>
          <w:tcPr>
            <w:tcW w:w="426" w:type="pct"/>
            <w:shd w:val="clear" w:color="auto" w:fill="auto"/>
          </w:tcPr>
          <w:p w14:paraId="6AE38AF4" w14:textId="77777777" w:rsidR="005409A9" w:rsidRPr="00E63CFF" w:rsidRDefault="005409A9" w:rsidP="005409A9">
            <w:pPr>
              <w:pStyle w:val="TAC"/>
              <w:snapToGrid w:val="0"/>
            </w:pPr>
            <w:r w:rsidRPr="00E63CFF">
              <w:t>&lt;--</w:t>
            </w:r>
          </w:p>
        </w:tc>
        <w:tc>
          <w:tcPr>
            <w:tcW w:w="1638" w:type="pct"/>
            <w:shd w:val="clear" w:color="auto" w:fill="FFFFFF"/>
          </w:tcPr>
          <w:p w14:paraId="3656982B" w14:textId="77777777" w:rsidR="005409A9" w:rsidRPr="00E63CFF" w:rsidRDefault="005409A9" w:rsidP="005409A9">
            <w:pPr>
              <w:pStyle w:val="TAL"/>
              <w:snapToGrid w:val="0"/>
            </w:pPr>
            <w:r w:rsidRPr="00E63CFF">
              <w:t>AMD PDU#8 (SN=4, P=1)</w:t>
            </w:r>
            <w:r w:rsidRPr="00E63CFF">
              <w:br/>
              <w:t>segment 1</w:t>
            </w:r>
          </w:p>
        </w:tc>
        <w:tc>
          <w:tcPr>
            <w:tcW w:w="398" w:type="pct"/>
            <w:shd w:val="clear" w:color="auto" w:fill="FFFFFF"/>
          </w:tcPr>
          <w:p w14:paraId="33188842" w14:textId="77777777" w:rsidR="005409A9" w:rsidRPr="00E63CFF" w:rsidRDefault="005409A9" w:rsidP="005409A9">
            <w:pPr>
              <w:pStyle w:val="TAC"/>
              <w:snapToGrid w:val="0"/>
            </w:pPr>
            <w:r w:rsidRPr="00E63CFF">
              <w:t>-</w:t>
            </w:r>
          </w:p>
        </w:tc>
        <w:tc>
          <w:tcPr>
            <w:tcW w:w="567" w:type="pct"/>
            <w:shd w:val="clear" w:color="auto" w:fill="FFFFFF"/>
          </w:tcPr>
          <w:p w14:paraId="4F300F43" w14:textId="77777777" w:rsidR="005409A9" w:rsidRPr="00E63CFF" w:rsidRDefault="005409A9" w:rsidP="005409A9">
            <w:pPr>
              <w:pStyle w:val="TAC"/>
              <w:snapToGrid w:val="0"/>
            </w:pPr>
            <w:r w:rsidRPr="00E63CFF">
              <w:t>-</w:t>
            </w:r>
          </w:p>
        </w:tc>
      </w:tr>
      <w:tr w:rsidR="005409A9" w:rsidRPr="00E63CFF" w14:paraId="1D8BFA01" w14:textId="77777777" w:rsidTr="005409A9">
        <w:trPr>
          <w:cantSplit/>
        </w:trPr>
        <w:tc>
          <w:tcPr>
            <w:tcW w:w="318" w:type="pct"/>
            <w:shd w:val="clear" w:color="auto" w:fill="FFFFFF"/>
          </w:tcPr>
          <w:p w14:paraId="31B209E2" w14:textId="77777777" w:rsidR="005409A9" w:rsidRPr="00E63CFF" w:rsidRDefault="005409A9" w:rsidP="005409A9">
            <w:pPr>
              <w:pStyle w:val="TAC"/>
              <w:snapToGrid w:val="0"/>
            </w:pPr>
            <w:r w:rsidRPr="00E63CFF">
              <w:t>20</w:t>
            </w:r>
          </w:p>
        </w:tc>
        <w:tc>
          <w:tcPr>
            <w:tcW w:w="1653" w:type="pct"/>
            <w:shd w:val="clear" w:color="auto" w:fill="FFFFFF"/>
          </w:tcPr>
          <w:p w14:paraId="1631F3A8" w14:textId="77777777" w:rsidR="005409A9" w:rsidRPr="00E63CFF" w:rsidRDefault="005409A9" w:rsidP="005409A9">
            <w:pPr>
              <w:pStyle w:val="TAL"/>
              <w:snapToGrid w:val="0"/>
            </w:pPr>
            <w:r w:rsidRPr="00E63CFF">
              <w:t>Void</w:t>
            </w:r>
          </w:p>
        </w:tc>
        <w:tc>
          <w:tcPr>
            <w:tcW w:w="426" w:type="pct"/>
            <w:shd w:val="clear" w:color="auto" w:fill="FFFFFF"/>
          </w:tcPr>
          <w:p w14:paraId="155D2244" w14:textId="77777777" w:rsidR="005409A9" w:rsidRPr="00E63CFF" w:rsidRDefault="005409A9" w:rsidP="005409A9">
            <w:pPr>
              <w:pStyle w:val="TAC"/>
              <w:snapToGrid w:val="0"/>
            </w:pPr>
          </w:p>
        </w:tc>
        <w:tc>
          <w:tcPr>
            <w:tcW w:w="1638" w:type="pct"/>
            <w:shd w:val="clear" w:color="auto" w:fill="FFFFFF"/>
          </w:tcPr>
          <w:p w14:paraId="30F840F4" w14:textId="77777777" w:rsidR="005409A9" w:rsidRPr="00E63CFF" w:rsidRDefault="005409A9" w:rsidP="005409A9">
            <w:pPr>
              <w:pStyle w:val="TAL"/>
              <w:snapToGrid w:val="0"/>
            </w:pPr>
          </w:p>
        </w:tc>
        <w:tc>
          <w:tcPr>
            <w:tcW w:w="398" w:type="pct"/>
            <w:shd w:val="clear" w:color="auto" w:fill="FFFFFF"/>
          </w:tcPr>
          <w:p w14:paraId="3EE09799" w14:textId="77777777" w:rsidR="005409A9" w:rsidRPr="00E63CFF" w:rsidRDefault="005409A9" w:rsidP="005409A9">
            <w:pPr>
              <w:pStyle w:val="TAC"/>
              <w:snapToGrid w:val="0"/>
            </w:pPr>
          </w:p>
        </w:tc>
        <w:tc>
          <w:tcPr>
            <w:tcW w:w="567" w:type="pct"/>
            <w:shd w:val="clear" w:color="auto" w:fill="FFFFFF"/>
          </w:tcPr>
          <w:p w14:paraId="4924A2F2" w14:textId="77777777" w:rsidR="005409A9" w:rsidRPr="00E63CFF" w:rsidRDefault="005409A9" w:rsidP="005409A9">
            <w:pPr>
              <w:pStyle w:val="TAC"/>
              <w:snapToGrid w:val="0"/>
            </w:pPr>
          </w:p>
        </w:tc>
      </w:tr>
      <w:tr w:rsidR="005409A9" w:rsidRPr="00E63CFF" w14:paraId="0D3652EF" w14:textId="77777777" w:rsidTr="005409A9">
        <w:trPr>
          <w:cantSplit/>
        </w:trPr>
        <w:tc>
          <w:tcPr>
            <w:tcW w:w="318" w:type="pct"/>
            <w:shd w:val="clear" w:color="auto" w:fill="FFFFFF"/>
          </w:tcPr>
          <w:p w14:paraId="1E02B4E8" w14:textId="77777777" w:rsidR="005409A9" w:rsidRPr="00E63CFF" w:rsidRDefault="005409A9" w:rsidP="005409A9">
            <w:pPr>
              <w:pStyle w:val="TAC"/>
              <w:snapToGrid w:val="0"/>
            </w:pPr>
            <w:r w:rsidRPr="00E63CFF">
              <w:t>21</w:t>
            </w:r>
          </w:p>
        </w:tc>
        <w:tc>
          <w:tcPr>
            <w:tcW w:w="1653" w:type="pct"/>
            <w:shd w:val="clear" w:color="auto" w:fill="FFFFFF"/>
          </w:tcPr>
          <w:p w14:paraId="68E2F920" w14:textId="77777777" w:rsidR="005409A9" w:rsidRPr="00E63CFF" w:rsidRDefault="005409A9" w:rsidP="005409A9">
            <w:pPr>
              <w:pStyle w:val="TAL"/>
              <w:snapToGrid w:val="0"/>
            </w:pPr>
            <w:r w:rsidRPr="00E63CFF">
              <w:t>Void</w:t>
            </w:r>
          </w:p>
        </w:tc>
        <w:tc>
          <w:tcPr>
            <w:tcW w:w="426" w:type="pct"/>
            <w:shd w:val="clear" w:color="auto" w:fill="FFFFFF"/>
          </w:tcPr>
          <w:p w14:paraId="667C4073" w14:textId="77777777" w:rsidR="005409A9" w:rsidRPr="00E63CFF" w:rsidRDefault="005409A9" w:rsidP="005409A9">
            <w:pPr>
              <w:pStyle w:val="TAC"/>
              <w:snapToGrid w:val="0"/>
            </w:pPr>
          </w:p>
        </w:tc>
        <w:tc>
          <w:tcPr>
            <w:tcW w:w="1638" w:type="pct"/>
            <w:shd w:val="clear" w:color="auto" w:fill="FFFFFF"/>
          </w:tcPr>
          <w:p w14:paraId="47C17755" w14:textId="77777777" w:rsidR="005409A9" w:rsidRPr="00E63CFF" w:rsidRDefault="005409A9" w:rsidP="005409A9">
            <w:pPr>
              <w:pStyle w:val="TAL"/>
              <w:snapToGrid w:val="0"/>
            </w:pPr>
          </w:p>
        </w:tc>
        <w:tc>
          <w:tcPr>
            <w:tcW w:w="398" w:type="pct"/>
            <w:shd w:val="clear" w:color="auto" w:fill="FFFFFF"/>
          </w:tcPr>
          <w:p w14:paraId="640BE5DF" w14:textId="77777777" w:rsidR="005409A9" w:rsidRPr="00E63CFF" w:rsidRDefault="005409A9" w:rsidP="005409A9">
            <w:pPr>
              <w:pStyle w:val="TAC"/>
              <w:snapToGrid w:val="0"/>
            </w:pPr>
          </w:p>
        </w:tc>
        <w:tc>
          <w:tcPr>
            <w:tcW w:w="567" w:type="pct"/>
            <w:shd w:val="clear" w:color="auto" w:fill="FFFFFF"/>
          </w:tcPr>
          <w:p w14:paraId="377E8EBA" w14:textId="77777777" w:rsidR="005409A9" w:rsidRPr="00E63CFF" w:rsidRDefault="005409A9" w:rsidP="005409A9">
            <w:pPr>
              <w:pStyle w:val="TAC"/>
              <w:snapToGrid w:val="0"/>
            </w:pPr>
          </w:p>
        </w:tc>
      </w:tr>
      <w:tr w:rsidR="005409A9" w:rsidRPr="00E63CFF" w14:paraId="0104635D" w14:textId="77777777" w:rsidTr="005409A9">
        <w:trPr>
          <w:cantSplit/>
        </w:trPr>
        <w:tc>
          <w:tcPr>
            <w:tcW w:w="318" w:type="pct"/>
            <w:shd w:val="clear" w:color="auto" w:fill="FFFFFF"/>
          </w:tcPr>
          <w:p w14:paraId="78185ABC" w14:textId="77777777" w:rsidR="005409A9" w:rsidRPr="00E63CFF" w:rsidRDefault="005409A9" w:rsidP="005409A9">
            <w:pPr>
              <w:pStyle w:val="TAC"/>
              <w:snapToGrid w:val="0"/>
            </w:pPr>
            <w:r w:rsidRPr="00E63CFF">
              <w:t>21A</w:t>
            </w:r>
          </w:p>
        </w:tc>
        <w:tc>
          <w:tcPr>
            <w:tcW w:w="1653" w:type="pct"/>
            <w:shd w:val="clear" w:color="auto" w:fill="FFFFFF"/>
          </w:tcPr>
          <w:p w14:paraId="595DDC2D" w14:textId="77777777" w:rsidR="005409A9" w:rsidRPr="00E63CFF" w:rsidRDefault="005409A9" w:rsidP="005409A9">
            <w:pPr>
              <w:pStyle w:val="TAL"/>
              <w:snapToGrid w:val="0"/>
              <w:rPr>
                <w:rFonts w:cs="Arial"/>
                <w:szCs w:val="18"/>
              </w:rPr>
            </w:pPr>
            <w:r w:rsidRPr="00E63CFF">
              <w:rPr>
                <w:rFonts w:cs="Arial"/>
                <w:szCs w:val="18"/>
              </w:rPr>
              <w:t>After the expiry of t-StatusProhibit timer started at step 18, the SS assigns 1 UL grant (UL grant allocation type 3) of size 88 bits. (Note 2)</w:t>
            </w:r>
          </w:p>
        </w:tc>
        <w:tc>
          <w:tcPr>
            <w:tcW w:w="426" w:type="pct"/>
            <w:shd w:val="clear" w:color="auto" w:fill="FFFFFF"/>
          </w:tcPr>
          <w:p w14:paraId="00D48A2F" w14:textId="77777777" w:rsidR="005409A9" w:rsidRPr="00E63CFF" w:rsidRDefault="005409A9" w:rsidP="005409A9">
            <w:pPr>
              <w:pStyle w:val="TAC"/>
              <w:snapToGrid w:val="0"/>
            </w:pPr>
            <w:r w:rsidRPr="00E63CFF">
              <w:t>&lt;--</w:t>
            </w:r>
          </w:p>
        </w:tc>
        <w:tc>
          <w:tcPr>
            <w:tcW w:w="1638" w:type="pct"/>
            <w:shd w:val="clear" w:color="auto" w:fill="FFFFFF"/>
          </w:tcPr>
          <w:p w14:paraId="74C5ECC3" w14:textId="77777777" w:rsidR="005409A9" w:rsidRPr="00E63CFF" w:rsidRDefault="005409A9" w:rsidP="005409A9">
            <w:pPr>
              <w:pStyle w:val="TAL"/>
              <w:snapToGrid w:val="0"/>
            </w:pPr>
            <w:r w:rsidRPr="00E63CFF">
              <w:t>UL Grant</w:t>
            </w:r>
          </w:p>
        </w:tc>
        <w:tc>
          <w:tcPr>
            <w:tcW w:w="398" w:type="pct"/>
            <w:shd w:val="clear" w:color="auto" w:fill="FFFFFF"/>
          </w:tcPr>
          <w:p w14:paraId="6818DDD0" w14:textId="77777777" w:rsidR="005409A9" w:rsidRPr="00E63CFF" w:rsidRDefault="005409A9" w:rsidP="005409A9">
            <w:pPr>
              <w:pStyle w:val="TAC"/>
              <w:snapToGrid w:val="0"/>
            </w:pPr>
            <w:r w:rsidRPr="00E63CFF">
              <w:t>-</w:t>
            </w:r>
          </w:p>
        </w:tc>
        <w:tc>
          <w:tcPr>
            <w:tcW w:w="567" w:type="pct"/>
            <w:shd w:val="clear" w:color="auto" w:fill="FFFFFF"/>
          </w:tcPr>
          <w:p w14:paraId="1D026C60" w14:textId="77777777" w:rsidR="005409A9" w:rsidRPr="00E63CFF" w:rsidRDefault="005409A9" w:rsidP="005409A9">
            <w:pPr>
              <w:pStyle w:val="TAC"/>
              <w:snapToGrid w:val="0"/>
            </w:pPr>
            <w:r w:rsidRPr="00E63CFF">
              <w:t>-</w:t>
            </w:r>
          </w:p>
        </w:tc>
      </w:tr>
      <w:tr w:rsidR="005409A9" w:rsidRPr="00E63CFF" w14:paraId="25B53573" w14:textId="77777777" w:rsidTr="005409A9">
        <w:trPr>
          <w:cantSplit/>
        </w:trPr>
        <w:tc>
          <w:tcPr>
            <w:tcW w:w="318" w:type="pct"/>
            <w:shd w:val="clear" w:color="auto" w:fill="FFFFFF"/>
          </w:tcPr>
          <w:p w14:paraId="20649B03" w14:textId="77777777" w:rsidR="005409A9" w:rsidRPr="00E63CFF" w:rsidRDefault="005409A9" w:rsidP="005409A9">
            <w:pPr>
              <w:pStyle w:val="TAC"/>
              <w:snapToGrid w:val="0"/>
            </w:pPr>
            <w:r w:rsidRPr="00E63CFF">
              <w:t>22</w:t>
            </w:r>
          </w:p>
        </w:tc>
        <w:tc>
          <w:tcPr>
            <w:tcW w:w="1653" w:type="pct"/>
            <w:shd w:val="clear" w:color="auto" w:fill="FFFFFF"/>
          </w:tcPr>
          <w:p w14:paraId="4E9B8CB8"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ACK_SN=5?</w:t>
            </w:r>
          </w:p>
        </w:tc>
        <w:tc>
          <w:tcPr>
            <w:tcW w:w="426" w:type="pct"/>
            <w:shd w:val="clear" w:color="auto" w:fill="FFFFFF"/>
          </w:tcPr>
          <w:p w14:paraId="407250E3" w14:textId="77777777" w:rsidR="005409A9" w:rsidRPr="00E63CFF" w:rsidRDefault="005409A9" w:rsidP="005409A9">
            <w:pPr>
              <w:pStyle w:val="TAC"/>
              <w:snapToGrid w:val="0"/>
            </w:pPr>
            <w:r w:rsidRPr="00E63CFF">
              <w:t>--&gt;</w:t>
            </w:r>
          </w:p>
        </w:tc>
        <w:tc>
          <w:tcPr>
            <w:tcW w:w="1638" w:type="pct"/>
            <w:shd w:val="clear" w:color="auto" w:fill="FFFFFF"/>
          </w:tcPr>
          <w:p w14:paraId="7C95F51E" w14:textId="77777777" w:rsidR="005409A9" w:rsidRPr="00E63CFF" w:rsidRDefault="005409A9" w:rsidP="005409A9">
            <w:pPr>
              <w:pStyle w:val="TAL"/>
              <w:snapToGrid w:val="0"/>
            </w:pPr>
            <w:r w:rsidRPr="00E63CFF">
              <w:t>STATUS PDU (ACK_SN=5)</w:t>
            </w:r>
          </w:p>
        </w:tc>
        <w:tc>
          <w:tcPr>
            <w:tcW w:w="398" w:type="pct"/>
            <w:shd w:val="clear" w:color="auto" w:fill="FFFFFF"/>
          </w:tcPr>
          <w:p w14:paraId="1FE98C3E" w14:textId="77777777" w:rsidR="005409A9" w:rsidRPr="00E63CFF" w:rsidRDefault="005409A9" w:rsidP="005409A9">
            <w:pPr>
              <w:pStyle w:val="TAC"/>
              <w:snapToGrid w:val="0"/>
            </w:pPr>
            <w:r w:rsidRPr="00E63CFF">
              <w:t>1,3,5</w:t>
            </w:r>
          </w:p>
        </w:tc>
        <w:tc>
          <w:tcPr>
            <w:tcW w:w="567" w:type="pct"/>
            <w:shd w:val="clear" w:color="auto" w:fill="FFFFFF"/>
          </w:tcPr>
          <w:p w14:paraId="5DB5E23D" w14:textId="77777777" w:rsidR="005409A9" w:rsidRPr="00E63CFF" w:rsidRDefault="005409A9" w:rsidP="005409A9">
            <w:pPr>
              <w:pStyle w:val="TAC"/>
              <w:snapToGrid w:val="0"/>
            </w:pPr>
            <w:r w:rsidRPr="00E63CFF">
              <w:t>P</w:t>
            </w:r>
          </w:p>
        </w:tc>
      </w:tr>
      <w:tr w:rsidR="005409A9" w:rsidRPr="00E63CFF" w14:paraId="0F467C0F" w14:textId="77777777" w:rsidTr="005409A9">
        <w:trPr>
          <w:cantSplit/>
        </w:trPr>
        <w:tc>
          <w:tcPr>
            <w:tcW w:w="318" w:type="pct"/>
            <w:shd w:val="clear" w:color="auto" w:fill="FFFFFF"/>
          </w:tcPr>
          <w:p w14:paraId="33D036D9" w14:textId="77777777" w:rsidR="005409A9" w:rsidRPr="00E63CFF" w:rsidRDefault="005409A9" w:rsidP="005409A9">
            <w:pPr>
              <w:pStyle w:val="TAC"/>
              <w:snapToGrid w:val="0"/>
            </w:pPr>
            <w:r w:rsidRPr="00E63CFF">
              <w:t>22A</w:t>
            </w:r>
          </w:p>
        </w:tc>
        <w:tc>
          <w:tcPr>
            <w:tcW w:w="1653" w:type="pct"/>
            <w:shd w:val="clear" w:color="auto" w:fill="FFFFFF"/>
          </w:tcPr>
          <w:p w14:paraId="55D4F3E7" w14:textId="77777777" w:rsidR="005409A9" w:rsidRPr="00E63CFF" w:rsidRDefault="005409A9" w:rsidP="005409A9">
            <w:pPr>
              <w:pStyle w:val="TAL"/>
              <w:snapToGrid w:val="0"/>
            </w:pPr>
            <w:r w:rsidRPr="00E63CFF">
              <w:t>The SS waits for 100 ms then SS transmits one uplink grant. (Note 1)</w:t>
            </w:r>
          </w:p>
        </w:tc>
        <w:tc>
          <w:tcPr>
            <w:tcW w:w="426" w:type="pct"/>
            <w:shd w:val="clear" w:color="auto" w:fill="FFFFFF"/>
          </w:tcPr>
          <w:p w14:paraId="659DD349" w14:textId="77777777" w:rsidR="005409A9" w:rsidRPr="00E63CFF" w:rsidRDefault="005409A9" w:rsidP="005409A9">
            <w:pPr>
              <w:pStyle w:val="TAC"/>
              <w:snapToGrid w:val="0"/>
            </w:pPr>
            <w:r w:rsidRPr="00E63CFF">
              <w:t>&lt;--</w:t>
            </w:r>
          </w:p>
        </w:tc>
        <w:tc>
          <w:tcPr>
            <w:tcW w:w="1638" w:type="pct"/>
            <w:shd w:val="clear" w:color="auto" w:fill="FFFFFF"/>
          </w:tcPr>
          <w:p w14:paraId="72BF86B6" w14:textId="77777777" w:rsidR="005409A9" w:rsidRPr="00E63CFF" w:rsidRDefault="005409A9" w:rsidP="005409A9">
            <w:pPr>
              <w:pStyle w:val="TAL"/>
              <w:snapToGrid w:val="0"/>
            </w:pPr>
            <w:r w:rsidRPr="00E63CFF">
              <w:t xml:space="preserve">UL Grant </w:t>
            </w:r>
          </w:p>
        </w:tc>
        <w:tc>
          <w:tcPr>
            <w:tcW w:w="398" w:type="pct"/>
            <w:shd w:val="clear" w:color="auto" w:fill="FFFFFF"/>
          </w:tcPr>
          <w:p w14:paraId="389FE33D" w14:textId="77777777" w:rsidR="005409A9" w:rsidRPr="00E63CFF" w:rsidRDefault="005409A9" w:rsidP="005409A9">
            <w:pPr>
              <w:pStyle w:val="TAC"/>
              <w:snapToGrid w:val="0"/>
            </w:pPr>
            <w:r w:rsidRPr="00E63CFF">
              <w:t>-</w:t>
            </w:r>
          </w:p>
        </w:tc>
        <w:tc>
          <w:tcPr>
            <w:tcW w:w="567" w:type="pct"/>
            <w:shd w:val="clear" w:color="auto" w:fill="FFFFFF"/>
          </w:tcPr>
          <w:p w14:paraId="68DD5D05" w14:textId="77777777" w:rsidR="005409A9" w:rsidRPr="00E63CFF" w:rsidRDefault="005409A9" w:rsidP="005409A9">
            <w:pPr>
              <w:pStyle w:val="TAC"/>
              <w:snapToGrid w:val="0"/>
            </w:pPr>
            <w:r w:rsidRPr="00E63CFF">
              <w:t>-</w:t>
            </w:r>
          </w:p>
        </w:tc>
      </w:tr>
      <w:tr w:rsidR="005409A9" w:rsidRPr="00E63CFF" w14:paraId="74EA1A1E" w14:textId="77777777" w:rsidTr="005409A9">
        <w:trPr>
          <w:cantSplit/>
        </w:trPr>
        <w:tc>
          <w:tcPr>
            <w:tcW w:w="318" w:type="pct"/>
            <w:shd w:val="clear" w:color="auto" w:fill="FFFFFF"/>
          </w:tcPr>
          <w:p w14:paraId="1E120CDD" w14:textId="77777777" w:rsidR="005409A9" w:rsidRPr="00E63CFF" w:rsidRDefault="005409A9" w:rsidP="005409A9">
            <w:pPr>
              <w:pStyle w:val="TAC"/>
              <w:snapToGrid w:val="0"/>
            </w:pPr>
            <w:r w:rsidRPr="00E63CFF">
              <w:t>22B</w:t>
            </w:r>
          </w:p>
        </w:tc>
        <w:tc>
          <w:tcPr>
            <w:tcW w:w="1653" w:type="pct"/>
            <w:shd w:val="clear" w:color="auto" w:fill="FFFFFF"/>
          </w:tcPr>
          <w:p w14:paraId="358443B7" w14:textId="77777777" w:rsidR="005409A9" w:rsidRPr="00E63CFF" w:rsidRDefault="005409A9" w:rsidP="005409A9">
            <w:pPr>
              <w:pStyle w:val="TAL"/>
              <w:snapToGrid w:val="0"/>
            </w:pPr>
            <w:r w:rsidRPr="00E63CFF">
              <w:t>Check: Does the UE transmit an AMD PDU containing RLC SDU#5 in its data field with the P-bit set?</w:t>
            </w:r>
          </w:p>
        </w:tc>
        <w:tc>
          <w:tcPr>
            <w:tcW w:w="426" w:type="pct"/>
            <w:shd w:val="clear" w:color="auto" w:fill="FFFFFF"/>
          </w:tcPr>
          <w:p w14:paraId="2E269D9F" w14:textId="77777777" w:rsidR="005409A9" w:rsidRPr="00E63CFF" w:rsidRDefault="005409A9" w:rsidP="005409A9">
            <w:pPr>
              <w:pStyle w:val="TAC"/>
              <w:snapToGrid w:val="0"/>
            </w:pPr>
            <w:r w:rsidRPr="00E63CFF">
              <w:t>--&gt;</w:t>
            </w:r>
          </w:p>
        </w:tc>
        <w:tc>
          <w:tcPr>
            <w:tcW w:w="1638" w:type="pct"/>
            <w:shd w:val="clear" w:color="auto" w:fill="FFFFFF"/>
          </w:tcPr>
          <w:p w14:paraId="1A79A3F2" w14:textId="77777777" w:rsidR="005409A9" w:rsidRPr="00E63CFF" w:rsidRDefault="005409A9" w:rsidP="005409A9">
            <w:pPr>
              <w:pStyle w:val="TAL"/>
              <w:snapToGrid w:val="0"/>
            </w:pPr>
            <w:r w:rsidRPr="00E63CFF">
              <w:t>AMD PDU (RLC SDU#5)</w:t>
            </w:r>
          </w:p>
        </w:tc>
        <w:tc>
          <w:tcPr>
            <w:tcW w:w="398" w:type="pct"/>
            <w:shd w:val="clear" w:color="auto" w:fill="FFFFFF"/>
          </w:tcPr>
          <w:p w14:paraId="479343D2" w14:textId="77777777" w:rsidR="005409A9" w:rsidRPr="00E63CFF" w:rsidRDefault="005409A9" w:rsidP="005409A9">
            <w:pPr>
              <w:pStyle w:val="TAC"/>
              <w:snapToGrid w:val="0"/>
            </w:pPr>
            <w:r w:rsidRPr="00E63CFF">
              <w:t>1,3,5</w:t>
            </w:r>
          </w:p>
        </w:tc>
        <w:tc>
          <w:tcPr>
            <w:tcW w:w="567" w:type="pct"/>
            <w:shd w:val="clear" w:color="auto" w:fill="FFFFFF"/>
          </w:tcPr>
          <w:p w14:paraId="779D9F02" w14:textId="77777777" w:rsidR="005409A9" w:rsidRPr="00E63CFF" w:rsidRDefault="005409A9" w:rsidP="005409A9">
            <w:pPr>
              <w:pStyle w:val="TAC"/>
              <w:snapToGrid w:val="0"/>
            </w:pPr>
            <w:r w:rsidRPr="00E63CFF">
              <w:t>P</w:t>
            </w:r>
          </w:p>
        </w:tc>
      </w:tr>
      <w:tr w:rsidR="005409A9" w:rsidRPr="00E63CFF" w14:paraId="5326184B" w14:textId="77777777" w:rsidTr="005409A9">
        <w:trPr>
          <w:cantSplit/>
        </w:trPr>
        <w:tc>
          <w:tcPr>
            <w:tcW w:w="318" w:type="pct"/>
            <w:shd w:val="clear" w:color="auto" w:fill="FFFFFF"/>
          </w:tcPr>
          <w:p w14:paraId="53F8DD9E" w14:textId="77777777" w:rsidR="005409A9" w:rsidRPr="00E63CFF" w:rsidRDefault="005409A9" w:rsidP="005409A9">
            <w:pPr>
              <w:pStyle w:val="TAC"/>
              <w:snapToGrid w:val="0"/>
            </w:pPr>
            <w:r w:rsidRPr="00E63CFF">
              <w:t>22C</w:t>
            </w:r>
          </w:p>
        </w:tc>
        <w:tc>
          <w:tcPr>
            <w:tcW w:w="1653" w:type="pct"/>
            <w:shd w:val="clear" w:color="auto" w:fill="FFFFFF"/>
          </w:tcPr>
          <w:p w14:paraId="0D5AE5D2"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732F6095" w14:textId="77777777" w:rsidR="005409A9" w:rsidRPr="00E63CFF" w:rsidRDefault="005409A9" w:rsidP="005409A9">
            <w:pPr>
              <w:pStyle w:val="TAC"/>
              <w:snapToGrid w:val="0"/>
            </w:pPr>
            <w:r w:rsidRPr="00E63CFF">
              <w:t>&lt;--</w:t>
            </w:r>
          </w:p>
        </w:tc>
        <w:tc>
          <w:tcPr>
            <w:tcW w:w="1638" w:type="pct"/>
            <w:shd w:val="clear" w:color="auto" w:fill="FFFFFF"/>
          </w:tcPr>
          <w:p w14:paraId="7B993647" w14:textId="77777777" w:rsidR="005409A9" w:rsidRPr="00E63CFF" w:rsidRDefault="005409A9" w:rsidP="005409A9">
            <w:pPr>
              <w:pStyle w:val="TAL"/>
              <w:snapToGrid w:val="0"/>
            </w:pPr>
            <w:r w:rsidRPr="00E63CFF">
              <w:t>STATUS PDU (ACK SN=5)</w:t>
            </w:r>
          </w:p>
        </w:tc>
        <w:tc>
          <w:tcPr>
            <w:tcW w:w="398" w:type="pct"/>
            <w:shd w:val="clear" w:color="auto" w:fill="FFFFFF"/>
          </w:tcPr>
          <w:p w14:paraId="3FC42F43" w14:textId="77777777" w:rsidR="005409A9" w:rsidRPr="00E63CFF" w:rsidRDefault="005409A9" w:rsidP="005409A9">
            <w:pPr>
              <w:pStyle w:val="TAC"/>
              <w:snapToGrid w:val="0"/>
            </w:pPr>
          </w:p>
        </w:tc>
        <w:tc>
          <w:tcPr>
            <w:tcW w:w="567" w:type="pct"/>
            <w:shd w:val="clear" w:color="auto" w:fill="FFFFFF"/>
          </w:tcPr>
          <w:p w14:paraId="645605B7" w14:textId="77777777" w:rsidR="005409A9" w:rsidRPr="00E63CFF" w:rsidRDefault="005409A9" w:rsidP="005409A9">
            <w:pPr>
              <w:pStyle w:val="TAC"/>
              <w:snapToGrid w:val="0"/>
            </w:pPr>
          </w:p>
        </w:tc>
      </w:tr>
      <w:tr w:rsidR="005409A9" w:rsidRPr="00E63CFF" w14:paraId="71DF8F85" w14:textId="77777777" w:rsidTr="005409A9">
        <w:trPr>
          <w:cantSplit/>
        </w:trPr>
        <w:tc>
          <w:tcPr>
            <w:tcW w:w="318" w:type="pct"/>
            <w:shd w:val="clear" w:color="auto" w:fill="FFFFFF"/>
          </w:tcPr>
          <w:p w14:paraId="777ED4C7" w14:textId="77777777" w:rsidR="005409A9" w:rsidRPr="00E63CFF" w:rsidRDefault="005409A9" w:rsidP="005409A9">
            <w:pPr>
              <w:pStyle w:val="TAC"/>
              <w:snapToGrid w:val="0"/>
            </w:pPr>
            <w:r w:rsidRPr="00E63CFF">
              <w:t>23</w:t>
            </w:r>
          </w:p>
        </w:tc>
        <w:tc>
          <w:tcPr>
            <w:tcW w:w="1653" w:type="pct"/>
            <w:shd w:val="clear" w:color="auto" w:fill="FFFFFF"/>
          </w:tcPr>
          <w:p w14:paraId="57B5C6D6" w14:textId="77777777" w:rsidR="005409A9" w:rsidRPr="00E63CFF" w:rsidRDefault="005409A9" w:rsidP="005409A9">
            <w:pPr>
              <w:pStyle w:val="TAL"/>
              <w:snapToGrid w:val="0"/>
            </w:pPr>
            <w:r w:rsidRPr="00E63CFF">
              <w:t>The SS transmits AMD PDU#9 containing the last 29 bytes of RLC SDU#6 (SI field=10, SO=60).</w:t>
            </w:r>
          </w:p>
        </w:tc>
        <w:tc>
          <w:tcPr>
            <w:tcW w:w="426" w:type="pct"/>
            <w:shd w:val="clear" w:color="auto" w:fill="FFFFFF"/>
          </w:tcPr>
          <w:p w14:paraId="7399D2FC" w14:textId="77777777" w:rsidR="005409A9" w:rsidRPr="00E63CFF" w:rsidRDefault="005409A9" w:rsidP="005409A9">
            <w:pPr>
              <w:pStyle w:val="TAC"/>
              <w:snapToGrid w:val="0"/>
            </w:pPr>
            <w:r w:rsidRPr="00E63CFF">
              <w:t>&lt;--</w:t>
            </w:r>
          </w:p>
        </w:tc>
        <w:tc>
          <w:tcPr>
            <w:tcW w:w="1638" w:type="pct"/>
            <w:shd w:val="clear" w:color="auto" w:fill="FFFFFF"/>
          </w:tcPr>
          <w:p w14:paraId="6F40062E" w14:textId="77777777" w:rsidR="005409A9" w:rsidRPr="00E63CFF" w:rsidRDefault="005409A9" w:rsidP="005409A9">
            <w:pPr>
              <w:pStyle w:val="TAL"/>
              <w:snapToGrid w:val="0"/>
            </w:pPr>
            <w:r w:rsidRPr="00E63CFF">
              <w:t>AMD PDU#9 (SN=5)</w:t>
            </w:r>
            <w:r w:rsidRPr="00E63CFF">
              <w:br/>
              <w:t>segment 3</w:t>
            </w:r>
          </w:p>
        </w:tc>
        <w:tc>
          <w:tcPr>
            <w:tcW w:w="398" w:type="pct"/>
            <w:shd w:val="clear" w:color="auto" w:fill="FFFFFF"/>
          </w:tcPr>
          <w:p w14:paraId="0639FDA3" w14:textId="77777777" w:rsidR="005409A9" w:rsidRPr="00E63CFF" w:rsidRDefault="005409A9" w:rsidP="005409A9">
            <w:pPr>
              <w:pStyle w:val="TAC"/>
              <w:snapToGrid w:val="0"/>
            </w:pPr>
            <w:r w:rsidRPr="00E63CFF">
              <w:t>-</w:t>
            </w:r>
          </w:p>
        </w:tc>
        <w:tc>
          <w:tcPr>
            <w:tcW w:w="567" w:type="pct"/>
            <w:shd w:val="clear" w:color="auto" w:fill="FFFFFF"/>
          </w:tcPr>
          <w:p w14:paraId="79C4117B" w14:textId="77777777" w:rsidR="005409A9" w:rsidRPr="00E63CFF" w:rsidRDefault="005409A9" w:rsidP="005409A9">
            <w:pPr>
              <w:pStyle w:val="TAC"/>
              <w:snapToGrid w:val="0"/>
            </w:pPr>
            <w:r w:rsidRPr="00E63CFF">
              <w:t>-</w:t>
            </w:r>
          </w:p>
        </w:tc>
      </w:tr>
      <w:tr w:rsidR="005409A9" w:rsidRPr="00E63CFF" w14:paraId="62F6B326" w14:textId="77777777" w:rsidTr="005409A9">
        <w:trPr>
          <w:cantSplit/>
        </w:trPr>
        <w:tc>
          <w:tcPr>
            <w:tcW w:w="318" w:type="pct"/>
            <w:shd w:val="clear" w:color="auto" w:fill="FFFFFF"/>
          </w:tcPr>
          <w:p w14:paraId="2891DAA1" w14:textId="77777777" w:rsidR="005409A9" w:rsidRPr="00E63CFF" w:rsidRDefault="005409A9" w:rsidP="005409A9">
            <w:pPr>
              <w:pStyle w:val="TAC"/>
              <w:snapToGrid w:val="0"/>
            </w:pPr>
            <w:r w:rsidRPr="00E63CFF">
              <w:t>23A</w:t>
            </w:r>
          </w:p>
        </w:tc>
        <w:tc>
          <w:tcPr>
            <w:tcW w:w="1653" w:type="pct"/>
            <w:shd w:val="clear" w:color="auto" w:fill="FFFFFF"/>
          </w:tcPr>
          <w:p w14:paraId="7E7D08F5" w14:textId="77777777" w:rsidR="005409A9" w:rsidRPr="00E63CFF" w:rsidRDefault="005409A9" w:rsidP="005409A9">
            <w:pPr>
              <w:pStyle w:val="TAL"/>
              <w:snapToGrid w:val="0"/>
            </w:pPr>
            <w:r w:rsidRPr="00E63CFF">
              <w:t>The SS starts the UL default grant transmission.</w:t>
            </w:r>
          </w:p>
        </w:tc>
        <w:tc>
          <w:tcPr>
            <w:tcW w:w="426" w:type="pct"/>
            <w:shd w:val="clear" w:color="auto" w:fill="FFFFFF"/>
          </w:tcPr>
          <w:p w14:paraId="1DCDA13B" w14:textId="77777777" w:rsidR="005409A9" w:rsidRPr="00E63CFF" w:rsidRDefault="005409A9" w:rsidP="005409A9">
            <w:pPr>
              <w:pStyle w:val="TAC"/>
              <w:snapToGrid w:val="0"/>
            </w:pPr>
            <w:r w:rsidRPr="00E63CFF">
              <w:t>&lt;--</w:t>
            </w:r>
          </w:p>
        </w:tc>
        <w:tc>
          <w:tcPr>
            <w:tcW w:w="1638" w:type="pct"/>
            <w:shd w:val="clear" w:color="auto" w:fill="FFFFFF"/>
          </w:tcPr>
          <w:p w14:paraId="74AF2295" w14:textId="77777777" w:rsidR="005409A9" w:rsidRPr="00E63CFF" w:rsidRDefault="005409A9" w:rsidP="005409A9">
            <w:pPr>
              <w:pStyle w:val="TAL"/>
              <w:snapToGrid w:val="0"/>
            </w:pPr>
            <w:r w:rsidRPr="00E63CFF">
              <w:t>UL Grant</w:t>
            </w:r>
          </w:p>
        </w:tc>
        <w:tc>
          <w:tcPr>
            <w:tcW w:w="398" w:type="pct"/>
            <w:shd w:val="clear" w:color="auto" w:fill="FFFFFF"/>
          </w:tcPr>
          <w:p w14:paraId="7DCE9946" w14:textId="77777777" w:rsidR="005409A9" w:rsidRPr="00E63CFF" w:rsidRDefault="005409A9" w:rsidP="005409A9">
            <w:pPr>
              <w:pStyle w:val="TAC"/>
              <w:snapToGrid w:val="0"/>
            </w:pPr>
            <w:r w:rsidRPr="00E63CFF">
              <w:t>-</w:t>
            </w:r>
          </w:p>
        </w:tc>
        <w:tc>
          <w:tcPr>
            <w:tcW w:w="567" w:type="pct"/>
            <w:shd w:val="clear" w:color="auto" w:fill="FFFFFF"/>
          </w:tcPr>
          <w:p w14:paraId="79DB090A" w14:textId="77777777" w:rsidR="005409A9" w:rsidRPr="00E63CFF" w:rsidRDefault="005409A9" w:rsidP="005409A9">
            <w:pPr>
              <w:pStyle w:val="TAC"/>
              <w:snapToGrid w:val="0"/>
            </w:pPr>
            <w:r w:rsidRPr="00E63CFF">
              <w:t>-</w:t>
            </w:r>
          </w:p>
        </w:tc>
      </w:tr>
      <w:tr w:rsidR="005409A9" w:rsidRPr="00E63CFF" w14:paraId="4AECC6A4" w14:textId="77777777" w:rsidTr="005409A9">
        <w:trPr>
          <w:cantSplit/>
        </w:trPr>
        <w:tc>
          <w:tcPr>
            <w:tcW w:w="318" w:type="pct"/>
            <w:shd w:val="clear" w:color="auto" w:fill="FFFFFF"/>
          </w:tcPr>
          <w:p w14:paraId="2D43B603" w14:textId="77777777" w:rsidR="005409A9" w:rsidRPr="00E63CFF" w:rsidRDefault="005409A9" w:rsidP="005409A9">
            <w:pPr>
              <w:pStyle w:val="TAC"/>
              <w:snapToGrid w:val="0"/>
            </w:pPr>
            <w:r w:rsidRPr="00E63CFF">
              <w:lastRenderedPageBreak/>
              <w:t>24</w:t>
            </w:r>
          </w:p>
        </w:tc>
        <w:tc>
          <w:tcPr>
            <w:tcW w:w="1653" w:type="pct"/>
            <w:shd w:val="clear" w:color="auto" w:fill="FFFFFF"/>
          </w:tcPr>
          <w:p w14:paraId="19AA5893" w14:textId="77777777" w:rsidR="005409A9" w:rsidRPr="00E63CFF" w:rsidRDefault="005409A9" w:rsidP="005409A9">
            <w:pPr>
              <w:pStyle w:val="TAL"/>
              <w:snapToGrid w:val="0"/>
            </w:pPr>
            <w:r w:rsidRPr="00E63CFF">
              <w:t>Wait for t-reassembly of UE side to expire.</w:t>
            </w:r>
          </w:p>
          <w:p w14:paraId="3714BDD2"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NACK_SN=5 with SOStart=0 and SOEnd=59?</w:t>
            </w:r>
          </w:p>
        </w:tc>
        <w:tc>
          <w:tcPr>
            <w:tcW w:w="426" w:type="pct"/>
            <w:shd w:val="clear" w:color="auto" w:fill="FFFFFF"/>
          </w:tcPr>
          <w:p w14:paraId="31C2E088" w14:textId="77777777" w:rsidR="005409A9" w:rsidRPr="00E63CFF" w:rsidRDefault="005409A9" w:rsidP="005409A9">
            <w:pPr>
              <w:pStyle w:val="TAC"/>
              <w:snapToGrid w:val="0"/>
            </w:pPr>
            <w:r w:rsidRPr="00E63CFF">
              <w:t>--&gt;</w:t>
            </w:r>
          </w:p>
        </w:tc>
        <w:tc>
          <w:tcPr>
            <w:tcW w:w="1638" w:type="pct"/>
            <w:shd w:val="clear" w:color="auto" w:fill="FFFFFF"/>
          </w:tcPr>
          <w:p w14:paraId="1C2C8093" w14:textId="77777777" w:rsidR="005409A9" w:rsidRPr="00E63CFF" w:rsidRDefault="005409A9" w:rsidP="005409A9">
            <w:pPr>
              <w:pStyle w:val="TAL"/>
              <w:snapToGrid w:val="0"/>
            </w:pPr>
            <w:r w:rsidRPr="00E63CFF">
              <w:t>STATUS PDU</w:t>
            </w:r>
          </w:p>
          <w:p w14:paraId="724D3F99" w14:textId="77777777" w:rsidR="005409A9" w:rsidRPr="00E63CFF" w:rsidRDefault="005409A9" w:rsidP="005409A9">
            <w:pPr>
              <w:pStyle w:val="TAL"/>
              <w:snapToGrid w:val="0"/>
            </w:pPr>
            <w:r w:rsidRPr="00E63CFF">
              <w:t>(ACK_SN=6, NACK_SN=5 with SOStart=0 / SOEnd=59)</w:t>
            </w:r>
          </w:p>
        </w:tc>
        <w:tc>
          <w:tcPr>
            <w:tcW w:w="398" w:type="pct"/>
            <w:shd w:val="clear" w:color="auto" w:fill="FFFFFF"/>
          </w:tcPr>
          <w:p w14:paraId="188DB344" w14:textId="77777777" w:rsidR="005409A9" w:rsidRPr="00E63CFF" w:rsidRDefault="005409A9" w:rsidP="005409A9">
            <w:pPr>
              <w:pStyle w:val="TAC"/>
              <w:snapToGrid w:val="0"/>
            </w:pPr>
            <w:r w:rsidRPr="00E63CFF">
              <w:t>2,5</w:t>
            </w:r>
          </w:p>
        </w:tc>
        <w:tc>
          <w:tcPr>
            <w:tcW w:w="567" w:type="pct"/>
            <w:shd w:val="clear" w:color="auto" w:fill="FFFFFF"/>
          </w:tcPr>
          <w:p w14:paraId="0F22F3B9" w14:textId="77777777" w:rsidR="005409A9" w:rsidRPr="00E63CFF" w:rsidRDefault="005409A9" w:rsidP="005409A9">
            <w:pPr>
              <w:pStyle w:val="TAC"/>
              <w:snapToGrid w:val="0"/>
            </w:pPr>
            <w:r w:rsidRPr="00E63CFF">
              <w:t>P</w:t>
            </w:r>
          </w:p>
        </w:tc>
      </w:tr>
      <w:tr w:rsidR="005409A9" w:rsidRPr="00E63CFF" w14:paraId="11F60E26" w14:textId="77777777" w:rsidTr="005409A9">
        <w:trPr>
          <w:cantSplit/>
        </w:trPr>
        <w:tc>
          <w:tcPr>
            <w:tcW w:w="318" w:type="pct"/>
            <w:shd w:val="clear" w:color="auto" w:fill="FFFFFF"/>
          </w:tcPr>
          <w:p w14:paraId="788D5186" w14:textId="77777777" w:rsidR="005409A9" w:rsidRPr="00E63CFF" w:rsidRDefault="005409A9" w:rsidP="005409A9">
            <w:pPr>
              <w:pStyle w:val="TAC"/>
              <w:snapToGrid w:val="0"/>
            </w:pPr>
            <w:r w:rsidRPr="00E63CFF">
              <w:t>25</w:t>
            </w:r>
          </w:p>
        </w:tc>
        <w:tc>
          <w:tcPr>
            <w:tcW w:w="1653" w:type="pct"/>
            <w:shd w:val="clear" w:color="auto" w:fill="FFFFFF"/>
          </w:tcPr>
          <w:p w14:paraId="607D7A9D" w14:textId="77777777" w:rsidR="005409A9" w:rsidRPr="00E63CFF" w:rsidRDefault="005409A9" w:rsidP="005409A9">
            <w:pPr>
              <w:pStyle w:val="TAL"/>
              <w:snapToGrid w:val="0"/>
            </w:pPr>
            <w:r w:rsidRPr="00E63CFF">
              <w:t>The SS transmits AMD PDU#10 containing the last 49 byte of RLC SDU#6 (SI field=10, SO=40).</w:t>
            </w:r>
          </w:p>
        </w:tc>
        <w:tc>
          <w:tcPr>
            <w:tcW w:w="426" w:type="pct"/>
            <w:shd w:val="clear" w:color="auto" w:fill="FFFFFF"/>
          </w:tcPr>
          <w:p w14:paraId="48D5B978" w14:textId="77777777" w:rsidR="005409A9" w:rsidRPr="00E63CFF" w:rsidRDefault="005409A9" w:rsidP="005409A9">
            <w:pPr>
              <w:pStyle w:val="TAC"/>
              <w:snapToGrid w:val="0"/>
            </w:pPr>
            <w:r w:rsidRPr="00E63CFF">
              <w:t>&lt;--</w:t>
            </w:r>
          </w:p>
        </w:tc>
        <w:tc>
          <w:tcPr>
            <w:tcW w:w="1638" w:type="pct"/>
            <w:shd w:val="clear" w:color="auto" w:fill="FFFFFF"/>
          </w:tcPr>
          <w:p w14:paraId="4A3901AA" w14:textId="77777777" w:rsidR="005409A9" w:rsidRPr="00E63CFF" w:rsidRDefault="005409A9" w:rsidP="005409A9">
            <w:pPr>
              <w:pStyle w:val="TAL"/>
              <w:snapToGrid w:val="0"/>
            </w:pPr>
            <w:r w:rsidRPr="00E63CFF">
              <w:t>AMD PDU#10 (SN=5)</w:t>
            </w:r>
          </w:p>
          <w:p w14:paraId="0801C522" w14:textId="77777777" w:rsidR="005409A9" w:rsidRPr="00E63CFF" w:rsidRDefault="005409A9" w:rsidP="005409A9">
            <w:pPr>
              <w:pStyle w:val="TAL"/>
              <w:snapToGrid w:val="0"/>
            </w:pPr>
            <w:r w:rsidRPr="00E63CFF">
              <w:t>segment 2</w:t>
            </w:r>
          </w:p>
        </w:tc>
        <w:tc>
          <w:tcPr>
            <w:tcW w:w="398" w:type="pct"/>
            <w:shd w:val="clear" w:color="auto" w:fill="FFFFFF"/>
          </w:tcPr>
          <w:p w14:paraId="46F44BD2" w14:textId="77777777" w:rsidR="005409A9" w:rsidRPr="00E63CFF" w:rsidRDefault="005409A9" w:rsidP="005409A9">
            <w:pPr>
              <w:pStyle w:val="TAC"/>
              <w:snapToGrid w:val="0"/>
            </w:pPr>
            <w:r w:rsidRPr="00E63CFF">
              <w:t>-</w:t>
            </w:r>
          </w:p>
        </w:tc>
        <w:tc>
          <w:tcPr>
            <w:tcW w:w="567" w:type="pct"/>
            <w:shd w:val="clear" w:color="auto" w:fill="FFFFFF"/>
          </w:tcPr>
          <w:p w14:paraId="250D800C" w14:textId="77777777" w:rsidR="005409A9" w:rsidRPr="00E63CFF" w:rsidRDefault="005409A9" w:rsidP="005409A9">
            <w:pPr>
              <w:pStyle w:val="TAC"/>
              <w:snapToGrid w:val="0"/>
            </w:pPr>
            <w:r w:rsidRPr="00E63CFF">
              <w:t>-</w:t>
            </w:r>
          </w:p>
        </w:tc>
      </w:tr>
      <w:tr w:rsidR="005409A9" w:rsidRPr="00E63CFF" w14:paraId="6EC33845" w14:textId="77777777" w:rsidTr="005409A9">
        <w:trPr>
          <w:cantSplit/>
        </w:trPr>
        <w:tc>
          <w:tcPr>
            <w:tcW w:w="318" w:type="pct"/>
            <w:shd w:val="clear" w:color="auto" w:fill="FFFFFF"/>
          </w:tcPr>
          <w:p w14:paraId="27898DB7" w14:textId="77777777" w:rsidR="005409A9" w:rsidRPr="00E63CFF" w:rsidRDefault="005409A9" w:rsidP="005409A9">
            <w:pPr>
              <w:pStyle w:val="TAC"/>
              <w:snapToGrid w:val="0"/>
            </w:pPr>
            <w:r w:rsidRPr="00E63CFF">
              <w:t>25A</w:t>
            </w:r>
          </w:p>
        </w:tc>
        <w:tc>
          <w:tcPr>
            <w:tcW w:w="1653" w:type="pct"/>
            <w:shd w:val="clear" w:color="auto" w:fill="FFFFFF"/>
          </w:tcPr>
          <w:p w14:paraId="630E6B03" w14:textId="77777777" w:rsidR="005409A9" w:rsidRPr="00E63CFF" w:rsidRDefault="005409A9" w:rsidP="005409A9">
            <w:pPr>
              <w:pStyle w:val="TAL"/>
              <w:snapToGrid w:val="0"/>
            </w:pPr>
            <w:r w:rsidRPr="00E63CFF">
              <w:t>Void.</w:t>
            </w:r>
          </w:p>
        </w:tc>
        <w:tc>
          <w:tcPr>
            <w:tcW w:w="426" w:type="pct"/>
            <w:shd w:val="clear" w:color="auto" w:fill="FFFFFF"/>
          </w:tcPr>
          <w:p w14:paraId="3B2C4182" w14:textId="77777777" w:rsidR="005409A9" w:rsidRPr="00E63CFF" w:rsidRDefault="005409A9" w:rsidP="005409A9">
            <w:pPr>
              <w:pStyle w:val="TAC"/>
              <w:snapToGrid w:val="0"/>
            </w:pPr>
          </w:p>
        </w:tc>
        <w:tc>
          <w:tcPr>
            <w:tcW w:w="1638" w:type="pct"/>
            <w:shd w:val="clear" w:color="auto" w:fill="FFFFFF"/>
          </w:tcPr>
          <w:p w14:paraId="2BD9F5E3" w14:textId="77777777" w:rsidR="005409A9" w:rsidRPr="00E63CFF" w:rsidRDefault="005409A9" w:rsidP="005409A9">
            <w:pPr>
              <w:pStyle w:val="TAL"/>
              <w:snapToGrid w:val="0"/>
            </w:pPr>
          </w:p>
        </w:tc>
        <w:tc>
          <w:tcPr>
            <w:tcW w:w="398" w:type="pct"/>
            <w:shd w:val="clear" w:color="auto" w:fill="FFFFFF"/>
          </w:tcPr>
          <w:p w14:paraId="63BAE140" w14:textId="77777777" w:rsidR="005409A9" w:rsidRPr="00E63CFF" w:rsidRDefault="005409A9" w:rsidP="005409A9">
            <w:pPr>
              <w:pStyle w:val="TAC"/>
              <w:snapToGrid w:val="0"/>
            </w:pPr>
          </w:p>
        </w:tc>
        <w:tc>
          <w:tcPr>
            <w:tcW w:w="567" w:type="pct"/>
            <w:shd w:val="clear" w:color="auto" w:fill="FFFFFF"/>
          </w:tcPr>
          <w:p w14:paraId="136041A6" w14:textId="77777777" w:rsidR="005409A9" w:rsidRPr="00E63CFF" w:rsidRDefault="005409A9" w:rsidP="005409A9">
            <w:pPr>
              <w:pStyle w:val="TAC"/>
              <w:snapToGrid w:val="0"/>
            </w:pPr>
          </w:p>
        </w:tc>
      </w:tr>
      <w:tr w:rsidR="005409A9" w:rsidRPr="00E63CFF" w14:paraId="6FF3563E" w14:textId="77777777" w:rsidTr="005409A9">
        <w:trPr>
          <w:cantSplit/>
        </w:trPr>
        <w:tc>
          <w:tcPr>
            <w:tcW w:w="318" w:type="pct"/>
            <w:shd w:val="clear" w:color="auto" w:fill="FFFFFF"/>
          </w:tcPr>
          <w:p w14:paraId="5252AD65" w14:textId="77777777" w:rsidR="005409A9" w:rsidRPr="00E63CFF" w:rsidRDefault="005409A9" w:rsidP="005409A9">
            <w:pPr>
              <w:pStyle w:val="TAC"/>
              <w:snapToGrid w:val="0"/>
            </w:pPr>
            <w:r w:rsidRPr="00E63CFF">
              <w:t>26</w:t>
            </w:r>
          </w:p>
        </w:tc>
        <w:tc>
          <w:tcPr>
            <w:tcW w:w="1653" w:type="pct"/>
            <w:shd w:val="clear" w:color="auto" w:fill="FFFFFF"/>
          </w:tcPr>
          <w:p w14:paraId="48D2DF1F" w14:textId="77777777" w:rsidR="005409A9" w:rsidRPr="00E63CFF" w:rsidRDefault="005409A9" w:rsidP="005409A9">
            <w:pPr>
              <w:pStyle w:val="TAL"/>
              <w:snapToGrid w:val="0"/>
            </w:pPr>
            <w:r w:rsidRPr="00E63CFF">
              <w:t>Wait for t-reassembly of UE side to expire.</w:t>
            </w:r>
          </w:p>
          <w:p w14:paraId="5CC68386"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NACK_SN=5 with SOStart=0 and SOEnd=39?</w:t>
            </w:r>
          </w:p>
        </w:tc>
        <w:tc>
          <w:tcPr>
            <w:tcW w:w="426" w:type="pct"/>
            <w:shd w:val="clear" w:color="auto" w:fill="FFFFFF"/>
          </w:tcPr>
          <w:p w14:paraId="46B08EA9" w14:textId="77777777" w:rsidR="005409A9" w:rsidRPr="00E63CFF" w:rsidRDefault="005409A9" w:rsidP="005409A9">
            <w:pPr>
              <w:pStyle w:val="TAC"/>
              <w:snapToGrid w:val="0"/>
            </w:pPr>
            <w:r w:rsidRPr="00E63CFF">
              <w:t>--&gt;</w:t>
            </w:r>
          </w:p>
        </w:tc>
        <w:tc>
          <w:tcPr>
            <w:tcW w:w="1638" w:type="pct"/>
            <w:shd w:val="clear" w:color="auto" w:fill="FFFFFF"/>
          </w:tcPr>
          <w:p w14:paraId="7E5DC135" w14:textId="77777777" w:rsidR="005409A9" w:rsidRPr="00E63CFF" w:rsidRDefault="005409A9" w:rsidP="005409A9">
            <w:pPr>
              <w:pStyle w:val="TAL"/>
              <w:snapToGrid w:val="0"/>
            </w:pPr>
            <w:r w:rsidRPr="00E63CFF">
              <w:t>STATUS PDU (ACK_SN=6, NACK_SN=5 with SOStart=0 / SOEnd=39)</w:t>
            </w:r>
          </w:p>
        </w:tc>
        <w:tc>
          <w:tcPr>
            <w:tcW w:w="398" w:type="pct"/>
            <w:shd w:val="clear" w:color="auto" w:fill="FFFFFF"/>
          </w:tcPr>
          <w:p w14:paraId="6DCA09F5" w14:textId="77777777" w:rsidR="005409A9" w:rsidRPr="00E63CFF" w:rsidRDefault="005409A9" w:rsidP="005409A9">
            <w:pPr>
              <w:pStyle w:val="TAC"/>
              <w:snapToGrid w:val="0"/>
            </w:pPr>
            <w:r w:rsidRPr="00E63CFF">
              <w:t>2,6</w:t>
            </w:r>
          </w:p>
        </w:tc>
        <w:tc>
          <w:tcPr>
            <w:tcW w:w="567" w:type="pct"/>
            <w:shd w:val="clear" w:color="auto" w:fill="FFFFFF"/>
          </w:tcPr>
          <w:p w14:paraId="7AECF802" w14:textId="77777777" w:rsidR="005409A9" w:rsidRPr="00E63CFF" w:rsidRDefault="005409A9" w:rsidP="005409A9">
            <w:pPr>
              <w:pStyle w:val="TAC"/>
              <w:snapToGrid w:val="0"/>
            </w:pPr>
            <w:r w:rsidRPr="00E63CFF">
              <w:t>P</w:t>
            </w:r>
          </w:p>
        </w:tc>
      </w:tr>
      <w:tr w:rsidR="005409A9" w:rsidRPr="00E63CFF" w14:paraId="7A668F5B" w14:textId="77777777" w:rsidTr="005409A9">
        <w:trPr>
          <w:cantSplit/>
        </w:trPr>
        <w:tc>
          <w:tcPr>
            <w:tcW w:w="318" w:type="pct"/>
            <w:shd w:val="clear" w:color="auto" w:fill="FFFFFF"/>
          </w:tcPr>
          <w:p w14:paraId="6540698E" w14:textId="77777777" w:rsidR="005409A9" w:rsidRPr="00E63CFF" w:rsidRDefault="005409A9" w:rsidP="005409A9">
            <w:pPr>
              <w:pStyle w:val="TAC"/>
              <w:snapToGrid w:val="0"/>
            </w:pPr>
            <w:r w:rsidRPr="00E63CFF">
              <w:t>26A</w:t>
            </w:r>
          </w:p>
        </w:tc>
        <w:tc>
          <w:tcPr>
            <w:tcW w:w="1653" w:type="pct"/>
            <w:shd w:val="clear" w:color="auto" w:fill="FFFFFF"/>
          </w:tcPr>
          <w:p w14:paraId="731E4F1D" w14:textId="77777777" w:rsidR="005409A9" w:rsidRPr="00E63CFF" w:rsidRDefault="005409A9" w:rsidP="005409A9">
            <w:pPr>
              <w:pStyle w:val="TAL"/>
              <w:snapToGrid w:val="0"/>
            </w:pPr>
            <w:r w:rsidRPr="00E63CFF">
              <w:t>The SS stops the UL grant transmission.</w:t>
            </w:r>
          </w:p>
        </w:tc>
        <w:tc>
          <w:tcPr>
            <w:tcW w:w="426" w:type="pct"/>
            <w:shd w:val="clear" w:color="auto" w:fill="FFFFFF"/>
          </w:tcPr>
          <w:p w14:paraId="6CCE0644" w14:textId="77777777" w:rsidR="005409A9" w:rsidRPr="00E63CFF" w:rsidRDefault="005409A9" w:rsidP="005409A9">
            <w:pPr>
              <w:pStyle w:val="TAC"/>
              <w:snapToGrid w:val="0"/>
            </w:pPr>
            <w:r w:rsidRPr="00E63CFF">
              <w:t>-</w:t>
            </w:r>
          </w:p>
        </w:tc>
        <w:tc>
          <w:tcPr>
            <w:tcW w:w="1638" w:type="pct"/>
            <w:shd w:val="clear" w:color="auto" w:fill="FFFFFF"/>
          </w:tcPr>
          <w:p w14:paraId="36D34CEC" w14:textId="77777777" w:rsidR="005409A9" w:rsidRPr="00E63CFF" w:rsidRDefault="005409A9" w:rsidP="005409A9">
            <w:pPr>
              <w:pStyle w:val="TAL"/>
              <w:snapToGrid w:val="0"/>
            </w:pPr>
            <w:r w:rsidRPr="00E63CFF">
              <w:t>-</w:t>
            </w:r>
          </w:p>
        </w:tc>
        <w:tc>
          <w:tcPr>
            <w:tcW w:w="398" w:type="pct"/>
            <w:shd w:val="clear" w:color="auto" w:fill="FFFFFF"/>
          </w:tcPr>
          <w:p w14:paraId="633ADB10" w14:textId="77777777" w:rsidR="005409A9" w:rsidRPr="00E63CFF" w:rsidRDefault="005409A9" w:rsidP="005409A9">
            <w:pPr>
              <w:pStyle w:val="TAC"/>
              <w:snapToGrid w:val="0"/>
            </w:pPr>
            <w:r w:rsidRPr="00E63CFF">
              <w:t>-</w:t>
            </w:r>
          </w:p>
        </w:tc>
        <w:tc>
          <w:tcPr>
            <w:tcW w:w="567" w:type="pct"/>
            <w:shd w:val="clear" w:color="auto" w:fill="FFFFFF"/>
          </w:tcPr>
          <w:p w14:paraId="63F2F324" w14:textId="77777777" w:rsidR="005409A9" w:rsidRPr="00E63CFF" w:rsidRDefault="005409A9" w:rsidP="005409A9">
            <w:pPr>
              <w:pStyle w:val="TAC"/>
              <w:snapToGrid w:val="0"/>
            </w:pPr>
            <w:r w:rsidRPr="00E63CFF">
              <w:t>-</w:t>
            </w:r>
          </w:p>
        </w:tc>
      </w:tr>
      <w:tr w:rsidR="005409A9" w:rsidRPr="00E63CFF" w14:paraId="6AEF5FBE" w14:textId="77777777" w:rsidTr="005409A9">
        <w:trPr>
          <w:cantSplit/>
        </w:trPr>
        <w:tc>
          <w:tcPr>
            <w:tcW w:w="318" w:type="pct"/>
            <w:shd w:val="clear" w:color="auto" w:fill="FFFFFF"/>
          </w:tcPr>
          <w:p w14:paraId="4B9689BF" w14:textId="77777777" w:rsidR="005409A9" w:rsidRPr="00E63CFF" w:rsidRDefault="005409A9" w:rsidP="005409A9">
            <w:pPr>
              <w:pStyle w:val="TAC"/>
              <w:snapToGrid w:val="0"/>
            </w:pPr>
            <w:r w:rsidRPr="00E63CFF">
              <w:t>27</w:t>
            </w:r>
          </w:p>
        </w:tc>
        <w:tc>
          <w:tcPr>
            <w:tcW w:w="1653" w:type="pct"/>
            <w:shd w:val="clear" w:color="auto" w:fill="FFFFFF"/>
          </w:tcPr>
          <w:p w14:paraId="692F4F9B" w14:textId="77777777" w:rsidR="005409A9" w:rsidRPr="00E63CFF" w:rsidRDefault="005409A9" w:rsidP="005409A9">
            <w:pPr>
              <w:pStyle w:val="TAL"/>
              <w:snapToGrid w:val="0"/>
            </w:pPr>
            <w:r w:rsidRPr="00E63CFF">
              <w:t>160 ms after step 26 The SS transmits AMD PDU#11 containing the first 40 bytes of RLC SDU#6 (SI field =01).</w:t>
            </w:r>
          </w:p>
        </w:tc>
        <w:tc>
          <w:tcPr>
            <w:tcW w:w="426" w:type="pct"/>
            <w:shd w:val="clear" w:color="auto" w:fill="FFFFFF"/>
          </w:tcPr>
          <w:p w14:paraId="570DEABD" w14:textId="77777777" w:rsidR="005409A9" w:rsidRPr="00E63CFF" w:rsidRDefault="005409A9" w:rsidP="005409A9">
            <w:pPr>
              <w:pStyle w:val="TAC"/>
              <w:snapToGrid w:val="0"/>
            </w:pPr>
            <w:r w:rsidRPr="00E63CFF">
              <w:t>&lt;--</w:t>
            </w:r>
          </w:p>
        </w:tc>
        <w:tc>
          <w:tcPr>
            <w:tcW w:w="1638" w:type="pct"/>
            <w:shd w:val="clear" w:color="auto" w:fill="FFFFFF"/>
          </w:tcPr>
          <w:p w14:paraId="4BF3310C" w14:textId="77777777" w:rsidR="005409A9" w:rsidRPr="00E63CFF" w:rsidRDefault="005409A9" w:rsidP="005409A9">
            <w:pPr>
              <w:pStyle w:val="TAL"/>
              <w:snapToGrid w:val="0"/>
            </w:pPr>
            <w:r w:rsidRPr="00E63CFF">
              <w:t>AMD PDU#11 (SN=5, P=1)</w:t>
            </w:r>
          </w:p>
          <w:p w14:paraId="4BAD71C6" w14:textId="77777777" w:rsidR="005409A9" w:rsidRPr="00E63CFF" w:rsidRDefault="005409A9" w:rsidP="005409A9">
            <w:pPr>
              <w:pStyle w:val="TAL"/>
              <w:snapToGrid w:val="0"/>
            </w:pPr>
            <w:r w:rsidRPr="00E63CFF">
              <w:t>segment 1</w:t>
            </w:r>
          </w:p>
        </w:tc>
        <w:tc>
          <w:tcPr>
            <w:tcW w:w="398" w:type="pct"/>
            <w:shd w:val="clear" w:color="auto" w:fill="FFFFFF"/>
          </w:tcPr>
          <w:p w14:paraId="57F29FA8" w14:textId="77777777" w:rsidR="005409A9" w:rsidRPr="00E63CFF" w:rsidRDefault="005409A9" w:rsidP="005409A9">
            <w:pPr>
              <w:pStyle w:val="TAC"/>
              <w:snapToGrid w:val="0"/>
            </w:pPr>
            <w:r w:rsidRPr="00E63CFF">
              <w:t>-</w:t>
            </w:r>
          </w:p>
        </w:tc>
        <w:tc>
          <w:tcPr>
            <w:tcW w:w="567" w:type="pct"/>
            <w:shd w:val="clear" w:color="auto" w:fill="FFFFFF"/>
          </w:tcPr>
          <w:p w14:paraId="11E3CAFF" w14:textId="77777777" w:rsidR="005409A9" w:rsidRPr="00E63CFF" w:rsidRDefault="005409A9" w:rsidP="005409A9">
            <w:pPr>
              <w:pStyle w:val="TAC"/>
              <w:snapToGrid w:val="0"/>
            </w:pPr>
            <w:r w:rsidRPr="00E63CFF">
              <w:t>-</w:t>
            </w:r>
          </w:p>
        </w:tc>
      </w:tr>
      <w:tr w:rsidR="005409A9" w:rsidRPr="00E63CFF" w14:paraId="043A3003" w14:textId="77777777" w:rsidTr="005409A9">
        <w:trPr>
          <w:cantSplit/>
        </w:trPr>
        <w:tc>
          <w:tcPr>
            <w:tcW w:w="318" w:type="pct"/>
            <w:shd w:val="clear" w:color="auto" w:fill="FFFFFF"/>
          </w:tcPr>
          <w:p w14:paraId="7C38E452" w14:textId="77777777" w:rsidR="005409A9" w:rsidRPr="00E63CFF" w:rsidRDefault="005409A9" w:rsidP="005409A9">
            <w:pPr>
              <w:pStyle w:val="TAC"/>
              <w:snapToGrid w:val="0"/>
            </w:pPr>
            <w:r w:rsidRPr="00E63CFF">
              <w:t>28</w:t>
            </w:r>
          </w:p>
        </w:tc>
        <w:tc>
          <w:tcPr>
            <w:tcW w:w="1653" w:type="pct"/>
            <w:shd w:val="clear" w:color="auto" w:fill="FFFFFF"/>
          </w:tcPr>
          <w:p w14:paraId="2D9C1800" w14:textId="77777777" w:rsidR="005409A9" w:rsidRPr="00E63CFF" w:rsidRDefault="005409A9" w:rsidP="005409A9">
            <w:pPr>
              <w:pStyle w:val="TAL"/>
              <w:snapToGrid w:val="0"/>
            </w:pPr>
            <w:r w:rsidRPr="00E63CFF">
              <w:t>Void</w:t>
            </w:r>
          </w:p>
        </w:tc>
        <w:tc>
          <w:tcPr>
            <w:tcW w:w="426" w:type="pct"/>
            <w:shd w:val="clear" w:color="auto" w:fill="FFFFFF"/>
          </w:tcPr>
          <w:p w14:paraId="5851755D" w14:textId="77777777" w:rsidR="005409A9" w:rsidRPr="00E63CFF" w:rsidRDefault="005409A9" w:rsidP="005409A9">
            <w:pPr>
              <w:pStyle w:val="TAC"/>
              <w:snapToGrid w:val="0"/>
            </w:pPr>
          </w:p>
        </w:tc>
        <w:tc>
          <w:tcPr>
            <w:tcW w:w="1638" w:type="pct"/>
            <w:shd w:val="clear" w:color="auto" w:fill="FFFFFF"/>
          </w:tcPr>
          <w:p w14:paraId="481067EC" w14:textId="77777777" w:rsidR="005409A9" w:rsidRPr="00E63CFF" w:rsidRDefault="005409A9" w:rsidP="005409A9">
            <w:pPr>
              <w:pStyle w:val="TAL"/>
              <w:snapToGrid w:val="0"/>
            </w:pPr>
          </w:p>
        </w:tc>
        <w:tc>
          <w:tcPr>
            <w:tcW w:w="398" w:type="pct"/>
            <w:shd w:val="clear" w:color="auto" w:fill="FFFFFF"/>
          </w:tcPr>
          <w:p w14:paraId="386F9B3B" w14:textId="77777777" w:rsidR="005409A9" w:rsidRPr="00E63CFF" w:rsidRDefault="005409A9" w:rsidP="005409A9">
            <w:pPr>
              <w:pStyle w:val="TAC"/>
              <w:snapToGrid w:val="0"/>
            </w:pPr>
          </w:p>
        </w:tc>
        <w:tc>
          <w:tcPr>
            <w:tcW w:w="567" w:type="pct"/>
            <w:shd w:val="clear" w:color="auto" w:fill="FFFFFF"/>
          </w:tcPr>
          <w:p w14:paraId="2CA2FFC0" w14:textId="77777777" w:rsidR="005409A9" w:rsidRPr="00E63CFF" w:rsidRDefault="005409A9" w:rsidP="005409A9">
            <w:pPr>
              <w:pStyle w:val="TAC"/>
              <w:snapToGrid w:val="0"/>
            </w:pPr>
          </w:p>
        </w:tc>
      </w:tr>
      <w:tr w:rsidR="005409A9" w:rsidRPr="00E63CFF" w14:paraId="7094B7DC" w14:textId="77777777" w:rsidTr="005409A9">
        <w:trPr>
          <w:cantSplit/>
        </w:trPr>
        <w:tc>
          <w:tcPr>
            <w:tcW w:w="318" w:type="pct"/>
            <w:shd w:val="clear" w:color="auto" w:fill="FFFFFF"/>
          </w:tcPr>
          <w:p w14:paraId="47508C9A" w14:textId="77777777" w:rsidR="005409A9" w:rsidRPr="00E63CFF" w:rsidRDefault="005409A9" w:rsidP="005409A9">
            <w:pPr>
              <w:pStyle w:val="TAC"/>
              <w:snapToGrid w:val="0"/>
            </w:pPr>
            <w:r w:rsidRPr="00E63CFF">
              <w:t>29</w:t>
            </w:r>
          </w:p>
        </w:tc>
        <w:tc>
          <w:tcPr>
            <w:tcW w:w="1653" w:type="pct"/>
            <w:shd w:val="clear" w:color="auto" w:fill="FFFFFF"/>
          </w:tcPr>
          <w:p w14:paraId="782EBB8B" w14:textId="77777777" w:rsidR="005409A9" w:rsidRPr="00E63CFF" w:rsidRDefault="005409A9" w:rsidP="005409A9">
            <w:pPr>
              <w:pStyle w:val="TAL"/>
              <w:snapToGrid w:val="0"/>
            </w:pPr>
            <w:r w:rsidRPr="00E63CFF">
              <w:t>Void</w:t>
            </w:r>
          </w:p>
        </w:tc>
        <w:tc>
          <w:tcPr>
            <w:tcW w:w="426" w:type="pct"/>
            <w:shd w:val="clear" w:color="auto" w:fill="FFFFFF"/>
          </w:tcPr>
          <w:p w14:paraId="33DDCE44" w14:textId="77777777" w:rsidR="005409A9" w:rsidRPr="00E63CFF" w:rsidRDefault="005409A9" w:rsidP="005409A9">
            <w:pPr>
              <w:pStyle w:val="TAC"/>
              <w:snapToGrid w:val="0"/>
            </w:pPr>
          </w:p>
        </w:tc>
        <w:tc>
          <w:tcPr>
            <w:tcW w:w="1638" w:type="pct"/>
            <w:shd w:val="clear" w:color="auto" w:fill="FFFFFF"/>
          </w:tcPr>
          <w:p w14:paraId="5F3EC976" w14:textId="77777777" w:rsidR="005409A9" w:rsidRPr="00E63CFF" w:rsidRDefault="005409A9" w:rsidP="005409A9">
            <w:pPr>
              <w:pStyle w:val="TAL"/>
              <w:snapToGrid w:val="0"/>
            </w:pPr>
          </w:p>
        </w:tc>
        <w:tc>
          <w:tcPr>
            <w:tcW w:w="398" w:type="pct"/>
            <w:shd w:val="clear" w:color="auto" w:fill="FFFFFF"/>
          </w:tcPr>
          <w:p w14:paraId="06C3AE01" w14:textId="77777777" w:rsidR="005409A9" w:rsidRPr="00E63CFF" w:rsidRDefault="005409A9" w:rsidP="005409A9">
            <w:pPr>
              <w:pStyle w:val="TAC"/>
              <w:snapToGrid w:val="0"/>
            </w:pPr>
          </w:p>
        </w:tc>
        <w:tc>
          <w:tcPr>
            <w:tcW w:w="567" w:type="pct"/>
            <w:shd w:val="clear" w:color="auto" w:fill="FFFFFF"/>
          </w:tcPr>
          <w:p w14:paraId="1BF712B0" w14:textId="77777777" w:rsidR="005409A9" w:rsidRPr="00E63CFF" w:rsidRDefault="005409A9" w:rsidP="005409A9">
            <w:pPr>
              <w:pStyle w:val="TAC"/>
              <w:snapToGrid w:val="0"/>
            </w:pPr>
          </w:p>
        </w:tc>
      </w:tr>
      <w:tr w:rsidR="005409A9" w:rsidRPr="00E63CFF" w14:paraId="6AB881F0" w14:textId="77777777" w:rsidTr="005409A9">
        <w:trPr>
          <w:cantSplit/>
        </w:trPr>
        <w:tc>
          <w:tcPr>
            <w:tcW w:w="318" w:type="pct"/>
            <w:shd w:val="clear" w:color="auto" w:fill="FFFFFF"/>
          </w:tcPr>
          <w:p w14:paraId="145E6F88" w14:textId="77777777" w:rsidR="005409A9" w:rsidRPr="00E63CFF" w:rsidRDefault="005409A9" w:rsidP="005409A9">
            <w:pPr>
              <w:pStyle w:val="TAC"/>
              <w:snapToGrid w:val="0"/>
            </w:pPr>
            <w:r w:rsidRPr="00E63CFF">
              <w:t>29A</w:t>
            </w:r>
          </w:p>
        </w:tc>
        <w:tc>
          <w:tcPr>
            <w:tcW w:w="1653" w:type="pct"/>
            <w:shd w:val="clear" w:color="auto" w:fill="FFFFFF"/>
          </w:tcPr>
          <w:p w14:paraId="05E96A95" w14:textId="77777777" w:rsidR="005409A9" w:rsidRPr="00E63CFF" w:rsidRDefault="005409A9" w:rsidP="005409A9">
            <w:pPr>
              <w:pStyle w:val="TAL"/>
              <w:snapToGrid w:val="0"/>
              <w:rPr>
                <w:rFonts w:cs="Arial"/>
                <w:szCs w:val="18"/>
              </w:rPr>
            </w:pPr>
            <w:r w:rsidRPr="00E63CFF">
              <w:rPr>
                <w:rFonts w:cs="Arial"/>
                <w:szCs w:val="18"/>
              </w:rPr>
              <w:t>After the expiry of t-StatusProhibit timer started at step 26, the SS assigns 1 UL grant (UL grant allocation type 3) of size 88 bits. (Note 2</w:t>
            </w:r>
            <w:r w:rsidRPr="00E63CFF">
              <w:t>, Note 7</w:t>
            </w:r>
            <w:r w:rsidRPr="00E63CFF">
              <w:rPr>
                <w:rFonts w:cs="Arial"/>
                <w:szCs w:val="18"/>
              </w:rPr>
              <w:t>)</w:t>
            </w:r>
          </w:p>
        </w:tc>
        <w:tc>
          <w:tcPr>
            <w:tcW w:w="426" w:type="pct"/>
            <w:shd w:val="clear" w:color="auto" w:fill="FFFFFF"/>
          </w:tcPr>
          <w:p w14:paraId="66AA961E" w14:textId="77777777" w:rsidR="005409A9" w:rsidRPr="00E63CFF" w:rsidRDefault="005409A9" w:rsidP="005409A9">
            <w:pPr>
              <w:pStyle w:val="TAC"/>
              <w:snapToGrid w:val="0"/>
            </w:pPr>
            <w:r w:rsidRPr="00E63CFF">
              <w:t>&lt;--</w:t>
            </w:r>
          </w:p>
        </w:tc>
        <w:tc>
          <w:tcPr>
            <w:tcW w:w="1638" w:type="pct"/>
            <w:shd w:val="clear" w:color="auto" w:fill="FFFFFF"/>
          </w:tcPr>
          <w:p w14:paraId="394DDB62" w14:textId="77777777" w:rsidR="005409A9" w:rsidRPr="00E63CFF" w:rsidRDefault="005409A9" w:rsidP="005409A9">
            <w:pPr>
              <w:pStyle w:val="TAL"/>
              <w:snapToGrid w:val="0"/>
            </w:pPr>
            <w:r w:rsidRPr="00E63CFF">
              <w:t>UL Grant</w:t>
            </w:r>
          </w:p>
        </w:tc>
        <w:tc>
          <w:tcPr>
            <w:tcW w:w="398" w:type="pct"/>
            <w:shd w:val="clear" w:color="auto" w:fill="FFFFFF"/>
          </w:tcPr>
          <w:p w14:paraId="7AE61A4F" w14:textId="77777777" w:rsidR="005409A9" w:rsidRPr="00E63CFF" w:rsidRDefault="005409A9" w:rsidP="005409A9">
            <w:pPr>
              <w:pStyle w:val="TAC"/>
              <w:snapToGrid w:val="0"/>
            </w:pPr>
            <w:r w:rsidRPr="00E63CFF">
              <w:t>-</w:t>
            </w:r>
          </w:p>
        </w:tc>
        <w:tc>
          <w:tcPr>
            <w:tcW w:w="567" w:type="pct"/>
            <w:shd w:val="clear" w:color="auto" w:fill="FFFFFF"/>
          </w:tcPr>
          <w:p w14:paraId="688C557D" w14:textId="77777777" w:rsidR="005409A9" w:rsidRPr="00E63CFF" w:rsidRDefault="005409A9" w:rsidP="005409A9">
            <w:pPr>
              <w:pStyle w:val="TAC"/>
              <w:snapToGrid w:val="0"/>
            </w:pPr>
            <w:r w:rsidRPr="00E63CFF">
              <w:t>-</w:t>
            </w:r>
          </w:p>
        </w:tc>
      </w:tr>
      <w:tr w:rsidR="005409A9" w:rsidRPr="00E63CFF" w14:paraId="26D4CCE0" w14:textId="77777777" w:rsidTr="005409A9">
        <w:trPr>
          <w:cantSplit/>
        </w:trPr>
        <w:tc>
          <w:tcPr>
            <w:tcW w:w="318" w:type="pct"/>
            <w:shd w:val="clear" w:color="auto" w:fill="FFFFFF"/>
          </w:tcPr>
          <w:p w14:paraId="435DB2BF" w14:textId="77777777" w:rsidR="005409A9" w:rsidRPr="00E63CFF" w:rsidRDefault="005409A9" w:rsidP="005409A9">
            <w:pPr>
              <w:pStyle w:val="TAC"/>
              <w:snapToGrid w:val="0"/>
            </w:pPr>
            <w:r w:rsidRPr="00E63CFF">
              <w:t>30</w:t>
            </w:r>
          </w:p>
        </w:tc>
        <w:tc>
          <w:tcPr>
            <w:tcW w:w="1653" w:type="pct"/>
            <w:shd w:val="clear" w:color="auto" w:fill="FFFFFF"/>
          </w:tcPr>
          <w:p w14:paraId="7C9F2C10" w14:textId="77777777" w:rsidR="005409A9" w:rsidRPr="00E63CFF" w:rsidRDefault="005409A9" w:rsidP="005409A9">
            <w:pPr>
              <w:pStyle w:val="TAL"/>
              <w:snapToGrid w:val="0"/>
            </w:pPr>
            <w:r w:rsidRPr="00E63CFF">
              <w:t xml:space="preserve">Check: Does the UE transmit an </w:t>
            </w:r>
            <w:smartTag w:uri="urn:schemas-microsoft-com:office:smarttags" w:element="stockticker">
              <w:r w:rsidRPr="00E63CFF">
                <w:t>RLC</w:t>
              </w:r>
            </w:smartTag>
            <w:r w:rsidRPr="00E63CFF">
              <w:t xml:space="preserve"> STATUS PDU with ACK_SN=6, thus acknowledging the reception of RLC SDUs with SN=0 to SN=5, and no NACK_SN provided?</w:t>
            </w:r>
          </w:p>
        </w:tc>
        <w:tc>
          <w:tcPr>
            <w:tcW w:w="426" w:type="pct"/>
            <w:shd w:val="clear" w:color="auto" w:fill="FFFFFF"/>
          </w:tcPr>
          <w:p w14:paraId="016A6A7C" w14:textId="77777777" w:rsidR="005409A9" w:rsidRPr="00E63CFF" w:rsidRDefault="005409A9" w:rsidP="005409A9">
            <w:pPr>
              <w:pStyle w:val="TAC"/>
              <w:snapToGrid w:val="0"/>
            </w:pPr>
            <w:r w:rsidRPr="00E63CFF">
              <w:t>--&gt;</w:t>
            </w:r>
          </w:p>
        </w:tc>
        <w:tc>
          <w:tcPr>
            <w:tcW w:w="1638" w:type="pct"/>
            <w:shd w:val="clear" w:color="auto" w:fill="FFFFFF"/>
          </w:tcPr>
          <w:p w14:paraId="6A83D682" w14:textId="77777777" w:rsidR="005409A9" w:rsidRPr="00E63CFF" w:rsidRDefault="005409A9" w:rsidP="005409A9">
            <w:pPr>
              <w:pStyle w:val="TAL"/>
              <w:snapToGrid w:val="0"/>
            </w:pPr>
            <w:r w:rsidRPr="00E63CFF">
              <w:t>STATUS PDU (ACK_SN=6)</w:t>
            </w:r>
          </w:p>
        </w:tc>
        <w:tc>
          <w:tcPr>
            <w:tcW w:w="398" w:type="pct"/>
            <w:shd w:val="clear" w:color="auto" w:fill="FFFFFF"/>
          </w:tcPr>
          <w:p w14:paraId="5EC933A9" w14:textId="77777777" w:rsidR="005409A9" w:rsidRPr="00E63CFF" w:rsidRDefault="005409A9" w:rsidP="005409A9">
            <w:pPr>
              <w:pStyle w:val="TAC"/>
              <w:snapToGrid w:val="0"/>
            </w:pPr>
            <w:r w:rsidRPr="00E63CFF">
              <w:t>1,3,6</w:t>
            </w:r>
          </w:p>
        </w:tc>
        <w:tc>
          <w:tcPr>
            <w:tcW w:w="567" w:type="pct"/>
            <w:shd w:val="clear" w:color="auto" w:fill="FFFFFF"/>
          </w:tcPr>
          <w:p w14:paraId="67CFB80E" w14:textId="77777777" w:rsidR="005409A9" w:rsidRPr="00E63CFF" w:rsidRDefault="005409A9" w:rsidP="005409A9">
            <w:pPr>
              <w:pStyle w:val="TAC"/>
              <w:snapToGrid w:val="0"/>
            </w:pPr>
            <w:r w:rsidRPr="00E63CFF">
              <w:t>P</w:t>
            </w:r>
          </w:p>
        </w:tc>
      </w:tr>
      <w:tr w:rsidR="005409A9" w:rsidRPr="00E63CFF" w14:paraId="3F1B85D9" w14:textId="77777777" w:rsidTr="005409A9">
        <w:trPr>
          <w:cantSplit/>
        </w:trPr>
        <w:tc>
          <w:tcPr>
            <w:tcW w:w="318" w:type="pct"/>
            <w:shd w:val="clear" w:color="auto" w:fill="FFFFFF"/>
          </w:tcPr>
          <w:p w14:paraId="4CC47468" w14:textId="77777777" w:rsidR="005409A9" w:rsidRPr="00E63CFF" w:rsidRDefault="005409A9" w:rsidP="005409A9">
            <w:pPr>
              <w:pStyle w:val="TAC"/>
              <w:snapToGrid w:val="0"/>
            </w:pPr>
            <w:r w:rsidRPr="00E63CFF">
              <w:t>30A</w:t>
            </w:r>
          </w:p>
        </w:tc>
        <w:tc>
          <w:tcPr>
            <w:tcW w:w="1653" w:type="pct"/>
            <w:shd w:val="clear" w:color="auto" w:fill="FFFFFF"/>
          </w:tcPr>
          <w:p w14:paraId="27B29B1D" w14:textId="77777777" w:rsidR="005409A9" w:rsidRPr="00E63CFF" w:rsidRDefault="005409A9" w:rsidP="005409A9">
            <w:pPr>
              <w:pStyle w:val="TAL"/>
              <w:snapToGrid w:val="0"/>
            </w:pPr>
            <w:r w:rsidRPr="00E63CFF">
              <w:t>The SS transmits one uplink grant. (Note 1)</w:t>
            </w:r>
          </w:p>
        </w:tc>
        <w:tc>
          <w:tcPr>
            <w:tcW w:w="426" w:type="pct"/>
            <w:shd w:val="clear" w:color="auto" w:fill="FFFFFF"/>
          </w:tcPr>
          <w:p w14:paraId="09F57F81" w14:textId="77777777" w:rsidR="005409A9" w:rsidRPr="00E63CFF" w:rsidRDefault="005409A9" w:rsidP="005409A9">
            <w:pPr>
              <w:pStyle w:val="TAC"/>
              <w:snapToGrid w:val="0"/>
            </w:pPr>
            <w:r w:rsidRPr="00E63CFF">
              <w:t>&lt;--</w:t>
            </w:r>
          </w:p>
        </w:tc>
        <w:tc>
          <w:tcPr>
            <w:tcW w:w="1638" w:type="pct"/>
            <w:shd w:val="clear" w:color="auto" w:fill="FFFFFF"/>
          </w:tcPr>
          <w:p w14:paraId="2A2934C8" w14:textId="77777777" w:rsidR="005409A9" w:rsidRPr="00E63CFF" w:rsidRDefault="005409A9" w:rsidP="005409A9">
            <w:pPr>
              <w:pStyle w:val="TAL"/>
              <w:snapToGrid w:val="0"/>
            </w:pPr>
            <w:r w:rsidRPr="00E63CFF">
              <w:t>UL Grant</w:t>
            </w:r>
          </w:p>
        </w:tc>
        <w:tc>
          <w:tcPr>
            <w:tcW w:w="398" w:type="pct"/>
            <w:shd w:val="clear" w:color="auto" w:fill="FFFFFF"/>
          </w:tcPr>
          <w:p w14:paraId="09DAA9FC" w14:textId="77777777" w:rsidR="005409A9" w:rsidRPr="00E63CFF" w:rsidRDefault="005409A9" w:rsidP="005409A9">
            <w:pPr>
              <w:pStyle w:val="TAC"/>
              <w:snapToGrid w:val="0"/>
            </w:pPr>
            <w:r w:rsidRPr="00E63CFF">
              <w:t>-</w:t>
            </w:r>
          </w:p>
        </w:tc>
        <w:tc>
          <w:tcPr>
            <w:tcW w:w="567" w:type="pct"/>
            <w:shd w:val="clear" w:color="auto" w:fill="FFFFFF"/>
          </w:tcPr>
          <w:p w14:paraId="24B7ED68" w14:textId="77777777" w:rsidR="005409A9" w:rsidRPr="00E63CFF" w:rsidRDefault="005409A9" w:rsidP="005409A9">
            <w:pPr>
              <w:pStyle w:val="TAC"/>
              <w:snapToGrid w:val="0"/>
            </w:pPr>
            <w:r w:rsidRPr="00E63CFF">
              <w:t>-</w:t>
            </w:r>
          </w:p>
        </w:tc>
      </w:tr>
      <w:tr w:rsidR="005409A9" w:rsidRPr="00E63CFF" w14:paraId="7397754B" w14:textId="77777777" w:rsidTr="005409A9">
        <w:trPr>
          <w:cantSplit/>
        </w:trPr>
        <w:tc>
          <w:tcPr>
            <w:tcW w:w="318" w:type="pct"/>
            <w:shd w:val="clear" w:color="auto" w:fill="FFFFFF"/>
          </w:tcPr>
          <w:p w14:paraId="1DEAB239" w14:textId="77777777" w:rsidR="005409A9" w:rsidRPr="00E63CFF" w:rsidRDefault="005409A9" w:rsidP="005409A9">
            <w:pPr>
              <w:pStyle w:val="TAC"/>
              <w:snapToGrid w:val="0"/>
            </w:pPr>
            <w:r w:rsidRPr="00E63CFF">
              <w:t>30B</w:t>
            </w:r>
          </w:p>
        </w:tc>
        <w:tc>
          <w:tcPr>
            <w:tcW w:w="1653" w:type="pct"/>
            <w:shd w:val="clear" w:color="auto" w:fill="FFFFFF"/>
          </w:tcPr>
          <w:p w14:paraId="4FC3E6C2" w14:textId="77777777" w:rsidR="005409A9" w:rsidRPr="00E63CFF" w:rsidRDefault="005409A9" w:rsidP="005409A9">
            <w:pPr>
              <w:pStyle w:val="TAL"/>
              <w:snapToGrid w:val="0"/>
            </w:pPr>
            <w:r w:rsidRPr="00E63CFF">
              <w:t>Check: Does the UE transmit an AMD PDU containing RLC SDU#6 in its data field with the P-bit set?</w:t>
            </w:r>
          </w:p>
        </w:tc>
        <w:tc>
          <w:tcPr>
            <w:tcW w:w="426" w:type="pct"/>
            <w:shd w:val="clear" w:color="auto" w:fill="FFFFFF"/>
          </w:tcPr>
          <w:p w14:paraId="29788734" w14:textId="77777777" w:rsidR="005409A9" w:rsidRPr="00E63CFF" w:rsidRDefault="005409A9" w:rsidP="005409A9">
            <w:pPr>
              <w:pStyle w:val="TAC"/>
              <w:snapToGrid w:val="0"/>
            </w:pPr>
            <w:r w:rsidRPr="00E63CFF">
              <w:t>--&gt;</w:t>
            </w:r>
          </w:p>
        </w:tc>
        <w:tc>
          <w:tcPr>
            <w:tcW w:w="1638" w:type="pct"/>
            <w:shd w:val="clear" w:color="auto" w:fill="FFFFFF"/>
          </w:tcPr>
          <w:p w14:paraId="0FE7B0DB" w14:textId="77777777" w:rsidR="005409A9" w:rsidRPr="00E63CFF" w:rsidRDefault="005409A9" w:rsidP="005409A9">
            <w:pPr>
              <w:pStyle w:val="TAL"/>
              <w:snapToGrid w:val="0"/>
            </w:pPr>
            <w:r w:rsidRPr="00E63CFF">
              <w:t>AMD PDU (RLC SDU#6)</w:t>
            </w:r>
          </w:p>
        </w:tc>
        <w:tc>
          <w:tcPr>
            <w:tcW w:w="398" w:type="pct"/>
            <w:shd w:val="clear" w:color="auto" w:fill="FFFFFF"/>
          </w:tcPr>
          <w:p w14:paraId="467888AA" w14:textId="77777777" w:rsidR="005409A9" w:rsidRPr="00E63CFF" w:rsidRDefault="005409A9" w:rsidP="005409A9">
            <w:pPr>
              <w:pStyle w:val="TAC"/>
              <w:snapToGrid w:val="0"/>
            </w:pPr>
            <w:r w:rsidRPr="00E63CFF">
              <w:t>1,3,6</w:t>
            </w:r>
          </w:p>
        </w:tc>
        <w:tc>
          <w:tcPr>
            <w:tcW w:w="567" w:type="pct"/>
            <w:shd w:val="clear" w:color="auto" w:fill="FFFFFF"/>
          </w:tcPr>
          <w:p w14:paraId="191FCA10" w14:textId="77777777" w:rsidR="005409A9" w:rsidRPr="00E63CFF" w:rsidRDefault="005409A9" w:rsidP="005409A9">
            <w:pPr>
              <w:pStyle w:val="TAC"/>
              <w:snapToGrid w:val="0"/>
            </w:pPr>
            <w:r w:rsidRPr="00E63CFF">
              <w:t>P</w:t>
            </w:r>
          </w:p>
        </w:tc>
      </w:tr>
      <w:tr w:rsidR="005409A9" w:rsidRPr="00E63CFF" w14:paraId="1D960655" w14:textId="77777777" w:rsidTr="005409A9">
        <w:trPr>
          <w:cantSplit/>
        </w:trPr>
        <w:tc>
          <w:tcPr>
            <w:tcW w:w="318" w:type="pct"/>
            <w:shd w:val="clear" w:color="auto" w:fill="FFFFFF"/>
          </w:tcPr>
          <w:p w14:paraId="147BA1E7" w14:textId="77777777" w:rsidR="005409A9" w:rsidRPr="00E63CFF" w:rsidRDefault="005409A9" w:rsidP="005409A9">
            <w:pPr>
              <w:pStyle w:val="TAC"/>
              <w:snapToGrid w:val="0"/>
            </w:pPr>
            <w:r w:rsidRPr="00E63CFF">
              <w:t>31</w:t>
            </w:r>
          </w:p>
        </w:tc>
        <w:tc>
          <w:tcPr>
            <w:tcW w:w="1653" w:type="pct"/>
            <w:shd w:val="clear" w:color="auto" w:fill="FFFFFF"/>
          </w:tcPr>
          <w:p w14:paraId="65FEE4DF" w14:textId="77777777" w:rsidR="005409A9" w:rsidRPr="00E63CFF" w:rsidRDefault="005409A9" w:rsidP="005409A9">
            <w:pPr>
              <w:pStyle w:val="TAL"/>
              <w:snapToGrid w:val="0"/>
            </w:pPr>
            <w:r w:rsidRPr="00E63CFF">
              <w:t>The SS transmits a STATUS PDU.</w:t>
            </w:r>
          </w:p>
        </w:tc>
        <w:tc>
          <w:tcPr>
            <w:tcW w:w="426" w:type="pct"/>
            <w:shd w:val="clear" w:color="auto" w:fill="FFFFFF"/>
          </w:tcPr>
          <w:p w14:paraId="7E9F2390" w14:textId="77777777" w:rsidR="005409A9" w:rsidRPr="00E63CFF" w:rsidRDefault="005409A9" w:rsidP="005409A9">
            <w:pPr>
              <w:pStyle w:val="TAC"/>
              <w:snapToGrid w:val="0"/>
            </w:pPr>
            <w:r w:rsidRPr="00E63CFF">
              <w:t>&lt;--</w:t>
            </w:r>
          </w:p>
        </w:tc>
        <w:tc>
          <w:tcPr>
            <w:tcW w:w="1638" w:type="pct"/>
            <w:shd w:val="clear" w:color="auto" w:fill="FFFFFF"/>
          </w:tcPr>
          <w:p w14:paraId="3A244260" w14:textId="77777777" w:rsidR="005409A9" w:rsidRPr="00E63CFF" w:rsidRDefault="005409A9" w:rsidP="005409A9">
            <w:pPr>
              <w:pStyle w:val="TAL"/>
              <w:snapToGrid w:val="0"/>
            </w:pPr>
            <w:r w:rsidRPr="00E63CFF">
              <w:t>STATUS PDU (ACK SN=6)</w:t>
            </w:r>
          </w:p>
        </w:tc>
        <w:tc>
          <w:tcPr>
            <w:tcW w:w="398" w:type="pct"/>
            <w:shd w:val="clear" w:color="auto" w:fill="FFFFFF"/>
          </w:tcPr>
          <w:p w14:paraId="1C13287B" w14:textId="77777777" w:rsidR="005409A9" w:rsidRPr="00E63CFF" w:rsidRDefault="005409A9" w:rsidP="005409A9">
            <w:pPr>
              <w:pStyle w:val="TAC"/>
              <w:snapToGrid w:val="0"/>
            </w:pPr>
            <w:r w:rsidRPr="00E63CFF">
              <w:t>-</w:t>
            </w:r>
          </w:p>
        </w:tc>
        <w:tc>
          <w:tcPr>
            <w:tcW w:w="567" w:type="pct"/>
            <w:shd w:val="clear" w:color="auto" w:fill="FFFFFF"/>
          </w:tcPr>
          <w:p w14:paraId="2604B4BA" w14:textId="77777777" w:rsidR="005409A9" w:rsidRPr="00E63CFF" w:rsidRDefault="005409A9" w:rsidP="005409A9">
            <w:pPr>
              <w:pStyle w:val="TAC"/>
              <w:snapToGrid w:val="0"/>
            </w:pPr>
            <w:r w:rsidRPr="00E63CFF">
              <w:t>-</w:t>
            </w:r>
          </w:p>
        </w:tc>
      </w:tr>
      <w:tr w:rsidR="005409A9" w:rsidRPr="00E63CFF" w14:paraId="2F8D3583" w14:textId="77777777" w:rsidTr="005409A9">
        <w:trPr>
          <w:cantSplit/>
        </w:trPr>
        <w:tc>
          <w:tcPr>
            <w:tcW w:w="5000" w:type="pct"/>
            <w:gridSpan w:val="6"/>
            <w:shd w:val="clear" w:color="auto" w:fill="FFFFFF"/>
          </w:tcPr>
          <w:p w14:paraId="1F7DBEA7" w14:textId="34762B97" w:rsidR="005409A9" w:rsidRPr="00E63CFF" w:rsidRDefault="005409A9" w:rsidP="005409A9">
            <w:pPr>
              <w:pStyle w:val="TAN"/>
              <w:snapToGrid w:val="0"/>
            </w:pPr>
            <w:r w:rsidRPr="00E63CFF">
              <w:rPr>
                <w:rFonts w:cs="Arial"/>
              </w:rPr>
              <w:t>Note 1</w:t>
            </w:r>
            <w:r w:rsidRPr="00E63CFF">
              <w:t>:</w:t>
            </w:r>
            <w:r w:rsidRPr="00E63CFF">
              <w:tab/>
              <w:t>UL grant of 768 bits(L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at a time( 89 bytes RLC SDU + 3 bytes RLC Header + 2 bytes MAC Sub PDU header + 2 bytes for short BSR or padding) for </w:t>
            </w:r>
            <w:ins w:id="63" w:author="Huawei-Zhaoya" w:date="2025-07-29T17:44:00Z">
              <w:r w:rsidR="005033AF">
                <w:t>(</w:t>
              </w:r>
            </w:ins>
            <w:r w:rsidRPr="00E63CFF">
              <w:t>pc_supportOfRedCap_r17=false</w:t>
            </w:r>
            <w:ins w:id="64" w:author="Huawei-Zhaoya" w:date="2025-07-29T17:44:00Z">
              <w:r w:rsidR="005033AF">
                <w:t xml:space="preserve"> </w:t>
              </w:r>
              <w:r w:rsidR="005033AF" w:rsidRPr="0037094C">
                <w:t>AND pc_supportOfERedCap_r18= false</w:t>
              </w:r>
              <w:r w:rsidR="005033AF">
                <w:t>)</w:t>
              </w:r>
            </w:ins>
            <w:r w:rsidRPr="00E63CFF">
              <w:t xml:space="preserve">, or one PDU (89 bytes RLC SDU + 2 bytes RLC Header + 2 bytes MAC Sub PDU header + 3 bytes for short BSR and padding or only padding) for </w:t>
            </w:r>
            <w:ins w:id="65" w:author="Huawei-Zhaoya" w:date="2025-07-29T17:45:00Z">
              <w:r w:rsidR="005033AF">
                <w:t>(</w:t>
              </w:r>
            </w:ins>
            <w:r w:rsidRPr="00E63CFF">
              <w:t>pc_supportOfRedCap_r17=true</w:t>
            </w:r>
            <w:ins w:id="66" w:author="Huawei-Zhaoya" w:date="2025-07-29T17:45:00Z">
              <w:r w:rsidR="005033AF">
                <w:t xml:space="preserve"> </w:t>
              </w:r>
              <w:r w:rsidR="005033AF" w:rsidRPr="005033AF">
                <w:t>OR pc_supportOfERedCap_r18=true</w:t>
              </w:r>
              <w:r w:rsidR="005033AF">
                <w:t>)</w:t>
              </w:r>
            </w:ins>
            <w:r w:rsidRPr="00E63CFF">
              <w:t>.</w:t>
            </w:r>
          </w:p>
          <w:p w14:paraId="3607C2FE" w14:textId="77777777" w:rsidR="005409A9" w:rsidRPr="00E63CFF" w:rsidRDefault="005409A9" w:rsidP="005409A9">
            <w:pPr>
              <w:pStyle w:val="TAN"/>
            </w:pPr>
            <w:r w:rsidRPr="00E63CFF">
              <w:t>Note 2:</w:t>
            </w:r>
            <w:r w:rsidRPr="00E63CFF">
              <w:tab/>
              <w:t>UL grant of 88 bits (L</w:t>
            </w:r>
            <w:r w:rsidRPr="00E63CFF">
              <w:rPr>
                <w:vertAlign w:val="subscript"/>
              </w:rPr>
              <w:t>RBs</w:t>
            </w:r>
            <w:r w:rsidRPr="00E63CFF">
              <w:t xml:space="preserve"> &amp; I</w:t>
            </w:r>
            <w:r w:rsidRPr="00E63CFF">
              <w:rPr>
                <w:vertAlign w:val="subscript"/>
              </w:rPr>
              <w:t xml:space="preserve">MCS </w:t>
            </w:r>
            <w:r w:rsidRPr="00E63CFF">
              <w:t>as per 38.523-3 [3] annex B) is chosen to allow the UE to transmit a Status Report with ACK_SN(3 byte) + 2 Bytes MAC PDU subheader and (2 Bytes short BSR). 4 Bytes additional space provided to confirm UE does include resp. does not include NACK_SN and conformant UE instead will include MAC Padding.</w:t>
            </w:r>
          </w:p>
          <w:p w14:paraId="62D05832" w14:textId="77777777" w:rsidR="005409A9" w:rsidRPr="00E63CFF" w:rsidRDefault="005409A9" w:rsidP="005409A9">
            <w:pPr>
              <w:pStyle w:val="TAN"/>
              <w:snapToGrid w:val="0"/>
            </w:pPr>
            <w:r w:rsidRPr="00E63CFF">
              <w:t>Note 3:</w:t>
            </w:r>
            <w:r w:rsidRPr="00E63CFF">
              <w:tab/>
              <w:t>Void</w:t>
            </w:r>
          </w:p>
          <w:p w14:paraId="6DD472C4" w14:textId="77777777" w:rsidR="005409A9" w:rsidRPr="00E63CFF" w:rsidRDefault="005409A9" w:rsidP="005409A9">
            <w:pPr>
              <w:pStyle w:val="TAN"/>
              <w:snapToGrid w:val="0"/>
            </w:pPr>
            <w:r w:rsidRPr="00E63CFF">
              <w:t>Note 4:</w:t>
            </w:r>
            <w:r w:rsidRPr="00E63CFF">
              <w:tab/>
              <w:t>The PDUs in steps 1-5 are scheduled with a 20 ms time spacing. The UL grant provision in step 6 is scheduled 20 ms later That way this step sequence takes less than t-Reassembly.</w:t>
            </w:r>
          </w:p>
          <w:p w14:paraId="0A43CC08" w14:textId="77777777" w:rsidR="005409A9" w:rsidRPr="00E63CFF" w:rsidRDefault="005409A9" w:rsidP="005409A9">
            <w:pPr>
              <w:pStyle w:val="TAN"/>
              <w:snapToGrid w:val="0"/>
            </w:pPr>
            <w:r w:rsidRPr="00E63CFF">
              <w:t>Note 5:</w:t>
            </w:r>
            <w:r w:rsidRPr="00E63CFF">
              <w:tab/>
              <w:t>Timing difference between step 10 to step 14 is equal to t-statusProhibit timer. UE starts SR from step 12. 120 ms is chosen so that UE does not reach sr-transMax(n16) otherwise UE RACHes.</w:t>
            </w:r>
          </w:p>
          <w:p w14:paraId="65F70813" w14:textId="77777777" w:rsidR="005409A9" w:rsidRPr="00E63CFF" w:rsidRDefault="005409A9" w:rsidP="005409A9">
            <w:pPr>
              <w:pStyle w:val="TAN"/>
              <w:snapToGrid w:val="0"/>
            </w:pPr>
            <w:r w:rsidRPr="00E63CFF">
              <w:t>Note 6:</w:t>
            </w:r>
            <w:r w:rsidRPr="00E63CFF">
              <w:tab/>
              <w:t>Timing difference between step 18 to step 22 is equal to t-statusProhibit timer. UE starts SR from step 19. 160 ms is chosen so that UE does not reach sr-transMax(n16) otherwise UE RACHes.</w:t>
            </w:r>
          </w:p>
          <w:p w14:paraId="50FDB172" w14:textId="77777777" w:rsidR="005409A9" w:rsidRPr="00E63CFF" w:rsidRDefault="005409A9" w:rsidP="005409A9">
            <w:pPr>
              <w:pStyle w:val="TAN"/>
              <w:snapToGrid w:val="0"/>
            </w:pPr>
            <w:r w:rsidRPr="00E63CFF">
              <w:t>Note 7:</w:t>
            </w:r>
            <w:r w:rsidRPr="00E63CFF">
              <w:tab/>
              <w:t>Timing difference between step 26 to step 30 is equal to t-statusProhibit timer. UE starts SR from step 27. 160 ms is chosen so that UE does not reach sr-transMax(n16) otherwise UE RACHes.</w:t>
            </w:r>
          </w:p>
        </w:tc>
      </w:tr>
    </w:tbl>
    <w:p w14:paraId="574AA6EC" w14:textId="77777777" w:rsidR="005409A9" w:rsidRPr="00E63CFF" w:rsidRDefault="005409A9" w:rsidP="005409A9"/>
    <w:p w14:paraId="65F29EBF" w14:textId="77777777" w:rsidR="005409A9" w:rsidRPr="00E63CFF" w:rsidRDefault="005409A9" w:rsidP="005409A9">
      <w:pPr>
        <w:pStyle w:val="H6"/>
      </w:pPr>
      <w:r w:rsidRPr="00E63CFF">
        <w:lastRenderedPageBreak/>
        <w:t>7.1.2.3.9.3.3</w:t>
      </w:r>
      <w:r w:rsidRPr="00E63CFF">
        <w:tab/>
        <w:t>Specific message contents</w:t>
      </w:r>
    </w:p>
    <w:p w14:paraId="27C0FE9F" w14:textId="77777777" w:rsidR="005409A9" w:rsidRPr="00E63CFF" w:rsidRDefault="005409A9" w:rsidP="005409A9">
      <w:r w:rsidRPr="00E63CFF">
        <w:t>None.</w:t>
      </w:r>
    </w:p>
    <w:p w14:paraId="09A4FFD0" w14:textId="77777777" w:rsidR="005409A9" w:rsidRDefault="005409A9" w:rsidP="005409A9"/>
    <w:p w14:paraId="19F69573" w14:textId="6BE06381" w:rsidR="005409A9" w:rsidRDefault="005409A9" w:rsidP="005409A9">
      <w:pPr>
        <w:pStyle w:val="H6"/>
        <w:rPr>
          <w:ins w:id="67"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0DBF6C2D" w14:textId="77777777" w:rsidR="005409A9" w:rsidRDefault="005409A9" w:rsidP="004C0478"/>
    <w:p w14:paraId="3949334E" w14:textId="6CD4EE24" w:rsidR="005409A9" w:rsidRDefault="005409A9" w:rsidP="005409A9">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71912C42" w14:textId="77777777" w:rsidR="005409A9" w:rsidRPr="00E63CFF" w:rsidRDefault="005409A9" w:rsidP="005409A9">
      <w:pPr>
        <w:pStyle w:val="5"/>
      </w:pPr>
      <w:r w:rsidRPr="00E63CFF">
        <w:t>7.1.2.3.10</w:t>
      </w:r>
      <w:r w:rsidRPr="00E63CFF">
        <w:tab/>
        <w:t>AM RLC / Re-transmission of RLC PDU with and without re-segmentation</w:t>
      </w:r>
    </w:p>
    <w:p w14:paraId="695BDB9B" w14:textId="77777777" w:rsidR="005409A9" w:rsidRPr="00E63CFF" w:rsidRDefault="005409A9" w:rsidP="005409A9">
      <w:pPr>
        <w:pStyle w:val="H6"/>
      </w:pPr>
      <w:r w:rsidRPr="00E63CFF">
        <w:t>7.1.2.3.10.1</w:t>
      </w:r>
      <w:r w:rsidRPr="00E63CFF">
        <w:tab/>
        <w:t>Test Purpose (TP)</w:t>
      </w:r>
    </w:p>
    <w:p w14:paraId="0404BE6D" w14:textId="77777777" w:rsidR="005409A9" w:rsidRPr="00E63CFF" w:rsidRDefault="005409A9" w:rsidP="005409A9">
      <w:pPr>
        <w:pStyle w:val="H6"/>
      </w:pPr>
      <w:r w:rsidRPr="00E63CFF">
        <w:t>(1)</w:t>
      </w:r>
    </w:p>
    <w:p w14:paraId="450A0B6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2D6443EA"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A8E252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UE receives a STATUS PDU including a NACK_SN for missing AMD PDUs and missing AMD PDUs can be transmitted as indicated by lower layer at the particular transmission opportunity }</w:t>
      </w:r>
    </w:p>
    <w:p w14:paraId="3A34050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successfully retransmits missing AMD PDUs without re-segmentation }</w:t>
      </w:r>
    </w:p>
    <w:p w14:paraId="78B20933" w14:textId="77777777" w:rsidR="005409A9" w:rsidRPr="00E63CFF" w:rsidRDefault="005409A9" w:rsidP="005409A9">
      <w:pPr>
        <w:pStyle w:val="PL"/>
        <w:rPr>
          <w:noProof w:val="0"/>
        </w:rPr>
      </w:pPr>
      <w:r w:rsidRPr="00E63CFF">
        <w:rPr>
          <w:noProof w:val="0"/>
        </w:rPr>
        <w:t xml:space="preserve">            }</w:t>
      </w:r>
    </w:p>
    <w:p w14:paraId="6117EF0C" w14:textId="77777777" w:rsidR="005409A9" w:rsidRPr="00E63CFF" w:rsidRDefault="005409A9" w:rsidP="005409A9">
      <w:pPr>
        <w:pStyle w:val="PL"/>
        <w:rPr>
          <w:noProof w:val="0"/>
        </w:rPr>
      </w:pPr>
    </w:p>
    <w:p w14:paraId="6E3A9392" w14:textId="77777777" w:rsidR="005409A9" w:rsidRPr="00E63CFF" w:rsidRDefault="005409A9" w:rsidP="005409A9">
      <w:pPr>
        <w:pStyle w:val="H6"/>
      </w:pPr>
      <w:r w:rsidRPr="00E63CFF">
        <w:t>(2)</w:t>
      </w:r>
    </w:p>
    <w:p w14:paraId="583C3DA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A16F695"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DFE78B5"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NACK received for missing AMD PDUs and RETX_COUNT &lt; maxRetxThreshold }</w:t>
      </w:r>
    </w:p>
    <w:p w14:paraId="2669BC01"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retransmits AMD PDUs }</w:t>
      </w:r>
    </w:p>
    <w:p w14:paraId="415E3CC4" w14:textId="77777777" w:rsidR="005409A9" w:rsidRPr="00E63CFF" w:rsidRDefault="005409A9" w:rsidP="005409A9">
      <w:pPr>
        <w:pStyle w:val="PL"/>
        <w:rPr>
          <w:noProof w:val="0"/>
        </w:rPr>
      </w:pPr>
      <w:r w:rsidRPr="00E63CFF">
        <w:rPr>
          <w:noProof w:val="0"/>
        </w:rPr>
        <w:t xml:space="preserve">            }</w:t>
      </w:r>
    </w:p>
    <w:p w14:paraId="574E1334" w14:textId="77777777" w:rsidR="005409A9" w:rsidRPr="00E63CFF" w:rsidRDefault="005409A9" w:rsidP="005409A9">
      <w:pPr>
        <w:pStyle w:val="PL"/>
        <w:rPr>
          <w:noProof w:val="0"/>
        </w:rPr>
      </w:pPr>
    </w:p>
    <w:p w14:paraId="69439039" w14:textId="77777777" w:rsidR="005409A9" w:rsidRPr="00E63CFF" w:rsidRDefault="005409A9" w:rsidP="005409A9">
      <w:pPr>
        <w:pStyle w:val="H6"/>
      </w:pPr>
      <w:r w:rsidRPr="00E63CFF">
        <w:t>(3)</w:t>
      </w:r>
    </w:p>
    <w:p w14:paraId="6000CED8"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A0C2324"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5EACDA6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AMD PDU to be retransmitted does not fit in new allocated TBS }</w:t>
      </w:r>
    </w:p>
    <w:p w14:paraId="28441982"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segments AMD PDU }</w:t>
      </w:r>
    </w:p>
    <w:p w14:paraId="57935383" w14:textId="77777777" w:rsidR="005409A9" w:rsidRPr="00E63CFF" w:rsidRDefault="005409A9" w:rsidP="005409A9">
      <w:pPr>
        <w:pStyle w:val="PL"/>
        <w:rPr>
          <w:noProof w:val="0"/>
        </w:rPr>
      </w:pPr>
      <w:r w:rsidRPr="00E63CFF">
        <w:rPr>
          <w:noProof w:val="0"/>
        </w:rPr>
        <w:t xml:space="preserve">            }</w:t>
      </w:r>
    </w:p>
    <w:p w14:paraId="49F7A6C6" w14:textId="77777777" w:rsidR="005409A9" w:rsidRPr="00E63CFF" w:rsidRDefault="005409A9" w:rsidP="005409A9">
      <w:pPr>
        <w:pStyle w:val="PL"/>
        <w:rPr>
          <w:noProof w:val="0"/>
        </w:rPr>
      </w:pPr>
    </w:p>
    <w:p w14:paraId="3CC5E022" w14:textId="77777777" w:rsidR="005409A9" w:rsidRPr="00E63CFF" w:rsidRDefault="005409A9" w:rsidP="005409A9">
      <w:pPr>
        <w:pStyle w:val="H6"/>
      </w:pPr>
      <w:r w:rsidRPr="00E63CFF">
        <w:t>(4)</w:t>
      </w:r>
    </w:p>
    <w:p w14:paraId="0E3448E7"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06DD8383"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7B0AF7E7" w14:textId="77777777" w:rsidR="005409A9" w:rsidRPr="00E63CFF" w:rsidRDefault="005409A9" w:rsidP="005409A9">
      <w:pPr>
        <w:pStyle w:val="PL"/>
        <w:rPr>
          <w:noProof w:val="0"/>
        </w:rPr>
      </w:pPr>
      <w:r w:rsidRPr="00E63CFF">
        <w:rPr>
          <w:b/>
          <w:bCs/>
          <w:noProof w:val="0"/>
        </w:rPr>
        <w:t xml:space="preserve">  when </w:t>
      </w:r>
      <w:r w:rsidRPr="00E63CFF">
        <w:rPr>
          <w:noProof w:val="0"/>
        </w:rPr>
        <w:t>{ AMD PDU segment to be retransmitted does not fit in new allocated TBS }</w:t>
      </w:r>
    </w:p>
    <w:p w14:paraId="6ED54569"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UE re-segments AMD PDU segment to fit TBS }</w:t>
      </w:r>
    </w:p>
    <w:p w14:paraId="06D4CDF3" w14:textId="77777777" w:rsidR="005409A9" w:rsidRPr="00E63CFF" w:rsidRDefault="005409A9" w:rsidP="005409A9">
      <w:pPr>
        <w:pStyle w:val="PL"/>
        <w:rPr>
          <w:noProof w:val="0"/>
        </w:rPr>
      </w:pPr>
      <w:r w:rsidRPr="00E63CFF">
        <w:rPr>
          <w:noProof w:val="0"/>
        </w:rPr>
        <w:t xml:space="preserve">            }</w:t>
      </w:r>
    </w:p>
    <w:p w14:paraId="2CEDA00C" w14:textId="77777777" w:rsidR="005409A9" w:rsidRPr="00E63CFF" w:rsidRDefault="005409A9" w:rsidP="005409A9">
      <w:pPr>
        <w:pStyle w:val="PL"/>
        <w:rPr>
          <w:noProof w:val="0"/>
        </w:rPr>
      </w:pPr>
    </w:p>
    <w:p w14:paraId="3321ABC0" w14:textId="77777777" w:rsidR="005409A9" w:rsidRPr="00E63CFF" w:rsidRDefault="005409A9" w:rsidP="005409A9">
      <w:pPr>
        <w:pStyle w:val="H6"/>
      </w:pPr>
      <w:r w:rsidRPr="00E63CFF">
        <w:t>7.1.2.3.10.2</w:t>
      </w:r>
      <w:r w:rsidRPr="00E63CFF">
        <w:tab/>
        <w:t>Conformance requirements</w:t>
      </w:r>
    </w:p>
    <w:p w14:paraId="2DC6B1DA" w14:textId="77777777" w:rsidR="005409A9" w:rsidRPr="00E63CFF" w:rsidRDefault="005409A9" w:rsidP="005409A9">
      <w:r w:rsidRPr="00E63CFF">
        <w:t>References: The conformance requirements covered in the present test case are specified in: TS 38.322, clauses 5.3.2, 6.2.2.5, 6.2.3.3, 6.2.3.4, 6.2.3.5, 6.2.3.7, 6.2.3.10, 6.2.3.12, 6.2.3.14 and 6.2.3.15. Unless otherwise stated these are Rel-15 requirements.</w:t>
      </w:r>
    </w:p>
    <w:p w14:paraId="3AA1CE83" w14:textId="77777777" w:rsidR="005409A9" w:rsidRPr="00E63CFF" w:rsidRDefault="005409A9" w:rsidP="005409A9">
      <w:r w:rsidRPr="00E63CFF">
        <w:t>[TS 38.322, clause 5.3.2]</w:t>
      </w:r>
    </w:p>
    <w:p w14:paraId="6C7C5B04" w14:textId="77777777" w:rsidR="005409A9" w:rsidRPr="00E63CFF" w:rsidRDefault="005409A9" w:rsidP="005409A9">
      <w:pPr>
        <w:rPr>
          <w:bCs/>
        </w:rPr>
      </w:pPr>
      <w:r w:rsidRPr="00E63CFF">
        <w:rPr>
          <w:bCs/>
        </w:rPr>
        <w:t>The transmitting side of an AM RLC entity can receive a negative acknowledgement (notification of reception failure by its peer AM RLC entity) for an RLC SDU or an RLC SDU segment by the following:</w:t>
      </w:r>
    </w:p>
    <w:p w14:paraId="79BCAA13" w14:textId="77777777" w:rsidR="005409A9" w:rsidRPr="00E63CFF" w:rsidRDefault="005409A9" w:rsidP="005409A9">
      <w:pPr>
        <w:pStyle w:val="B1"/>
      </w:pPr>
      <w:r w:rsidRPr="00E63CFF">
        <w:t>-</w:t>
      </w:r>
      <w:r w:rsidRPr="00E63CFF">
        <w:tab/>
        <w:t>STATUS PDU from its peer AM RLC entity.</w:t>
      </w:r>
    </w:p>
    <w:p w14:paraId="55D5A465" w14:textId="77777777" w:rsidR="005409A9" w:rsidRPr="00E63CFF" w:rsidRDefault="005409A9" w:rsidP="005409A9">
      <w:pPr>
        <w:rPr>
          <w:bCs/>
        </w:rPr>
      </w:pPr>
      <w:r w:rsidRPr="00E63CFF">
        <w:rPr>
          <w:bCs/>
        </w:rPr>
        <w:t>When receiving a negative acknowledgement for an RLC SDU or an RLC SDU segment by a STATUS PDU from its peer AM RLC entity, the transmitting side of the AM RLC entity shall:</w:t>
      </w:r>
    </w:p>
    <w:p w14:paraId="00109C86" w14:textId="77777777" w:rsidR="005409A9" w:rsidRPr="00E63CFF" w:rsidRDefault="005409A9" w:rsidP="005409A9">
      <w:pPr>
        <w:pStyle w:val="B1"/>
        <w:rPr>
          <w:bCs/>
        </w:rPr>
      </w:pPr>
      <w:r w:rsidRPr="00E63CFF">
        <w:t>-</w:t>
      </w:r>
      <w:r w:rsidRPr="00E63CFF">
        <w:tab/>
        <w:t>if the SN of the corresponding RLC SDU falls within the range TX_Next_Ack &lt;= SN &lt; = the highest SN of the AMD PDU among the AMD PDUs submitted to lower layer:</w:t>
      </w:r>
    </w:p>
    <w:p w14:paraId="18516E64" w14:textId="77777777" w:rsidR="005409A9" w:rsidRPr="00E63CFF" w:rsidRDefault="005409A9" w:rsidP="005409A9">
      <w:pPr>
        <w:pStyle w:val="B2"/>
        <w:rPr>
          <w:bCs/>
        </w:rPr>
      </w:pPr>
      <w:r w:rsidRPr="00E63CFF">
        <w:lastRenderedPageBreak/>
        <w:t>-</w:t>
      </w:r>
      <w:r w:rsidRPr="00E63CFF">
        <w:tab/>
        <w:t>consider the RLC SDU or the RLC SDU segment for which a negative acknowledgement was received for retransmission.</w:t>
      </w:r>
    </w:p>
    <w:p w14:paraId="07049E2B" w14:textId="77777777" w:rsidR="005409A9" w:rsidRPr="00E63CFF" w:rsidRDefault="005409A9" w:rsidP="005409A9">
      <w:pPr>
        <w:rPr>
          <w:bCs/>
        </w:rPr>
      </w:pPr>
      <w:r w:rsidRPr="00E63CFF">
        <w:rPr>
          <w:bCs/>
        </w:rPr>
        <w:t>When an RLC SDU or an RLC SDU segment is considered for retransmission, the transmitting side of the AM RLC entity shall:</w:t>
      </w:r>
    </w:p>
    <w:p w14:paraId="57347C5B" w14:textId="77777777" w:rsidR="005409A9" w:rsidRPr="00E63CFF" w:rsidRDefault="005409A9" w:rsidP="005409A9">
      <w:pPr>
        <w:pStyle w:val="B1"/>
      </w:pPr>
      <w:r w:rsidRPr="00E63CFF">
        <w:t>-</w:t>
      </w:r>
      <w:r w:rsidRPr="00E63CFF">
        <w:tab/>
        <w:t>if the RLC SDU or RLC SDU segment is considered for retransmission for the first time:</w:t>
      </w:r>
    </w:p>
    <w:p w14:paraId="13938134" w14:textId="77777777" w:rsidR="005409A9" w:rsidRPr="00E63CFF" w:rsidRDefault="005409A9" w:rsidP="005409A9">
      <w:pPr>
        <w:pStyle w:val="B2"/>
      </w:pPr>
      <w:r w:rsidRPr="00E63CFF">
        <w:t>-</w:t>
      </w:r>
      <w:r w:rsidRPr="00E63CFF">
        <w:tab/>
        <w:t>set the RETX_COUNT associated with the RLC SDU to zero.</w:t>
      </w:r>
    </w:p>
    <w:p w14:paraId="1CD05680" w14:textId="77777777" w:rsidR="005409A9" w:rsidRPr="00E63CFF" w:rsidRDefault="005409A9" w:rsidP="005409A9">
      <w:pPr>
        <w:pStyle w:val="B1"/>
      </w:pPr>
      <w:r w:rsidRPr="00E63CFF">
        <w:t>-</w:t>
      </w:r>
      <w:r w:rsidRPr="00E63CFF">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7F931F39" w14:textId="77777777" w:rsidR="005409A9" w:rsidRPr="00E63CFF" w:rsidRDefault="005409A9" w:rsidP="005409A9">
      <w:pPr>
        <w:pStyle w:val="B2"/>
      </w:pPr>
      <w:r w:rsidRPr="00E63CFF">
        <w:t>-</w:t>
      </w:r>
      <w:r w:rsidRPr="00E63CFF">
        <w:tab/>
        <w:t>increment the RETX_COUNT.</w:t>
      </w:r>
    </w:p>
    <w:p w14:paraId="4A21CCC9" w14:textId="77777777" w:rsidR="005409A9" w:rsidRPr="00E63CFF" w:rsidRDefault="005409A9" w:rsidP="005409A9">
      <w:pPr>
        <w:pStyle w:val="B1"/>
      </w:pPr>
      <w:r w:rsidRPr="00E63CFF">
        <w:t>-</w:t>
      </w:r>
      <w:r w:rsidRPr="00E63CFF">
        <w:tab/>
        <w:t xml:space="preserve">if RETX_COUNT = </w:t>
      </w:r>
      <w:r w:rsidRPr="00E63CFF">
        <w:rPr>
          <w:i/>
        </w:rPr>
        <w:t>maxRetxThreshold</w:t>
      </w:r>
      <w:r w:rsidRPr="00E63CFF">
        <w:t>:</w:t>
      </w:r>
    </w:p>
    <w:p w14:paraId="0DBA1742" w14:textId="77777777" w:rsidR="005409A9" w:rsidRPr="00E63CFF" w:rsidRDefault="005409A9" w:rsidP="005409A9">
      <w:pPr>
        <w:pStyle w:val="B2"/>
      </w:pPr>
      <w:r w:rsidRPr="00E63CFF">
        <w:t>-</w:t>
      </w:r>
      <w:r w:rsidRPr="00E63CFF">
        <w:tab/>
        <w:t>indicate to upper layers that max retransmission has been reached.</w:t>
      </w:r>
    </w:p>
    <w:p w14:paraId="371B0975" w14:textId="77777777" w:rsidR="005409A9" w:rsidRPr="00E63CFF" w:rsidRDefault="005409A9" w:rsidP="005409A9">
      <w:pPr>
        <w:rPr>
          <w:bCs/>
        </w:rPr>
      </w:pPr>
      <w:r w:rsidRPr="00E63CFF">
        <w:rPr>
          <w:bCs/>
        </w:rPr>
        <w:t>When retransmitting an RLC SDU</w:t>
      </w:r>
      <w:r w:rsidRPr="00E63CFF">
        <w:t xml:space="preserve"> </w:t>
      </w:r>
      <w:r w:rsidRPr="00E63CFF">
        <w:rPr>
          <w:bCs/>
        </w:rPr>
        <w:t>or an RLC SDU segment, the transmitting side of an AM RLC entity shall:</w:t>
      </w:r>
    </w:p>
    <w:p w14:paraId="2346961D" w14:textId="77777777" w:rsidR="005409A9" w:rsidRPr="00E63CFF" w:rsidRDefault="005409A9" w:rsidP="005409A9">
      <w:pPr>
        <w:pStyle w:val="B1"/>
      </w:pPr>
      <w:r w:rsidRPr="00E63CFF">
        <w:t>-</w:t>
      </w:r>
      <w:r w:rsidRPr="00E63CFF">
        <w:tab/>
        <w:t>if needed, segment the RLC SDU or the RLC SDU segment;</w:t>
      </w:r>
    </w:p>
    <w:p w14:paraId="65F98A62" w14:textId="77777777" w:rsidR="005409A9" w:rsidRPr="00E63CFF" w:rsidRDefault="005409A9" w:rsidP="005409A9">
      <w:pPr>
        <w:pStyle w:val="B1"/>
      </w:pPr>
      <w:r w:rsidRPr="00E63CFF">
        <w:t>-</w:t>
      </w:r>
      <w:r w:rsidRPr="00E63CFF">
        <w:tab/>
        <w:t>form a new AMD PDU which will fit within the total size of AMD PDU(s) indicated by lower layer at the particular transmission opportunity;</w:t>
      </w:r>
    </w:p>
    <w:p w14:paraId="313EC61E" w14:textId="77777777" w:rsidR="005409A9" w:rsidRPr="00E63CFF" w:rsidRDefault="005409A9" w:rsidP="005409A9">
      <w:pPr>
        <w:pStyle w:val="B1"/>
      </w:pPr>
      <w:r w:rsidRPr="00E63CFF">
        <w:t>-</w:t>
      </w:r>
      <w:r w:rsidRPr="00E63CFF">
        <w:tab/>
        <w:t>submit the new AMD PDU to lower layer.</w:t>
      </w:r>
    </w:p>
    <w:p w14:paraId="504331AF" w14:textId="77777777" w:rsidR="005409A9" w:rsidRPr="00E63CFF" w:rsidRDefault="005409A9" w:rsidP="005409A9">
      <w:pPr>
        <w:rPr>
          <w:bCs/>
        </w:rPr>
      </w:pPr>
      <w:r w:rsidRPr="00E63CFF">
        <w:rPr>
          <w:bCs/>
        </w:rPr>
        <w:t>When forming a new AMD PDU, the transmitting side of an AM RLC entity shall:</w:t>
      </w:r>
    </w:p>
    <w:p w14:paraId="3CD5D6AC" w14:textId="77777777" w:rsidR="005409A9" w:rsidRPr="00E63CFF" w:rsidRDefault="005409A9" w:rsidP="005409A9">
      <w:pPr>
        <w:pStyle w:val="B1"/>
      </w:pPr>
      <w:r w:rsidRPr="00E63CFF">
        <w:t>-</w:t>
      </w:r>
      <w:r w:rsidRPr="00E63CFF">
        <w:tab/>
        <w:t>only map the original RLC SDU or RLC SDU segment to the Data field of the new AMD PDU;</w:t>
      </w:r>
    </w:p>
    <w:p w14:paraId="729964FD" w14:textId="77777777" w:rsidR="005409A9" w:rsidRPr="00E63CFF" w:rsidRDefault="005409A9" w:rsidP="005409A9">
      <w:pPr>
        <w:pStyle w:val="B1"/>
      </w:pPr>
      <w:r w:rsidRPr="00E63CFF">
        <w:t>-</w:t>
      </w:r>
      <w:r w:rsidRPr="00E63CFF">
        <w:tab/>
        <w:t>modify the header of the new AMD PDU in accordance with the description in sub clause 6.2.2.4;</w:t>
      </w:r>
    </w:p>
    <w:p w14:paraId="01C43C51" w14:textId="77777777" w:rsidR="005409A9" w:rsidRPr="00E63CFF" w:rsidRDefault="005409A9" w:rsidP="005409A9">
      <w:pPr>
        <w:pStyle w:val="B1"/>
      </w:pPr>
      <w:r w:rsidRPr="00E63CFF">
        <w:t>-</w:t>
      </w:r>
      <w:r w:rsidRPr="00E63CFF">
        <w:tab/>
        <w:t>set the P field according to sub clause 5.3.3.</w:t>
      </w:r>
    </w:p>
    <w:p w14:paraId="604AB362" w14:textId="77777777" w:rsidR="005409A9" w:rsidRPr="00E63CFF" w:rsidRDefault="005409A9" w:rsidP="005409A9">
      <w:r w:rsidRPr="00E63CFF">
        <w:t>[TS 38.322, clause 6.2.2.4]</w:t>
      </w:r>
    </w:p>
    <w:p w14:paraId="2CD0AD24" w14:textId="77777777" w:rsidR="005409A9" w:rsidRPr="00E63CFF" w:rsidRDefault="005409A9" w:rsidP="005409A9">
      <w:r w:rsidRPr="00E63CFF">
        <w:t>AMD PDU consists of a Data field and an AMD PDU header. The AMD PDU header is byte aligned.</w:t>
      </w:r>
    </w:p>
    <w:p w14:paraId="5C8F1631" w14:textId="77777777" w:rsidR="005409A9" w:rsidRPr="00E63CFF" w:rsidRDefault="005409A9" w:rsidP="005409A9">
      <w:r w:rsidRPr="00E63CFF">
        <w:t>An AM RLC entity is configured by RRC to use either a 12 bit SN or a 18 bit SN. The length of the AMD PDU header is two and three bytes respectively.</w:t>
      </w:r>
    </w:p>
    <w:p w14:paraId="78534704" w14:textId="77777777" w:rsidR="005409A9" w:rsidRPr="00E63CFF" w:rsidRDefault="005409A9" w:rsidP="005409A9">
      <w:r w:rsidRPr="00E63CFF">
        <w:t>An AMD PDU header contains a D/C, a P, a SI, and a SN. An AMD PDU header contains the SO field only when the Data field consists of an RLC SDU segment which is not the first segment, in which case a 16 bit SO is present.</w:t>
      </w:r>
    </w:p>
    <w:p w14:paraId="2DD84FE7" w14:textId="34F23073" w:rsidR="005409A9" w:rsidRPr="00E63CFF" w:rsidRDefault="005409A9" w:rsidP="005409A9">
      <w:pPr>
        <w:pStyle w:val="TH"/>
      </w:pPr>
      <w:r>
        <w:rPr>
          <w:noProof/>
          <w:lang w:val="en-US" w:eastAsia="zh-CN"/>
        </w:rPr>
        <w:drawing>
          <wp:inline distT="0" distB="0" distL="0" distR="0" wp14:anchorId="6812EB60" wp14:editId="51368DFE">
            <wp:extent cx="3733800" cy="13811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381125"/>
                    </a:xfrm>
                    <a:prstGeom prst="rect">
                      <a:avLst/>
                    </a:prstGeom>
                    <a:noFill/>
                    <a:ln>
                      <a:noFill/>
                    </a:ln>
                  </pic:spPr>
                </pic:pic>
              </a:graphicData>
            </a:graphic>
          </wp:inline>
        </w:drawing>
      </w:r>
    </w:p>
    <w:p w14:paraId="5E7E16AD"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2.2.4-1</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12 bit SN </w:t>
      </w:r>
      <w:r w:rsidRPr="00E63CFF">
        <w:rPr>
          <w:rFonts w:eastAsia="MS Mincho"/>
        </w:rPr>
        <w:t>(No SO)</w:t>
      </w:r>
    </w:p>
    <w:p w14:paraId="2638C8CF" w14:textId="3C0A24F5" w:rsidR="005409A9" w:rsidRPr="00E63CFF" w:rsidRDefault="005409A9" w:rsidP="005409A9">
      <w:pPr>
        <w:pStyle w:val="TH"/>
      </w:pPr>
      <w:r>
        <w:rPr>
          <w:noProof/>
          <w:lang w:val="en-US" w:eastAsia="zh-CN"/>
        </w:rPr>
        <w:lastRenderedPageBreak/>
        <w:drawing>
          <wp:inline distT="0" distB="0" distL="0" distR="0" wp14:anchorId="38DCB245" wp14:editId="41F3AB94">
            <wp:extent cx="3733800" cy="14287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1428750"/>
                    </a:xfrm>
                    <a:prstGeom prst="rect">
                      <a:avLst/>
                    </a:prstGeom>
                    <a:noFill/>
                    <a:ln>
                      <a:noFill/>
                    </a:ln>
                  </pic:spPr>
                </pic:pic>
              </a:graphicData>
            </a:graphic>
          </wp:inline>
        </w:drawing>
      </w:r>
    </w:p>
    <w:p w14:paraId="6B7C7E7E"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2.2.4-2</w:t>
      </w:r>
      <w:r w:rsidRPr="00E63CFF">
        <w:t xml:space="preserve">: </w:t>
      </w:r>
      <w:r w:rsidRPr="00E63CFF">
        <w:rPr>
          <w:rFonts w:eastAsia="MS Mincho"/>
        </w:rPr>
        <w:t>A</w:t>
      </w:r>
      <w:r w:rsidRPr="00E63CFF">
        <w:t>MD PD</w:t>
      </w:r>
      <w:r w:rsidRPr="00E63CFF">
        <w:rPr>
          <w:rFonts w:eastAsia="MS Mincho"/>
        </w:rPr>
        <w:t xml:space="preserve">U </w:t>
      </w:r>
      <w:r w:rsidRPr="00E63CFF">
        <w:t xml:space="preserve">with 18 bit SN </w:t>
      </w:r>
      <w:r w:rsidRPr="00E63CFF">
        <w:rPr>
          <w:rFonts w:eastAsia="MS Mincho"/>
        </w:rPr>
        <w:t>(No SO)</w:t>
      </w:r>
    </w:p>
    <w:p w14:paraId="220DAB0D" w14:textId="7CD904C0" w:rsidR="005409A9" w:rsidRPr="00E63CFF" w:rsidRDefault="005409A9" w:rsidP="005409A9">
      <w:pPr>
        <w:pStyle w:val="TH"/>
      </w:pPr>
      <w:r>
        <w:rPr>
          <w:noProof/>
          <w:lang w:val="en-US" w:eastAsia="zh-CN"/>
        </w:rPr>
        <w:drawing>
          <wp:inline distT="0" distB="0" distL="0" distR="0" wp14:anchorId="05AFC63B" wp14:editId="5F5FE4CA">
            <wp:extent cx="3733800" cy="1828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0167CE32"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2.2.4-3</w:t>
      </w:r>
      <w:r w:rsidRPr="00E63CFF">
        <w:t xml:space="preserve">: </w:t>
      </w:r>
      <w:r w:rsidRPr="00E63CFF">
        <w:rPr>
          <w:rFonts w:eastAsia="MS Mincho"/>
        </w:rPr>
        <w:t>A</w:t>
      </w:r>
      <w:r w:rsidRPr="00E63CFF">
        <w:t>MD PD</w:t>
      </w:r>
      <w:r w:rsidRPr="00E63CFF">
        <w:rPr>
          <w:rFonts w:eastAsia="MS Mincho"/>
        </w:rPr>
        <w:t xml:space="preserve">U </w:t>
      </w:r>
      <w:r w:rsidRPr="00E63CFF">
        <w:t>with 12 bit SN with S</w:t>
      </w:r>
      <w:r w:rsidRPr="00E63CFF">
        <w:rPr>
          <w:rFonts w:eastAsia="MS Mincho"/>
        </w:rPr>
        <w:t>O</w:t>
      </w:r>
    </w:p>
    <w:p w14:paraId="065DF7AF" w14:textId="2B4E3859" w:rsidR="005409A9" w:rsidRPr="00E63CFF" w:rsidRDefault="005409A9" w:rsidP="005409A9">
      <w:pPr>
        <w:pStyle w:val="TH"/>
      </w:pPr>
      <w:r>
        <w:rPr>
          <w:noProof/>
          <w:lang w:val="en-US" w:eastAsia="zh-CN"/>
        </w:rPr>
        <w:drawing>
          <wp:inline distT="0" distB="0" distL="0" distR="0" wp14:anchorId="43546BA6" wp14:editId="0AD1BD0C">
            <wp:extent cx="3733800" cy="1828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5DF3ABCC" w14:textId="77777777" w:rsidR="005409A9" w:rsidRPr="00E63CFF" w:rsidRDefault="005409A9" w:rsidP="005409A9">
      <w:pPr>
        <w:pStyle w:val="TF"/>
        <w:rPr>
          <w:rFonts w:eastAsia="MS Mincho"/>
        </w:rPr>
      </w:pPr>
      <w:r w:rsidRPr="00E63CFF">
        <w:rPr>
          <w:rFonts w:eastAsia="MS Mincho"/>
        </w:rPr>
        <w:t>Figure 6.2.2.4-4: AMD PDU with 18 bit SN with SO</w:t>
      </w:r>
    </w:p>
    <w:p w14:paraId="6812916C" w14:textId="77777777" w:rsidR="005409A9" w:rsidRPr="00E63CFF" w:rsidRDefault="005409A9" w:rsidP="005409A9"/>
    <w:p w14:paraId="2B61D4CC" w14:textId="77777777" w:rsidR="005409A9" w:rsidRPr="00E63CFF" w:rsidRDefault="005409A9" w:rsidP="005409A9">
      <w:r w:rsidRPr="00E63CFF">
        <w:t>[TS 38.322, clause 6.2.2.5]</w:t>
      </w:r>
    </w:p>
    <w:p w14:paraId="632D538C" w14:textId="77777777" w:rsidR="005409A9" w:rsidRPr="00E63CFF" w:rsidRDefault="005409A9" w:rsidP="005409A9">
      <w:r w:rsidRPr="00E63CFF">
        <w:t>STATUS PDU consists of a STATUS PDU payload and an RLC control PDU header.</w:t>
      </w:r>
    </w:p>
    <w:p w14:paraId="5CEB1FF6" w14:textId="77777777" w:rsidR="005409A9" w:rsidRPr="00E63CFF" w:rsidRDefault="005409A9" w:rsidP="005409A9">
      <w:r w:rsidRPr="00E63CFF">
        <w:t>RLC control PDU header consists of a D/C and a CPT field.</w:t>
      </w:r>
    </w:p>
    <w:p w14:paraId="4336151B" w14:textId="77777777" w:rsidR="005409A9" w:rsidRPr="00E63CFF" w:rsidRDefault="005409A9" w:rsidP="005409A9">
      <w:r w:rsidRPr="00E63CFF">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0CD48680" w14:textId="3B9F03D3" w:rsidR="005409A9" w:rsidRPr="00E63CFF" w:rsidRDefault="005409A9" w:rsidP="005409A9">
      <w:pPr>
        <w:pStyle w:val="TH"/>
        <w:rPr>
          <w:rFonts w:eastAsia="MS Mincho"/>
        </w:rPr>
      </w:pPr>
      <w:r>
        <w:rPr>
          <w:noProof/>
          <w:lang w:val="en-US" w:eastAsia="zh-CN"/>
        </w:rPr>
        <w:lastRenderedPageBreak/>
        <w:drawing>
          <wp:inline distT="0" distB="0" distL="0" distR="0" wp14:anchorId="18B28B36" wp14:editId="7EA5D9BC">
            <wp:extent cx="3448050" cy="3143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48050" cy="3143250"/>
                    </a:xfrm>
                    <a:prstGeom prst="rect">
                      <a:avLst/>
                    </a:prstGeom>
                    <a:noFill/>
                    <a:ln>
                      <a:noFill/>
                    </a:ln>
                  </pic:spPr>
                </pic:pic>
              </a:graphicData>
            </a:graphic>
          </wp:inline>
        </w:drawing>
      </w:r>
    </w:p>
    <w:p w14:paraId="5038A03C" w14:textId="77777777" w:rsidR="005409A9" w:rsidRPr="00E63CFF" w:rsidRDefault="005409A9" w:rsidP="005409A9">
      <w:pPr>
        <w:pStyle w:val="TF"/>
      </w:pPr>
      <w:r w:rsidRPr="00E63CFF">
        <w:t xml:space="preserve">Figure </w:t>
      </w:r>
      <w:r w:rsidRPr="00E63CFF">
        <w:rPr>
          <w:rFonts w:eastAsia="MS Mincho"/>
        </w:rPr>
        <w:t>6</w:t>
      </w:r>
      <w:r w:rsidRPr="00E63CFF">
        <w:t>.</w:t>
      </w:r>
      <w:r w:rsidRPr="00E63CFF">
        <w:rPr>
          <w:rFonts w:eastAsia="MS Mincho"/>
        </w:rPr>
        <w:t>2.2.5-1</w:t>
      </w:r>
      <w:r w:rsidRPr="00E63CFF">
        <w:t xml:space="preserve">: </w:t>
      </w:r>
      <w:r w:rsidRPr="00E63CFF">
        <w:rPr>
          <w:rFonts w:eastAsia="MS Mincho"/>
        </w:rPr>
        <w:t>STATUS PDU</w:t>
      </w:r>
      <w:r w:rsidRPr="00E63CFF">
        <w:t xml:space="preserve"> with 12 bit SN</w:t>
      </w:r>
    </w:p>
    <w:p w14:paraId="2767FF6E" w14:textId="77777777" w:rsidR="005409A9" w:rsidRPr="00E63CFF" w:rsidRDefault="005409A9" w:rsidP="005409A9"/>
    <w:p w14:paraId="5BBEEC6F" w14:textId="6EFB3C3B" w:rsidR="005409A9" w:rsidRPr="00E63CFF" w:rsidRDefault="005409A9" w:rsidP="005409A9">
      <w:pPr>
        <w:pStyle w:val="TH"/>
      </w:pPr>
      <w:r>
        <w:rPr>
          <w:noProof/>
          <w:lang w:val="en-US" w:eastAsia="zh-CN"/>
        </w:rPr>
        <w:drawing>
          <wp:inline distT="0" distB="0" distL="0" distR="0" wp14:anchorId="14934A2C" wp14:editId="47219919">
            <wp:extent cx="3448050" cy="3733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8050" cy="3733800"/>
                    </a:xfrm>
                    <a:prstGeom prst="rect">
                      <a:avLst/>
                    </a:prstGeom>
                    <a:noFill/>
                    <a:ln>
                      <a:noFill/>
                    </a:ln>
                  </pic:spPr>
                </pic:pic>
              </a:graphicData>
            </a:graphic>
          </wp:inline>
        </w:drawing>
      </w:r>
    </w:p>
    <w:p w14:paraId="4681577C" w14:textId="77777777" w:rsidR="005409A9" w:rsidRPr="00E63CFF" w:rsidRDefault="005409A9" w:rsidP="005409A9">
      <w:pPr>
        <w:pStyle w:val="TF"/>
        <w:rPr>
          <w:rFonts w:eastAsia="MS Mincho"/>
        </w:rPr>
      </w:pPr>
      <w:r w:rsidRPr="00E63CFF">
        <w:t>Figure 6.2.2.5-2: STATUS PDU with 18 bit SN</w:t>
      </w:r>
    </w:p>
    <w:p w14:paraId="6B05FEDE" w14:textId="77777777" w:rsidR="005409A9" w:rsidRPr="00E63CFF" w:rsidRDefault="005409A9" w:rsidP="005409A9"/>
    <w:p w14:paraId="600F8E25" w14:textId="77777777" w:rsidR="005409A9" w:rsidRPr="00E63CFF" w:rsidRDefault="005409A9" w:rsidP="005409A9">
      <w:r w:rsidRPr="00E63CFF">
        <w:t>[TS 38.322, clause 6.2.3.3]</w:t>
      </w:r>
    </w:p>
    <w:p w14:paraId="4FCD1940" w14:textId="77777777" w:rsidR="005409A9" w:rsidRPr="00E63CFF" w:rsidRDefault="005409A9" w:rsidP="005409A9">
      <w:r w:rsidRPr="00E63CFF">
        <w:t>Length: 12 bits or 18 bits (configurable) for AMD PDU. 6 bits or 12 bits (configurable) for UMD PDU.</w:t>
      </w:r>
    </w:p>
    <w:p w14:paraId="0A4E971A" w14:textId="77777777" w:rsidR="005409A9" w:rsidRPr="00E63CFF" w:rsidRDefault="005409A9" w:rsidP="005409A9">
      <w:r w:rsidRPr="00E63CFF">
        <w:lastRenderedPageBreak/>
        <w:t>The SN field indicates the sequence number of the corresponding RLC SDU. For RLC AM, the sequence number is incremented by one for every RLC SDU. For RLC UM, the sequence number is incremented by one for every segmented RLC SDU.</w:t>
      </w:r>
    </w:p>
    <w:p w14:paraId="040774AD" w14:textId="77777777" w:rsidR="005409A9" w:rsidRPr="00E63CFF" w:rsidRDefault="005409A9" w:rsidP="005409A9">
      <w:r w:rsidRPr="00E63CFF">
        <w:t>[TS 38.322, clause 6.2.3.4]</w:t>
      </w:r>
    </w:p>
    <w:p w14:paraId="2D13B51D" w14:textId="77777777" w:rsidR="005409A9" w:rsidRPr="00E63CFF" w:rsidRDefault="005409A9" w:rsidP="005409A9">
      <w:r w:rsidRPr="00E63CFF">
        <w:t>Length: 2 bits.</w:t>
      </w:r>
    </w:p>
    <w:p w14:paraId="6817F013" w14:textId="77777777" w:rsidR="005409A9" w:rsidRPr="00E63CFF" w:rsidRDefault="005409A9" w:rsidP="005409A9">
      <w:r w:rsidRPr="00E63CFF">
        <w:t>The SI field indicates whether an RLC PDU contains a complete RLC SDU or the first, middle, last segment of an RLC SDU.</w:t>
      </w:r>
    </w:p>
    <w:p w14:paraId="7962013C" w14:textId="77777777" w:rsidR="005409A9" w:rsidRPr="00E63CFF" w:rsidRDefault="005409A9" w:rsidP="005409A9">
      <w:pPr>
        <w:pStyle w:val="TH"/>
        <w:rPr>
          <w:rFonts w:eastAsia="MS Mincho"/>
        </w:rPr>
      </w:pPr>
      <w:r w:rsidRPr="00E63CFF">
        <w:rPr>
          <w:rFonts w:eastAsia="MS Mincho"/>
        </w:rPr>
        <w:t>Table 6</w:t>
      </w:r>
      <w:r w:rsidRPr="00E63CFF">
        <w:t>.</w:t>
      </w:r>
      <w:r w:rsidRPr="00E63CFF">
        <w:rPr>
          <w:rFonts w:eastAsia="MS Mincho"/>
        </w:rPr>
        <w:t>2.3.4-1</w:t>
      </w:r>
      <w:r w:rsidRPr="00E63CFF">
        <w:t xml:space="preserve">: </w:t>
      </w:r>
      <w:r w:rsidRPr="00E63CFF">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5409A9" w:rsidRPr="00E63CFF" w14:paraId="372B7BB5" w14:textId="77777777" w:rsidTr="005409A9">
        <w:trPr>
          <w:jc w:val="center"/>
        </w:trPr>
        <w:tc>
          <w:tcPr>
            <w:tcW w:w="1158" w:type="dxa"/>
          </w:tcPr>
          <w:p w14:paraId="3FD6500F" w14:textId="77777777" w:rsidR="005409A9" w:rsidRPr="00E63CFF" w:rsidRDefault="005409A9" w:rsidP="005409A9">
            <w:pPr>
              <w:pStyle w:val="TAH"/>
            </w:pPr>
            <w:r w:rsidRPr="00E63CFF">
              <w:t>Value</w:t>
            </w:r>
          </w:p>
        </w:tc>
        <w:tc>
          <w:tcPr>
            <w:tcW w:w="7018" w:type="dxa"/>
          </w:tcPr>
          <w:p w14:paraId="1BCA33A2" w14:textId="77777777" w:rsidR="005409A9" w:rsidRPr="00E63CFF" w:rsidRDefault="005409A9" w:rsidP="005409A9">
            <w:pPr>
              <w:pStyle w:val="TAH"/>
            </w:pPr>
            <w:r w:rsidRPr="00E63CFF">
              <w:t>Description</w:t>
            </w:r>
          </w:p>
        </w:tc>
      </w:tr>
      <w:tr w:rsidR="005409A9" w:rsidRPr="00E63CFF" w14:paraId="77F0E308" w14:textId="77777777" w:rsidTr="005409A9">
        <w:trPr>
          <w:jc w:val="center"/>
        </w:trPr>
        <w:tc>
          <w:tcPr>
            <w:tcW w:w="1158" w:type="dxa"/>
          </w:tcPr>
          <w:p w14:paraId="1A35AEE4" w14:textId="77777777" w:rsidR="005409A9" w:rsidRPr="00E63CFF" w:rsidRDefault="005409A9" w:rsidP="005409A9">
            <w:pPr>
              <w:pStyle w:val="TAC"/>
            </w:pPr>
            <w:r w:rsidRPr="00E63CFF">
              <w:t>00</w:t>
            </w:r>
          </w:p>
        </w:tc>
        <w:tc>
          <w:tcPr>
            <w:tcW w:w="7018" w:type="dxa"/>
          </w:tcPr>
          <w:p w14:paraId="18831608" w14:textId="77777777" w:rsidR="005409A9" w:rsidRPr="00E63CFF" w:rsidRDefault="005409A9" w:rsidP="005409A9">
            <w:pPr>
              <w:pStyle w:val="TAL"/>
            </w:pPr>
            <w:r w:rsidRPr="00E63CFF">
              <w:t>Data field contains all bytes of an RLC SDU</w:t>
            </w:r>
          </w:p>
        </w:tc>
      </w:tr>
      <w:tr w:rsidR="005409A9" w:rsidRPr="00E63CFF" w14:paraId="79B69DF0" w14:textId="77777777" w:rsidTr="005409A9">
        <w:trPr>
          <w:jc w:val="center"/>
        </w:trPr>
        <w:tc>
          <w:tcPr>
            <w:tcW w:w="1158" w:type="dxa"/>
          </w:tcPr>
          <w:p w14:paraId="6F429799" w14:textId="77777777" w:rsidR="005409A9" w:rsidRPr="00E63CFF" w:rsidRDefault="005409A9" w:rsidP="005409A9">
            <w:pPr>
              <w:pStyle w:val="TAC"/>
            </w:pPr>
            <w:r w:rsidRPr="00E63CFF">
              <w:t>01</w:t>
            </w:r>
          </w:p>
        </w:tc>
        <w:tc>
          <w:tcPr>
            <w:tcW w:w="7018" w:type="dxa"/>
          </w:tcPr>
          <w:p w14:paraId="68BEC5C9" w14:textId="77777777" w:rsidR="005409A9" w:rsidRPr="00E63CFF" w:rsidRDefault="005409A9" w:rsidP="005409A9">
            <w:pPr>
              <w:pStyle w:val="TAL"/>
            </w:pPr>
            <w:r w:rsidRPr="00E63CFF">
              <w:t>Data field contains the first segment of an RLC SDU</w:t>
            </w:r>
          </w:p>
        </w:tc>
      </w:tr>
      <w:tr w:rsidR="005409A9" w:rsidRPr="00E63CFF" w14:paraId="36AF830E" w14:textId="77777777" w:rsidTr="005409A9">
        <w:trPr>
          <w:jc w:val="center"/>
        </w:trPr>
        <w:tc>
          <w:tcPr>
            <w:tcW w:w="1158" w:type="dxa"/>
          </w:tcPr>
          <w:p w14:paraId="6DD5EBEF" w14:textId="77777777" w:rsidR="005409A9" w:rsidRPr="00E63CFF" w:rsidRDefault="005409A9" w:rsidP="005409A9">
            <w:pPr>
              <w:pStyle w:val="TAC"/>
            </w:pPr>
            <w:r w:rsidRPr="00E63CFF">
              <w:t>10</w:t>
            </w:r>
          </w:p>
        </w:tc>
        <w:tc>
          <w:tcPr>
            <w:tcW w:w="7018" w:type="dxa"/>
          </w:tcPr>
          <w:p w14:paraId="42C91175" w14:textId="77777777" w:rsidR="005409A9" w:rsidRPr="00E63CFF" w:rsidRDefault="005409A9" w:rsidP="005409A9">
            <w:pPr>
              <w:pStyle w:val="TAL"/>
            </w:pPr>
            <w:r w:rsidRPr="00E63CFF">
              <w:t>Data field contains the last segment of an RLC SDU</w:t>
            </w:r>
          </w:p>
        </w:tc>
      </w:tr>
      <w:tr w:rsidR="005409A9" w:rsidRPr="00E63CFF" w14:paraId="383C6711" w14:textId="77777777" w:rsidTr="005409A9">
        <w:trPr>
          <w:jc w:val="center"/>
        </w:trPr>
        <w:tc>
          <w:tcPr>
            <w:tcW w:w="1158" w:type="dxa"/>
          </w:tcPr>
          <w:p w14:paraId="064389DB" w14:textId="77777777" w:rsidR="005409A9" w:rsidRPr="00E63CFF" w:rsidRDefault="005409A9" w:rsidP="005409A9">
            <w:pPr>
              <w:pStyle w:val="TAC"/>
            </w:pPr>
            <w:r w:rsidRPr="00E63CFF">
              <w:t>11</w:t>
            </w:r>
          </w:p>
        </w:tc>
        <w:tc>
          <w:tcPr>
            <w:tcW w:w="7018" w:type="dxa"/>
          </w:tcPr>
          <w:p w14:paraId="680C3AE6" w14:textId="77777777" w:rsidR="005409A9" w:rsidRPr="00E63CFF" w:rsidRDefault="005409A9" w:rsidP="005409A9">
            <w:pPr>
              <w:pStyle w:val="TAL"/>
            </w:pPr>
            <w:r w:rsidRPr="00E63CFF">
              <w:t>Data field contains neither the first nor last segment of an RLC SDU</w:t>
            </w:r>
          </w:p>
        </w:tc>
      </w:tr>
    </w:tbl>
    <w:p w14:paraId="004AC508" w14:textId="77777777" w:rsidR="005409A9" w:rsidRPr="00E63CFF" w:rsidRDefault="005409A9" w:rsidP="005409A9">
      <w:pPr>
        <w:rPr>
          <w:rFonts w:eastAsia="MS Mincho"/>
        </w:rPr>
      </w:pPr>
    </w:p>
    <w:p w14:paraId="4F756CD1" w14:textId="77777777" w:rsidR="005409A9" w:rsidRPr="00E63CFF" w:rsidRDefault="005409A9" w:rsidP="005409A9">
      <w:r w:rsidRPr="00E63CFF">
        <w:t>[TS 38.322, clause 6.2.3.5]</w:t>
      </w:r>
    </w:p>
    <w:p w14:paraId="66DC6E82" w14:textId="77777777" w:rsidR="005409A9" w:rsidRPr="00E63CFF" w:rsidRDefault="005409A9" w:rsidP="005409A9">
      <w:r w:rsidRPr="00E63CFF">
        <w:t>Length: 16 bits</w:t>
      </w:r>
    </w:p>
    <w:p w14:paraId="31885EA0" w14:textId="77777777" w:rsidR="005409A9" w:rsidRPr="00E63CFF" w:rsidRDefault="005409A9" w:rsidP="005409A9">
      <w:r w:rsidRPr="00E63CFF">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7A2DB18" w14:textId="77777777" w:rsidR="005409A9" w:rsidRPr="00E63CFF" w:rsidRDefault="005409A9" w:rsidP="005409A9">
      <w:r w:rsidRPr="00E63CFF">
        <w:t>[TS 38.322, clause 6.2.3.7]</w:t>
      </w:r>
    </w:p>
    <w:p w14:paraId="1DBBFFB0" w14:textId="77777777" w:rsidR="005409A9" w:rsidRPr="00E63CFF" w:rsidRDefault="005409A9" w:rsidP="005409A9">
      <w:r w:rsidRPr="00E63CFF">
        <w:t>Length: 1 bit.</w:t>
      </w:r>
    </w:p>
    <w:p w14:paraId="504CBFDB" w14:textId="77777777" w:rsidR="005409A9" w:rsidRPr="00E63CFF" w:rsidRDefault="005409A9" w:rsidP="005409A9">
      <w:r w:rsidRPr="00E63CFF">
        <w:t>The P field indicates whether or not the transmitting side of an AM RLC entity requests a STATUS report from its peer AM RLC entity. The interpretation of the P field is provided in Table 6.2.3.7-1.</w:t>
      </w:r>
    </w:p>
    <w:p w14:paraId="2B6901E3" w14:textId="77777777" w:rsidR="005409A9" w:rsidRPr="00E63CFF" w:rsidRDefault="005409A9" w:rsidP="005409A9">
      <w:pPr>
        <w:pStyle w:val="TH"/>
        <w:rPr>
          <w:rFonts w:eastAsia="MS Mincho"/>
        </w:rPr>
      </w:pPr>
      <w:r w:rsidRPr="00E63CFF">
        <w:rPr>
          <w:rFonts w:eastAsia="MS Mincho"/>
        </w:rPr>
        <w:t>Table</w:t>
      </w:r>
      <w:r w:rsidRPr="00E63CFF">
        <w:t xml:space="preserve"> </w:t>
      </w:r>
      <w:r w:rsidRPr="00E63CFF">
        <w:rPr>
          <w:rFonts w:eastAsia="MS Mincho"/>
        </w:rPr>
        <w:t>6</w:t>
      </w:r>
      <w:r w:rsidRPr="00E63CFF">
        <w:t>.</w:t>
      </w:r>
      <w:r w:rsidRPr="00E63CFF">
        <w:rPr>
          <w:rFonts w:eastAsia="MS Mincho"/>
        </w:rPr>
        <w:t>2.3.7-1</w:t>
      </w:r>
      <w:r w:rsidRPr="00E63CFF">
        <w:t xml:space="preserve">: </w:t>
      </w:r>
      <w:r w:rsidRPr="00E63CFF">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5409A9" w:rsidRPr="00E63CFF" w14:paraId="41C3E1E1" w14:textId="77777777" w:rsidTr="005409A9">
        <w:trPr>
          <w:jc w:val="center"/>
        </w:trPr>
        <w:tc>
          <w:tcPr>
            <w:tcW w:w="1158" w:type="dxa"/>
          </w:tcPr>
          <w:p w14:paraId="767A2652" w14:textId="77777777" w:rsidR="005409A9" w:rsidRPr="00E63CFF" w:rsidRDefault="005409A9" w:rsidP="005409A9">
            <w:pPr>
              <w:pStyle w:val="TAH"/>
            </w:pPr>
            <w:r w:rsidRPr="00E63CFF">
              <w:t>Value</w:t>
            </w:r>
          </w:p>
        </w:tc>
        <w:tc>
          <w:tcPr>
            <w:tcW w:w="2819" w:type="dxa"/>
          </w:tcPr>
          <w:p w14:paraId="471D1538" w14:textId="77777777" w:rsidR="005409A9" w:rsidRPr="00E63CFF" w:rsidRDefault="005409A9" w:rsidP="005409A9">
            <w:pPr>
              <w:pStyle w:val="TAH"/>
            </w:pPr>
            <w:r w:rsidRPr="00E63CFF">
              <w:t>Description</w:t>
            </w:r>
          </w:p>
        </w:tc>
      </w:tr>
      <w:tr w:rsidR="005409A9" w:rsidRPr="00E63CFF" w14:paraId="43D596D1" w14:textId="77777777" w:rsidTr="005409A9">
        <w:trPr>
          <w:jc w:val="center"/>
        </w:trPr>
        <w:tc>
          <w:tcPr>
            <w:tcW w:w="1158" w:type="dxa"/>
          </w:tcPr>
          <w:p w14:paraId="12BD5B18" w14:textId="77777777" w:rsidR="005409A9" w:rsidRPr="00E63CFF" w:rsidRDefault="005409A9" w:rsidP="005409A9">
            <w:pPr>
              <w:pStyle w:val="TAC"/>
            </w:pPr>
            <w:r w:rsidRPr="00E63CFF">
              <w:t>0</w:t>
            </w:r>
          </w:p>
        </w:tc>
        <w:tc>
          <w:tcPr>
            <w:tcW w:w="2819" w:type="dxa"/>
          </w:tcPr>
          <w:p w14:paraId="055C5FD8" w14:textId="77777777" w:rsidR="005409A9" w:rsidRPr="00E63CFF" w:rsidRDefault="005409A9" w:rsidP="005409A9">
            <w:pPr>
              <w:pStyle w:val="TAL"/>
            </w:pPr>
            <w:r w:rsidRPr="00E63CFF">
              <w:t>Status report not requested</w:t>
            </w:r>
          </w:p>
        </w:tc>
      </w:tr>
      <w:tr w:rsidR="005409A9" w:rsidRPr="00E63CFF" w14:paraId="73A0098B" w14:textId="77777777" w:rsidTr="005409A9">
        <w:trPr>
          <w:jc w:val="center"/>
        </w:trPr>
        <w:tc>
          <w:tcPr>
            <w:tcW w:w="1158" w:type="dxa"/>
          </w:tcPr>
          <w:p w14:paraId="7407B65A" w14:textId="77777777" w:rsidR="005409A9" w:rsidRPr="00E63CFF" w:rsidRDefault="005409A9" w:rsidP="005409A9">
            <w:pPr>
              <w:pStyle w:val="TAC"/>
            </w:pPr>
            <w:r w:rsidRPr="00E63CFF">
              <w:t>1</w:t>
            </w:r>
          </w:p>
        </w:tc>
        <w:tc>
          <w:tcPr>
            <w:tcW w:w="2819" w:type="dxa"/>
          </w:tcPr>
          <w:p w14:paraId="66EB8025" w14:textId="77777777" w:rsidR="005409A9" w:rsidRPr="00E63CFF" w:rsidRDefault="005409A9" w:rsidP="005409A9">
            <w:pPr>
              <w:pStyle w:val="TAL"/>
            </w:pPr>
            <w:r w:rsidRPr="00E63CFF">
              <w:t>Status report is requested</w:t>
            </w:r>
          </w:p>
        </w:tc>
      </w:tr>
    </w:tbl>
    <w:p w14:paraId="5D9B0E3C" w14:textId="77777777" w:rsidR="005409A9" w:rsidRPr="00E63CFF" w:rsidRDefault="005409A9" w:rsidP="005409A9">
      <w:pPr>
        <w:rPr>
          <w:rFonts w:eastAsia="MS Mincho"/>
        </w:rPr>
      </w:pPr>
    </w:p>
    <w:p w14:paraId="207DEDA3" w14:textId="77777777" w:rsidR="005409A9" w:rsidRPr="00E63CFF" w:rsidRDefault="005409A9" w:rsidP="005409A9">
      <w:r w:rsidRPr="00E63CFF">
        <w:t>[TS 38.322, clause 6.2.3.10]</w:t>
      </w:r>
    </w:p>
    <w:p w14:paraId="1A1257E4" w14:textId="77777777" w:rsidR="005409A9" w:rsidRPr="00E63CFF" w:rsidRDefault="005409A9" w:rsidP="005409A9">
      <w:r w:rsidRPr="00E63CFF">
        <w:t>Length: 12 bits or 18 bits (configurable).</w:t>
      </w:r>
    </w:p>
    <w:p w14:paraId="4CC278DB" w14:textId="77777777" w:rsidR="005409A9" w:rsidRPr="00E63CFF" w:rsidRDefault="005409A9" w:rsidP="005409A9">
      <w:pPr>
        <w:rPr>
          <w:rFonts w:eastAsia="MS Mincho"/>
        </w:rPr>
      </w:pPr>
      <w:r w:rsidRPr="00E63CFF">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5BA337C8" w14:textId="77777777" w:rsidR="005409A9" w:rsidRPr="00E63CFF" w:rsidRDefault="005409A9" w:rsidP="005409A9">
      <w:r w:rsidRPr="00E63CFF">
        <w:t>[TS 38.322, clause 6.2.3.12]</w:t>
      </w:r>
    </w:p>
    <w:p w14:paraId="1F9FE5C6" w14:textId="77777777" w:rsidR="005409A9" w:rsidRPr="00E63CFF" w:rsidRDefault="005409A9" w:rsidP="005409A9">
      <w:r w:rsidRPr="00E63CFF">
        <w:t>Length: 12 bits or 18 bits (configurable).</w:t>
      </w:r>
    </w:p>
    <w:p w14:paraId="543EA8E8" w14:textId="77777777" w:rsidR="005409A9" w:rsidRPr="00E63CFF" w:rsidRDefault="005409A9" w:rsidP="005409A9">
      <w:pPr>
        <w:rPr>
          <w:rFonts w:eastAsia="MS Mincho"/>
        </w:rPr>
      </w:pPr>
      <w:r w:rsidRPr="00E63CFF">
        <w:rPr>
          <w:rFonts w:eastAsia="MS Mincho"/>
        </w:rPr>
        <w:t>The NACK_SN field indicates the SN of the RLC SDU (or RLC SDU segment) that has been detected as lost at the receiving side of the AM RLC entity.</w:t>
      </w:r>
    </w:p>
    <w:p w14:paraId="02E2AD2B" w14:textId="77777777" w:rsidR="005409A9" w:rsidRPr="00E63CFF" w:rsidRDefault="005409A9" w:rsidP="005409A9">
      <w:r w:rsidRPr="00E63CFF">
        <w:t>[TS 38.322, clause 6.2.3.14]</w:t>
      </w:r>
    </w:p>
    <w:p w14:paraId="4D19F8C7" w14:textId="77777777" w:rsidR="005409A9" w:rsidRPr="00E63CFF" w:rsidRDefault="005409A9" w:rsidP="005409A9">
      <w:r w:rsidRPr="00E63CFF">
        <w:t>Length: 16 bits.</w:t>
      </w:r>
    </w:p>
    <w:p w14:paraId="7869BFEF" w14:textId="77777777" w:rsidR="005409A9" w:rsidRPr="00E63CFF" w:rsidRDefault="005409A9" w:rsidP="005409A9">
      <w:r w:rsidRPr="00E63CFF">
        <w:lastRenderedPageBreak/>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0BF53C46" w14:textId="77777777" w:rsidR="005409A9" w:rsidRPr="00E63CFF" w:rsidRDefault="005409A9" w:rsidP="005409A9">
      <w:r w:rsidRPr="00E63CFF">
        <w:t>[TS 38.322, clause 6.2.3.15]</w:t>
      </w:r>
    </w:p>
    <w:p w14:paraId="5A15F410" w14:textId="77777777" w:rsidR="005409A9" w:rsidRPr="00E63CFF" w:rsidRDefault="005409A9" w:rsidP="005409A9">
      <w:r w:rsidRPr="00E63CFF">
        <w:t>Length: 16 bits.</w:t>
      </w:r>
    </w:p>
    <w:p w14:paraId="1740F137" w14:textId="77777777" w:rsidR="005409A9" w:rsidRPr="00E63CFF" w:rsidRDefault="005409A9" w:rsidP="005409A9">
      <w:r w:rsidRPr="00E63CFF">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317297EF" w14:textId="77777777" w:rsidR="005409A9" w:rsidRPr="00E63CFF" w:rsidRDefault="005409A9" w:rsidP="005409A9">
      <w:r w:rsidRPr="00E63CFF">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143B7435" w14:textId="77777777" w:rsidR="005409A9" w:rsidRPr="00E63CFF" w:rsidRDefault="005409A9" w:rsidP="005409A9">
      <w:pPr>
        <w:pStyle w:val="H6"/>
      </w:pPr>
      <w:r w:rsidRPr="00E63CFF">
        <w:t>7.1.2.3.10.3</w:t>
      </w:r>
      <w:r w:rsidRPr="00E63CFF">
        <w:tab/>
        <w:t>Test description</w:t>
      </w:r>
    </w:p>
    <w:p w14:paraId="47E5DA90" w14:textId="77777777" w:rsidR="005409A9" w:rsidRPr="00E63CFF" w:rsidRDefault="005409A9" w:rsidP="005409A9">
      <w:pPr>
        <w:pStyle w:val="H6"/>
      </w:pPr>
      <w:r w:rsidRPr="00E63CFF">
        <w:t>7.1.2.3.10.3.1</w:t>
      </w:r>
      <w:r w:rsidRPr="00E63CFF">
        <w:tab/>
        <w:t>Pre-test conditions</w:t>
      </w:r>
    </w:p>
    <w:p w14:paraId="57FEA0D3" w14:textId="77777777" w:rsidR="005409A9" w:rsidRPr="00E63CFF" w:rsidRDefault="005409A9" w:rsidP="005409A9">
      <w:pPr>
        <w:spacing w:before="40" w:after="40"/>
      </w:pPr>
      <w:r w:rsidRPr="00E63CFF">
        <w:t>Same Pre-test conditions as in clause 7.1.2.1.1 with the exception for the AM DRB is configured according to Tables 7.1.2.3.10.3.1-1.</w:t>
      </w:r>
      <w:r w:rsidRPr="00E63CFF" w:rsidDel="0022181B">
        <w:t xml:space="preserve"> </w:t>
      </w:r>
    </w:p>
    <w:p w14:paraId="5E6CA8AD" w14:textId="77777777" w:rsidR="005409A9" w:rsidRPr="00E63CFF" w:rsidRDefault="005409A9" w:rsidP="005409A9">
      <w:pPr>
        <w:pStyle w:val="TH"/>
      </w:pPr>
      <w:r w:rsidRPr="00E63CFF">
        <w:t>Table 7.1.2.3.10.3.1-1: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5409A9" w:rsidRPr="00E63CFF" w14:paraId="65AC51DB" w14:textId="77777777" w:rsidTr="005409A9">
        <w:trPr>
          <w:trHeight w:val="199"/>
        </w:trPr>
        <w:tc>
          <w:tcPr>
            <w:tcW w:w="2861" w:type="dxa"/>
          </w:tcPr>
          <w:p w14:paraId="098FCF84" w14:textId="77777777" w:rsidR="005409A9" w:rsidRPr="00E63CFF" w:rsidRDefault="005409A9" w:rsidP="005409A9">
            <w:pPr>
              <w:pStyle w:val="TAH"/>
            </w:pPr>
            <w:r w:rsidRPr="00E63CFF">
              <w:t>Parameter</w:t>
            </w:r>
          </w:p>
        </w:tc>
        <w:tc>
          <w:tcPr>
            <w:tcW w:w="2089" w:type="dxa"/>
          </w:tcPr>
          <w:p w14:paraId="6D18A62F" w14:textId="77777777" w:rsidR="005409A9" w:rsidRPr="00E63CFF" w:rsidRDefault="005409A9" w:rsidP="005409A9">
            <w:pPr>
              <w:pStyle w:val="TAH"/>
            </w:pPr>
            <w:r w:rsidRPr="00E63CFF">
              <w:t>Value</w:t>
            </w:r>
          </w:p>
        </w:tc>
      </w:tr>
      <w:tr w:rsidR="005409A9" w:rsidRPr="00E63CFF" w14:paraId="1B4C6DEA" w14:textId="77777777" w:rsidTr="005409A9">
        <w:trPr>
          <w:trHeight w:val="214"/>
        </w:trPr>
        <w:tc>
          <w:tcPr>
            <w:tcW w:w="2861" w:type="dxa"/>
          </w:tcPr>
          <w:p w14:paraId="1ECD3745" w14:textId="77777777" w:rsidR="005409A9" w:rsidRPr="00E63CFF" w:rsidRDefault="005409A9" w:rsidP="005409A9">
            <w:pPr>
              <w:pStyle w:val="TAL"/>
              <w:rPr>
                <w:i/>
              </w:rPr>
            </w:pPr>
            <w:r w:rsidRPr="00E63CFF">
              <w:rPr>
                <w:i/>
              </w:rPr>
              <w:t>t-PollRetransmit</w:t>
            </w:r>
          </w:p>
        </w:tc>
        <w:tc>
          <w:tcPr>
            <w:tcW w:w="2089" w:type="dxa"/>
          </w:tcPr>
          <w:p w14:paraId="41CE1D72" w14:textId="77777777" w:rsidR="005409A9" w:rsidRPr="00E63CFF" w:rsidRDefault="005409A9" w:rsidP="005409A9">
            <w:pPr>
              <w:pStyle w:val="TAL"/>
            </w:pPr>
            <w:r w:rsidRPr="00E63CFF">
              <w:t>ms150</w:t>
            </w:r>
          </w:p>
        </w:tc>
      </w:tr>
    </w:tbl>
    <w:p w14:paraId="5E217921" w14:textId="77777777" w:rsidR="005409A9" w:rsidRPr="00E63CFF" w:rsidRDefault="005409A9" w:rsidP="005409A9"/>
    <w:p w14:paraId="4530DFFF" w14:textId="77777777" w:rsidR="005409A9" w:rsidRPr="00E63CFF" w:rsidRDefault="005409A9" w:rsidP="005409A9">
      <w:pPr>
        <w:pStyle w:val="H6"/>
      </w:pPr>
      <w:r w:rsidRPr="00E63CFF">
        <w:lastRenderedPageBreak/>
        <w:t>7.1.2.3.10.3.2</w:t>
      </w:r>
      <w:r w:rsidRPr="00E63CFF">
        <w:tab/>
        <w:t>Test procedure sequence</w:t>
      </w:r>
    </w:p>
    <w:p w14:paraId="7F0E20E2" w14:textId="77777777" w:rsidR="005409A9" w:rsidRPr="00E63CFF" w:rsidRDefault="005409A9" w:rsidP="005409A9">
      <w:pPr>
        <w:pStyle w:val="TH"/>
      </w:pPr>
      <w:r w:rsidRPr="00E63CFF">
        <w:t>Table 7.1.2.3.10.3.2-1: Main behaviour</w:t>
      </w:r>
    </w:p>
    <w:tbl>
      <w:tblPr>
        <w:tblW w:w="0" w:type="auto"/>
        <w:tblLayout w:type="fixed"/>
        <w:tblLook w:val="01E0" w:firstRow="1" w:lastRow="1" w:firstColumn="1" w:lastColumn="1" w:noHBand="0" w:noVBand="0"/>
      </w:tblPr>
      <w:tblGrid>
        <w:gridCol w:w="558"/>
        <w:gridCol w:w="3945"/>
        <w:gridCol w:w="645"/>
        <w:gridCol w:w="3060"/>
        <w:gridCol w:w="548"/>
        <w:gridCol w:w="893"/>
      </w:tblGrid>
      <w:tr w:rsidR="005409A9" w:rsidRPr="00E63CFF" w14:paraId="72430E63" w14:textId="77777777" w:rsidTr="005409A9">
        <w:trPr>
          <w:cantSplit/>
        </w:trPr>
        <w:tc>
          <w:tcPr>
            <w:tcW w:w="558" w:type="dxa"/>
            <w:tcBorders>
              <w:top w:val="single" w:sz="4" w:space="0" w:color="auto"/>
              <w:left w:val="single" w:sz="4" w:space="0" w:color="auto"/>
              <w:bottom w:val="nil"/>
              <w:right w:val="single" w:sz="4" w:space="0" w:color="auto"/>
            </w:tcBorders>
            <w:shd w:val="clear" w:color="auto" w:fill="auto"/>
          </w:tcPr>
          <w:p w14:paraId="5C1089D7" w14:textId="77777777" w:rsidR="005409A9" w:rsidRPr="00E63CFF" w:rsidRDefault="005409A9" w:rsidP="005409A9">
            <w:pPr>
              <w:pStyle w:val="TAH"/>
            </w:pPr>
            <w:r w:rsidRPr="00E63CFF">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0184F42C" w14:textId="77777777" w:rsidR="005409A9" w:rsidRPr="00E63CFF" w:rsidRDefault="005409A9" w:rsidP="005409A9">
            <w:pPr>
              <w:pStyle w:val="TAH"/>
            </w:pPr>
            <w:r w:rsidRPr="00E63CFF">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6497E126" w14:textId="77777777" w:rsidR="005409A9" w:rsidRPr="00E63CFF" w:rsidRDefault="005409A9" w:rsidP="005409A9">
            <w:pPr>
              <w:pStyle w:val="TAH"/>
            </w:pPr>
            <w:r w:rsidRPr="00E63CFF">
              <w:t>Message Sequence</w:t>
            </w:r>
          </w:p>
        </w:tc>
        <w:tc>
          <w:tcPr>
            <w:tcW w:w="548" w:type="dxa"/>
            <w:tcBorders>
              <w:top w:val="single" w:sz="4" w:space="0" w:color="auto"/>
              <w:left w:val="single" w:sz="4" w:space="0" w:color="auto"/>
              <w:bottom w:val="nil"/>
              <w:right w:val="single" w:sz="4" w:space="0" w:color="auto"/>
            </w:tcBorders>
            <w:shd w:val="clear" w:color="auto" w:fill="auto"/>
          </w:tcPr>
          <w:p w14:paraId="31A54C3E" w14:textId="77777777" w:rsidR="005409A9" w:rsidRPr="00E63CFF" w:rsidRDefault="005409A9" w:rsidP="005409A9">
            <w:pPr>
              <w:pStyle w:val="TAH"/>
            </w:pPr>
            <w:r w:rsidRPr="00E63CFF">
              <w:t>TP</w:t>
            </w:r>
          </w:p>
        </w:tc>
        <w:tc>
          <w:tcPr>
            <w:tcW w:w="893" w:type="dxa"/>
            <w:tcBorders>
              <w:top w:val="single" w:sz="4" w:space="0" w:color="auto"/>
              <w:left w:val="single" w:sz="4" w:space="0" w:color="auto"/>
              <w:bottom w:val="nil"/>
              <w:right w:val="single" w:sz="4" w:space="0" w:color="auto"/>
            </w:tcBorders>
            <w:shd w:val="clear" w:color="auto" w:fill="auto"/>
          </w:tcPr>
          <w:p w14:paraId="2D6AB8DF" w14:textId="77777777" w:rsidR="005409A9" w:rsidRPr="00E63CFF" w:rsidRDefault="005409A9" w:rsidP="005409A9">
            <w:pPr>
              <w:pStyle w:val="TAH"/>
            </w:pPr>
            <w:r w:rsidRPr="00E63CFF">
              <w:t>Verdict</w:t>
            </w:r>
          </w:p>
        </w:tc>
      </w:tr>
      <w:tr w:rsidR="005409A9" w:rsidRPr="00E63CFF" w14:paraId="7B602E54" w14:textId="77777777" w:rsidTr="005409A9">
        <w:trPr>
          <w:cantSplit/>
        </w:trPr>
        <w:tc>
          <w:tcPr>
            <w:tcW w:w="558" w:type="dxa"/>
            <w:tcBorders>
              <w:top w:val="nil"/>
              <w:left w:val="single" w:sz="4" w:space="0" w:color="auto"/>
              <w:bottom w:val="single" w:sz="4" w:space="0" w:color="auto"/>
              <w:right w:val="single" w:sz="4" w:space="0" w:color="auto"/>
            </w:tcBorders>
            <w:shd w:val="clear" w:color="auto" w:fill="auto"/>
          </w:tcPr>
          <w:p w14:paraId="118BE1D5" w14:textId="77777777" w:rsidR="005409A9" w:rsidRPr="00E63CFF" w:rsidRDefault="005409A9" w:rsidP="005409A9">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3E635137" w14:textId="77777777" w:rsidR="005409A9" w:rsidRPr="00E63CFF" w:rsidRDefault="005409A9" w:rsidP="005409A9">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2F8499" w14:textId="77777777" w:rsidR="005409A9" w:rsidRPr="00E63CFF" w:rsidRDefault="005409A9" w:rsidP="005409A9">
            <w:pPr>
              <w:pStyle w:val="TAH"/>
            </w:pPr>
            <w:r w:rsidRPr="00E63CFF">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FE9E59" w14:textId="77777777" w:rsidR="005409A9" w:rsidRPr="00E63CFF" w:rsidRDefault="005409A9" w:rsidP="005409A9">
            <w:pPr>
              <w:pStyle w:val="TAH"/>
            </w:pPr>
            <w:r w:rsidRPr="00E63CFF">
              <w:t>Message</w:t>
            </w:r>
          </w:p>
        </w:tc>
        <w:tc>
          <w:tcPr>
            <w:tcW w:w="548" w:type="dxa"/>
            <w:tcBorders>
              <w:top w:val="nil"/>
              <w:left w:val="single" w:sz="4" w:space="0" w:color="auto"/>
              <w:bottom w:val="single" w:sz="4" w:space="0" w:color="auto"/>
              <w:right w:val="single" w:sz="4" w:space="0" w:color="auto"/>
            </w:tcBorders>
            <w:shd w:val="clear" w:color="auto" w:fill="auto"/>
          </w:tcPr>
          <w:p w14:paraId="530DA216" w14:textId="77777777" w:rsidR="005409A9" w:rsidRPr="00E63CFF" w:rsidRDefault="005409A9" w:rsidP="005409A9">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4D100A19" w14:textId="77777777" w:rsidR="005409A9" w:rsidRPr="00E63CFF" w:rsidRDefault="005409A9" w:rsidP="005409A9">
            <w:pPr>
              <w:pStyle w:val="TAH"/>
              <w:rPr>
                <w:rFonts w:eastAsia="MS Gothic"/>
              </w:rPr>
            </w:pPr>
          </w:p>
        </w:tc>
      </w:tr>
      <w:tr w:rsidR="005409A9" w:rsidRPr="00E63CFF" w14:paraId="421F81E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3DE5722" w14:textId="77777777" w:rsidR="005409A9" w:rsidRPr="00E63CFF" w:rsidRDefault="005409A9" w:rsidP="005409A9">
            <w:pPr>
              <w:pStyle w:val="TAC"/>
            </w:pPr>
            <w:r w:rsidRPr="00E63CFF">
              <w:t>1</w:t>
            </w:r>
          </w:p>
        </w:tc>
        <w:tc>
          <w:tcPr>
            <w:tcW w:w="3945" w:type="dxa"/>
            <w:tcBorders>
              <w:top w:val="single" w:sz="4" w:space="0" w:color="auto"/>
              <w:left w:val="single" w:sz="4" w:space="0" w:color="auto"/>
              <w:bottom w:val="single" w:sz="4" w:space="0" w:color="auto"/>
              <w:right w:val="single" w:sz="4" w:space="0" w:color="auto"/>
            </w:tcBorders>
          </w:tcPr>
          <w:p w14:paraId="73C18EB0" w14:textId="77777777" w:rsidR="005409A9" w:rsidRPr="00E63CFF" w:rsidRDefault="005409A9" w:rsidP="005409A9">
            <w:pPr>
              <w:pStyle w:val="TAL"/>
            </w:pPr>
            <w:r w:rsidRPr="00E63CFF">
              <w:t>The SS transmits one AMD PDU containing SDU#1 (91 bytes) in its data field.</w:t>
            </w:r>
          </w:p>
        </w:tc>
        <w:tc>
          <w:tcPr>
            <w:tcW w:w="645" w:type="dxa"/>
            <w:tcBorders>
              <w:top w:val="single" w:sz="4" w:space="0" w:color="auto"/>
              <w:left w:val="single" w:sz="4" w:space="0" w:color="auto"/>
              <w:bottom w:val="single" w:sz="4" w:space="0" w:color="auto"/>
              <w:right w:val="single" w:sz="4" w:space="0" w:color="auto"/>
            </w:tcBorders>
          </w:tcPr>
          <w:p w14:paraId="638BDFE2"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818DB50" w14:textId="77777777" w:rsidR="005409A9" w:rsidRPr="00E63CFF" w:rsidRDefault="005409A9" w:rsidP="005409A9">
            <w:pPr>
              <w:pStyle w:val="TAL"/>
            </w:pPr>
            <w:r w:rsidRPr="00E63CFF">
              <w:t>AMD PDU#1</w:t>
            </w:r>
          </w:p>
        </w:tc>
        <w:tc>
          <w:tcPr>
            <w:tcW w:w="548" w:type="dxa"/>
            <w:tcBorders>
              <w:top w:val="single" w:sz="4" w:space="0" w:color="auto"/>
              <w:left w:val="single" w:sz="4" w:space="0" w:color="auto"/>
              <w:bottom w:val="single" w:sz="4" w:space="0" w:color="auto"/>
              <w:right w:val="single" w:sz="4" w:space="0" w:color="auto"/>
            </w:tcBorders>
          </w:tcPr>
          <w:p w14:paraId="3CA2495B"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8E4F1DD" w14:textId="77777777" w:rsidR="005409A9" w:rsidRPr="00E63CFF" w:rsidRDefault="005409A9" w:rsidP="005409A9">
            <w:pPr>
              <w:pStyle w:val="TAC"/>
              <w:rPr>
                <w:rFonts w:eastAsia="MS Gothic"/>
              </w:rPr>
            </w:pPr>
            <w:r w:rsidRPr="00E63CFF">
              <w:rPr>
                <w:rFonts w:eastAsia="MS Gothic"/>
              </w:rPr>
              <w:t>-</w:t>
            </w:r>
          </w:p>
        </w:tc>
      </w:tr>
      <w:tr w:rsidR="005409A9" w:rsidRPr="00E63CFF" w14:paraId="068BA76F"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4DC753DB" w14:textId="77777777" w:rsidR="005409A9" w:rsidRPr="00E63CFF" w:rsidRDefault="005409A9" w:rsidP="005409A9">
            <w:pPr>
              <w:pStyle w:val="TAC"/>
            </w:pPr>
            <w:r w:rsidRPr="00E63CFF">
              <w:t>2</w:t>
            </w:r>
          </w:p>
        </w:tc>
        <w:tc>
          <w:tcPr>
            <w:tcW w:w="3945" w:type="dxa"/>
            <w:tcBorders>
              <w:top w:val="single" w:sz="4" w:space="0" w:color="auto"/>
              <w:left w:val="single" w:sz="4" w:space="0" w:color="auto"/>
              <w:bottom w:val="single" w:sz="4" w:space="0" w:color="auto"/>
              <w:right w:val="single" w:sz="4" w:space="0" w:color="auto"/>
            </w:tcBorders>
          </w:tcPr>
          <w:p w14:paraId="72E8E9B3" w14:textId="77777777" w:rsidR="005409A9" w:rsidRPr="00E63CFF" w:rsidRDefault="005409A9" w:rsidP="005409A9">
            <w:pPr>
              <w:pStyle w:val="TAL"/>
            </w:pPr>
            <w:r w:rsidRPr="00E63CFF">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C5A5C81"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19BB107" w14:textId="77777777" w:rsidR="005409A9" w:rsidRPr="00E63CFF" w:rsidRDefault="005409A9" w:rsidP="005409A9">
            <w:pPr>
              <w:pStyle w:val="TAL"/>
            </w:pPr>
            <w:r w:rsidRPr="00E63CFF">
              <w:t>AMD PDU#1 (SN=0)</w:t>
            </w:r>
          </w:p>
        </w:tc>
        <w:tc>
          <w:tcPr>
            <w:tcW w:w="548" w:type="dxa"/>
            <w:tcBorders>
              <w:top w:val="single" w:sz="4" w:space="0" w:color="auto"/>
              <w:left w:val="single" w:sz="4" w:space="0" w:color="auto"/>
              <w:bottom w:val="single" w:sz="4" w:space="0" w:color="auto"/>
              <w:right w:val="single" w:sz="4" w:space="0" w:color="auto"/>
            </w:tcBorders>
          </w:tcPr>
          <w:p w14:paraId="2CE3569A"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87E0B7E" w14:textId="77777777" w:rsidR="005409A9" w:rsidRPr="00E63CFF" w:rsidRDefault="005409A9" w:rsidP="005409A9">
            <w:pPr>
              <w:pStyle w:val="TAC"/>
              <w:rPr>
                <w:rFonts w:eastAsia="MS Gothic"/>
              </w:rPr>
            </w:pPr>
            <w:r w:rsidRPr="00E63CFF">
              <w:rPr>
                <w:rFonts w:eastAsia="MS Gothic"/>
              </w:rPr>
              <w:t>-</w:t>
            </w:r>
          </w:p>
        </w:tc>
      </w:tr>
      <w:tr w:rsidR="005409A9" w:rsidRPr="00E63CFF" w14:paraId="54166CD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6A30BD1" w14:textId="77777777" w:rsidR="005409A9" w:rsidRPr="00E63CFF" w:rsidRDefault="005409A9" w:rsidP="005409A9">
            <w:pPr>
              <w:pStyle w:val="TAC"/>
            </w:pPr>
            <w:r w:rsidRPr="00E63CFF">
              <w:t>3</w:t>
            </w:r>
          </w:p>
        </w:tc>
        <w:tc>
          <w:tcPr>
            <w:tcW w:w="3945" w:type="dxa"/>
            <w:tcBorders>
              <w:top w:val="single" w:sz="4" w:space="0" w:color="auto"/>
              <w:left w:val="single" w:sz="4" w:space="0" w:color="auto"/>
              <w:bottom w:val="single" w:sz="4" w:space="0" w:color="auto"/>
              <w:right w:val="single" w:sz="4" w:space="0" w:color="auto"/>
            </w:tcBorders>
          </w:tcPr>
          <w:p w14:paraId="28091723" w14:textId="77777777" w:rsidR="005409A9" w:rsidRPr="00E63CFF" w:rsidRDefault="005409A9" w:rsidP="005409A9">
            <w:pPr>
              <w:pStyle w:val="TAL"/>
            </w:pPr>
            <w:r w:rsidRPr="00E63CFF">
              <w:t>The SS transmits one AMD PDU containing SDU#2 (91 bytes) in its data field.</w:t>
            </w:r>
          </w:p>
        </w:tc>
        <w:tc>
          <w:tcPr>
            <w:tcW w:w="645" w:type="dxa"/>
            <w:tcBorders>
              <w:top w:val="single" w:sz="4" w:space="0" w:color="auto"/>
              <w:left w:val="single" w:sz="4" w:space="0" w:color="auto"/>
              <w:bottom w:val="single" w:sz="4" w:space="0" w:color="auto"/>
              <w:right w:val="single" w:sz="4" w:space="0" w:color="auto"/>
            </w:tcBorders>
          </w:tcPr>
          <w:p w14:paraId="7FC954C1"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69C57569" w14:textId="77777777" w:rsidR="005409A9" w:rsidRPr="00E63CFF" w:rsidRDefault="005409A9" w:rsidP="005409A9">
            <w:pPr>
              <w:pStyle w:val="TAL"/>
            </w:pPr>
            <w:r w:rsidRPr="00E63CFF">
              <w:t>AMD PDU#2</w:t>
            </w:r>
          </w:p>
        </w:tc>
        <w:tc>
          <w:tcPr>
            <w:tcW w:w="548" w:type="dxa"/>
            <w:tcBorders>
              <w:top w:val="single" w:sz="4" w:space="0" w:color="auto"/>
              <w:left w:val="single" w:sz="4" w:space="0" w:color="auto"/>
              <w:bottom w:val="single" w:sz="4" w:space="0" w:color="auto"/>
              <w:right w:val="single" w:sz="4" w:space="0" w:color="auto"/>
            </w:tcBorders>
          </w:tcPr>
          <w:p w14:paraId="57361C61"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1EB89E8" w14:textId="77777777" w:rsidR="005409A9" w:rsidRPr="00E63CFF" w:rsidRDefault="005409A9" w:rsidP="005409A9">
            <w:pPr>
              <w:pStyle w:val="TAC"/>
              <w:rPr>
                <w:rFonts w:eastAsia="MS Gothic"/>
              </w:rPr>
            </w:pPr>
            <w:r w:rsidRPr="00E63CFF">
              <w:rPr>
                <w:rFonts w:eastAsia="MS Gothic"/>
              </w:rPr>
              <w:t>-</w:t>
            </w:r>
          </w:p>
        </w:tc>
      </w:tr>
      <w:tr w:rsidR="005409A9" w:rsidRPr="00E63CFF" w14:paraId="56BFE306"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B5B1D1E" w14:textId="77777777" w:rsidR="005409A9" w:rsidRPr="00E63CFF" w:rsidRDefault="005409A9" w:rsidP="005409A9">
            <w:pPr>
              <w:pStyle w:val="TAC"/>
            </w:pPr>
            <w:r w:rsidRPr="00E63CFF">
              <w:t>4</w:t>
            </w:r>
          </w:p>
        </w:tc>
        <w:tc>
          <w:tcPr>
            <w:tcW w:w="3945" w:type="dxa"/>
            <w:tcBorders>
              <w:top w:val="single" w:sz="4" w:space="0" w:color="auto"/>
              <w:left w:val="single" w:sz="4" w:space="0" w:color="auto"/>
              <w:bottom w:val="single" w:sz="4" w:space="0" w:color="auto"/>
              <w:right w:val="single" w:sz="4" w:space="0" w:color="auto"/>
            </w:tcBorders>
          </w:tcPr>
          <w:p w14:paraId="717908FF" w14:textId="77777777" w:rsidR="005409A9" w:rsidRPr="00E63CFF" w:rsidRDefault="005409A9" w:rsidP="005409A9">
            <w:pPr>
              <w:pStyle w:val="TAL"/>
            </w:pPr>
            <w:r w:rsidRPr="00E63CFF">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4B5B1DA4"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018CF1ED" w14:textId="77777777" w:rsidR="005409A9" w:rsidRPr="00E63CFF" w:rsidRDefault="005409A9" w:rsidP="005409A9">
            <w:pPr>
              <w:pStyle w:val="TAL"/>
            </w:pPr>
            <w:r w:rsidRPr="00E63CFF">
              <w:t>AMD PDU#2 (SN=1)</w:t>
            </w:r>
          </w:p>
        </w:tc>
        <w:tc>
          <w:tcPr>
            <w:tcW w:w="548" w:type="dxa"/>
            <w:tcBorders>
              <w:top w:val="single" w:sz="4" w:space="0" w:color="auto"/>
              <w:left w:val="single" w:sz="4" w:space="0" w:color="auto"/>
              <w:bottom w:val="single" w:sz="4" w:space="0" w:color="auto"/>
              <w:right w:val="single" w:sz="4" w:space="0" w:color="auto"/>
            </w:tcBorders>
          </w:tcPr>
          <w:p w14:paraId="1729C04E"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7C33473" w14:textId="77777777" w:rsidR="005409A9" w:rsidRPr="00E63CFF" w:rsidRDefault="005409A9" w:rsidP="005409A9">
            <w:pPr>
              <w:pStyle w:val="TAC"/>
              <w:rPr>
                <w:rFonts w:eastAsia="MS Gothic"/>
              </w:rPr>
            </w:pPr>
            <w:r w:rsidRPr="00E63CFF">
              <w:rPr>
                <w:rFonts w:eastAsia="MS Gothic"/>
              </w:rPr>
              <w:t>-</w:t>
            </w:r>
          </w:p>
        </w:tc>
      </w:tr>
      <w:tr w:rsidR="005409A9" w:rsidRPr="00E63CFF" w14:paraId="6E3CA0B6"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1A754B07" w14:textId="77777777" w:rsidR="005409A9" w:rsidRPr="00E63CFF" w:rsidRDefault="005409A9" w:rsidP="005409A9">
            <w:pPr>
              <w:pStyle w:val="TAC"/>
            </w:pPr>
            <w:r w:rsidRPr="00E63CFF">
              <w:t>5</w:t>
            </w:r>
          </w:p>
        </w:tc>
        <w:tc>
          <w:tcPr>
            <w:tcW w:w="3945" w:type="dxa"/>
            <w:tcBorders>
              <w:top w:val="single" w:sz="4" w:space="0" w:color="auto"/>
              <w:left w:val="single" w:sz="4" w:space="0" w:color="auto"/>
              <w:bottom w:val="single" w:sz="4" w:space="0" w:color="auto"/>
              <w:right w:val="single" w:sz="4" w:space="0" w:color="auto"/>
            </w:tcBorders>
          </w:tcPr>
          <w:p w14:paraId="20CC09F6" w14:textId="77777777" w:rsidR="005409A9" w:rsidRPr="00E63CFF" w:rsidRDefault="005409A9" w:rsidP="005409A9">
            <w:pPr>
              <w:pStyle w:val="TAL"/>
            </w:pPr>
            <w:r w:rsidRPr="00E63CFF">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4EA6E19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7329DCD5"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2809DC4E" w14:textId="77777777" w:rsidR="005409A9" w:rsidRPr="00E63CFF"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D5558CE" w14:textId="77777777" w:rsidR="005409A9" w:rsidRPr="00E63CFF" w:rsidRDefault="005409A9" w:rsidP="005409A9">
            <w:pPr>
              <w:pStyle w:val="TAC"/>
              <w:rPr>
                <w:rFonts w:eastAsia="MS Gothic"/>
              </w:rPr>
            </w:pPr>
            <w:r w:rsidRPr="00E63CFF">
              <w:rPr>
                <w:rFonts w:eastAsia="MS Gothic"/>
              </w:rPr>
              <w:t>-</w:t>
            </w:r>
          </w:p>
        </w:tc>
      </w:tr>
      <w:tr w:rsidR="005409A9" w:rsidRPr="00E63CFF" w14:paraId="7F4B70E1"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6EE6A11" w14:textId="77777777" w:rsidR="005409A9" w:rsidRPr="00E63CFF" w:rsidRDefault="005409A9" w:rsidP="005409A9">
            <w:pPr>
              <w:pStyle w:val="TAC"/>
            </w:pPr>
            <w:r w:rsidRPr="00E63CFF">
              <w:t>6</w:t>
            </w:r>
          </w:p>
        </w:tc>
        <w:tc>
          <w:tcPr>
            <w:tcW w:w="3945" w:type="dxa"/>
            <w:tcBorders>
              <w:top w:val="single" w:sz="4" w:space="0" w:color="auto"/>
              <w:left w:val="single" w:sz="4" w:space="0" w:color="auto"/>
              <w:bottom w:val="single" w:sz="4" w:space="0" w:color="auto"/>
              <w:right w:val="single" w:sz="4" w:space="0" w:color="auto"/>
            </w:tcBorders>
          </w:tcPr>
          <w:p w14:paraId="2367E312" w14:textId="77777777" w:rsidR="005409A9" w:rsidRPr="00E63CFF" w:rsidRDefault="005409A9" w:rsidP="005409A9">
            <w:pPr>
              <w:pStyle w:val="TAL"/>
            </w:pPr>
            <w:r w:rsidRPr="00E63CFF">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637EFBA9"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19895F3C" w14:textId="77777777" w:rsidR="005409A9" w:rsidRPr="00E63CFF" w:rsidRDefault="005409A9" w:rsidP="005409A9">
            <w:pPr>
              <w:pStyle w:val="TAL"/>
            </w:pPr>
            <w:r w:rsidRPr="00E63CFF">
              <w:t>AMD PDU#1 (SN=0)</w:t>
            </w:r>
          </w:p>
        </w:tc>
        <w:tc>
          <w:tcPr>
            <w:tcW w:w="548" w:type="dxa"/>
            <w:tcBorders>
              <w:top w:val="single" w:sz="4" w:space="0" w:color="auto"/>
              <w:left w:val="single" w:sz="4" w:space="0" w:color="auto"/>
              <w:bottom w:val="single" w:sz="4" w:space="0" w:color="auto"/>
              <w:right w:val="single" w:sz="4" w:space="0" w:color="auto"/>
            </w:tcBorders>
          </w:tcPr>
          <w:p w14:paraId="4617364C" w14:textId="77777777" w:rsidR="005409A9" w:rsidRPr="00E63CFF" w:rsidRDefault="005409A9" w:rsidP="005409A9">
            <w:pPr>
              <w:pStyle w:val="TAC"/>
            </w:pPr>
            <w:r w:rsidRPr="00E63CFF">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038ACF9D" w14:textId="77777777" w:rsidR="005409A9" w:rsidRPr="00E63CFF" w:rsidRDefault="005409A9" w:rsidP="005409A9">
            <w:pPr>
              <w:pStyle w:val="TAC"/>
              <w:rPr>
                <w:rFonts w:eastAsia="MS Gothic"/>
              </w:rPr>
            </w:pPr>
            <w:r w:rsidRPr="00E63CFF">
              <w:rPr>
                <w:rFonts w:eastAsia="MS Gothic"/>
              </w:rPr>
              <w:t>P</w:t>
            </w:r>
          </w:p>
        </w:tc>
      </w:tr>
      <w:tr w:rsidR="005409A9" w:rsidRPr="00E63CFF" w14:paraId="48933E99"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C366672" w14:textId="77777777" w:rsidR="005409A9" w:rsidRPr="00E63CFF" w:rsidRDefault="005409A9" w:rsidP="005409A9">
            <w:pPr>
              <w:pStyle w:val="TAC"/>
            </w:pPr>
            <w:r w:rsidRPr="00E63CFF">
              <w:t>7</w:t>
            </w:r>
          </w:p>
        </w:tc>
        <w:tc>
          <w:tcPr>
            <w:tcW w:w="3945" w:type="dxa"/>
            <w:tcBorders>
              <w:top w:val="single" w:sz="4" w:space="0" w:color="auto"/>
              <w:left w:val="single" w:sz="4" w:space="0" w:color="auto"/>
              <w:bottom w:val="single" w:sz="4" w:space="0" w:color="auto"/>
              <w:right w:val="single" w:sz="4" w:space="0" w:color="auto"/>
            </w:tcBorders>
          </w:tcPr>
          <w:p w14:paraId="1E04DCE3" w14:textId="77777777" w:rsidR="005409A9" w:rsidRPr="00E63CFF" w:rsidRDefault="005409A9" w:rsidP="005409A9">
            <w:pPr>
              <w:pStyle w:val="TAL"/>
            </w:pPr>
            <w:r w:rsidRPr="00E63CFF">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9AB028"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864B125"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09EC9E47"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580C85B"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1165DEE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3D550DE" w14:textId="77777777" w:rsidR="005409A9" w:rsidRPr="00E63CFF" w:rsidRDefault="005409A9" w:rsidP="005409A9">
            <w:pPr>
              <w:pStyle w:val="TAC"/>
            </w:pPr>
            <w:r w:rsidRPr="00E63CFF">
              <w:t>8</w:t>
            </w:r>
          </w:p>
        </w:tc>
        <w:tc>
          <w:tcPr>
            <w:tcW w:w="3945" w:type="dxa"/>
            <w:tcBorders>
              <w:top w:val="single" w:sz="4" w:space="0" w:color="auto"/>
              <w:left w:val="single" w:sz="4" w:space="0" w:color="auto"/>
              <w:bottom w:val="single" w:sz="4" w:space="0" w:color="auto"/>
              <w:right w:val="single" w:sz="4" w:space="0" w:color="auto"/>
            </w:tcBorders>
          </w:tcPr>
          <w:p w14:paraId="398C33F5" w14:textId="77777777" w:rsidR="005409A9" w:rsidRPr="00E63CFF" w:rsidRDefault="005409A9" w:rsidP="005409A9">
            <w:pPr>
              <w:pStyle w:val="TAL"/>
            </w:pPr>
            <w:r w:rsidRPr="00E63CFF">
              <w:t>The SS transmits one AMD PDU containing SDU#3 (91 bytes) in its data field.</w:t>
            </w:r>
          </w:p>
        </w:tc>
        <w:tc>
          <w:tcPr>
            <w:tcW w:w="645" w:type="dxa"/>
            <w:tcBorders>
              <w:top w:val="single" w:sz="4" w:space="0" w:color="auto"/>
              <w:left w:val="single" w:sz="4" w:space="0" w:color="auto"/>
              <w:bottom w:val="single" w:sz="4" w:space="0" w:color="auto"/>
              <w:right w:val="single" w:sz="4" w:space="0" w:color="auto"/>
            </w:tcBorders>
          </w:tcPr>
          <w:p w14:paraId="52B219A4"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158E880A" w14:textId="77777777" w:rsidR="005409A9" w:rsidRPr="00E63CFF" w:rsidRDefault="005409A9" w:rsidP="005409A9">
            <w:pPr>
              <w:pStyle w:val="TAL"/>
            </w:pPr>
            <w:r w:rsidRPr="00E63CFF">
              <w:t>AMD PDU#3</w:t>
            </w:r>
          </w:p>
        </w:tc>
        <w:tc>
          <w:tcPr>
            <w:tcW w:w="548" w:type="dxa"/>
            <w:tcBorders>
              <w:top w:val="single" w:sz="4" w:space="0" w:color="auto"/>
              <w:left w:val="single" w:sz="4" w:space="0" w:color="auto"/>
              <w:bottom w:val="single" w:sz="4" w:space="0" w:color="auto"/>
              <w:right w:val="single" w:sz="4" w:space="0" w:color="auto"/>
            </w:tcBorders>
          </w:tcPr>
          <w:p w14:paraId="1805AAD9"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C77F7B0"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627B2CE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C24EDBB" w14:textId="77777777" w:rsidR="005409A9" w:rsidRPr="00E63CFF" w:rsidRDefault="005409A9" w:rsidP="005409A9">
            <w:pPr>
              <w:pStyle w:val="TAC"/>
            </w:pPr>
            <w:r w:rsidRPr="00E63CFF">
              <w:t>9</w:t>
            </w:r>
          </w:p>
        </w:tc>
        <w:tc>
          <w:tcPr>
            <w:tcW w:w="3945" w:type="dxa"/>
            <w:tcBorders>
              <w:top w:val="single" w:sz="4" w:space="0" w:color="auto"/>
              <w:left w:val="single" w:sz="4" w:space="0" w:color="auto"/>
              <w:bottom w:val="single" w:sz="4" w:space="0" w:color="auto"/>
              <w:right w:val="single" w:sz="4" w:space="0" w:color="auto"/>
            </w:tcBorders>
          </w:tcPr>
          <w:p w14:paraId="7FC0E00B" w14:textId="77777777" w:rsidR="005409A9" w:rsidRPr="00E63CFF" w:rsidRDefault="005409A9" w:rsidP="005409A9">
            <w:pPr>
              <w:pStyle w:val="TAL"/>
            </w:pPr>
            <w:r w:rsidRPr="00E63CFF">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25600048"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EF78E6A" w14:textId="77777777" w:rsidR="005409A9" w:rsidRPr="00E63CFF" w:rsidRDefault="005409A9" w:rsidP="005409A9">
            <w:pPr>
              <w:pStyle w:val="TAL"/>
            </w:pPr>
            <w:r w:rsidRPr="00E63CFF">
              <w:t>AMD PDU#3 (SN=2)</w:t>
            </w:r>
          </w:p>
        </w:tc>
        <w:tc>
          <w:tcPr>
            <w:tcW w:w="548" w:type="dxa"/>
            <w:tcBorders>
              <w:top w:val="single" w:sz="4" w:space="0" w:color="auto"/>
              <w:left w:val="single" w:sz="4" w:space="0" w:color="auto"/>
              <w:bottom w:val="single" w:sz="4" w:space="0" w:color="auto"/>
              <w:right w:val="single" w:sz="4" w:space="0" w:color="auto"/>
            </w:tcBorders>
          </w:tcPr>
          <w:p w14:paraId="2A1F648E" w14:textId="77777777" w:rsidR="005409A9" w:rsidRPr="00E63CFF" w:rsidDel="00676BF0" w:rsidRDefault="005409A9" w:rsidP="005409A9">
            <w:pPr>
              <w:pStyle w:val="TAC"/>
              <w:rPr>
                <w:rFonts w:eastAsia="MS Gothic"/>
              </w:rPr>
            </w:pPr>
            <w:r w:rsidRPr="00E63CFF">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16172BB" w14:textId="77777777" w:rsidR="005409A9" w:rsidRPr="00E63CFF" w:rsidDel="00676BF0" w:rsidRDefault="005409A9" w:rsidP="005409A9">
            <w:pPr>
              <w:pStyle w:val="TAC"/>
              <w:rPr>
                <w:rFonts w:eastAsia="MS Gothic"/>
              </w:rPr>
            </w:pPr>
            <w:r w:rsidRPr="00E63CFF">
              <w:rPr>
                <w:rFonts w:eastAsia="MS Gothic"/>
              </w:rPr>
              <w:t>-</w:t>
            </w:r>
          </w:p>
        </w:tc>
      </w:tr>
      <w:tr w:rsidR="005409A9" w:rsidRPr="00E63CFF" w14:paraId="303E4541"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A775465" w14:textId="77777777" w:rsidR="005409A9" w:rsidRPr="00E63CFF" w:rsidRDefault="005409A9" w:rsidP="005409A9">
            <w:pPr>
              <w:pStyle w:val="TAC"/>
            </w:pPr>
            <w:r w:rsidRPr="00E63CFF">
              <w:t>-</w:t>
            </w:r>
          </w:p>
        </w:tc>
        <w:tc>
          <w:tcPr>
            <w:tcW w:w="3945" w:type="dxa"/>
            <w:tcBorders>
              <w:top w:val="single" w:sz="4" w:space="0" w:color="auto"/>
              <w:left w:val="single" w:sz="4" w:space="0" w:color="auto"/>
              <w:bottom w:val="single" w:sz="4" w:space="0" w:color="auto"/>
              <w:right w:val="single" w:sz="4" w:space="0" w:color="auto"/>
            </w:tcBorders>
          </w:tcPr>
          <w:p w14:paraId="3EED676E" w14:textId="77777777" w:rsidR="005409A9" w:rsidRPr="00E63CFF" w:rsidRDefault="005409A9" w:rsidP="005409A9">
            <w:pPr>
              <w:pStyle w:val="TAL"/>
            </w:pPr>
            <w:r w:rsidRPr="00E63CFF">
              <w:t>EXCEPTION: Steps 10 to 11 shall be repeated until RETX_COUNT= maxRetxThreshold-1.</w:t>
            </w:r>
          </w:p>
        </w:tc>
        <w:tc>
          <w:tcPr>
            <w:tcW w:w="645" w:type="dxa"/>
            <w:tcBorders>
              <w:top w:val="single" w:sz="4" w:space="0" w:color="auto"/>
              <w:left w:val="single" w:sz="4" w:space="0" w:color="auto"/>
              <w:bottom w:val="single" w:sz="4" w:space="0" w:color="auto"/>
              <w:right w:val="single" w:sz="4" w:space="0" w:color="auto"/>
            </w:tcBorders>
          </w:tcPr>
          <w:p w14:paraId="34A5BE67" w14:textId="77777777" w:rsidR="005409A9" w:rsidRPr="00E63CFF" w:rsidRDefault="005409A9" w:rsidP="005409A9">
            <w:pPr>
              <w:pStyle w:val="TAC"/>
            </w:pPr>
            <w:r w:rsidRPr="00E63CFF">
              <w:t>-</w:t>
            </w:r>
          </w:p>
        </w:tc>
        <w:tc>
          <w:tcPr>
            <w:tcW w:w="3060" w:type="dxa"/>
            <w:tcBorders>
              <w:top w:val="single" w:sz="4" w:space="0" w:color="auto"/>
              <w:left w:val="single" w:sz="4" w:space="0" w:color="auto"/>
              <w:bottom w:val="single" w:sz="4" w:space="0" w:color="auto"/>
              <w:right w:val="single" w:sz="4" w:space="0" w:color="auto"/>
            </w:tcBorders>
          </w:tcPr>
          <w:p w14:paraId="55864E48" w14:textId="77777777" w:rsidR="005409A9" w:rsidRPr="00E63CFF" w:rsidRDefault="005409A9" w:rsidP="005409A9">
            <w:pPr>
              <w:pStyle w:val="TAL"/>
            </w:pPr>
            <w:r w:rsidRPr="00E63CFF">
              <w:t>-</w:t>
            </w:r>
          </w:p>
        </w:tc>
        <w:tc>
          <w:tcPr>
            <w:tcW w:w="548" w:type="dxa"/>
            <w:tcBorders>
              <w:top w:val="single" w:sz="4" w:space="0" w:color="auto"/>
              <w:left w:val="single" w:sz="4" w:space="0" w:color="auto"/>
              <w:bottom w:val="single" w:sz="4" w:space="0" w:color="auto"/>
              <w:right w:val="single" w:sz="4" w:space="0" w:color="auto"/>
            </w:tcBorders>
          </w:tcPr>
          <w:p w14:paraId="1C760A5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7777211D" w14:textId="77777777" w:rsidR="005409A9" w:rsidRPr="00E63CFF" w:rsidRDefault="005409A9" w:rsidP="005409A9">
            <w:pPr>
              <w:pStyle w:val="TAC"/>
            </w:pPr>
            <w:r w:rsidRPr="00E63CFF">
              <w:t>-</w:t>
            </w:r>
          </w:p>
        </w:tc>
      </w:tr>
      <w:tr w:rsidR="005409A9" w:rsidRPr="00E63CFF" w14:paraId="289EADF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FF3A1DB" w14:textId="77777777" w:rsidR="005409A9" w:rsidRPr="00E63CFF" w:rsidRDefault="005409A9" w:rsidP="005409A9">
            <w:pPr>
              <w:pStyle w:val="TAC"/>
            </w:pPr>
            <w:r w:rsidRPr="00E63CFF">
              <w:t>10</w:t>
            </w:r>
          </w:p>
        </w:tc>
        <w:tc>
          <w:tcPr>
            <w:tcW w:w="3945" w:type="dxa"/>
            <w:tcBorders>
              <w:top w:val="single" w:sz="4" w:space="0" w:color="auto"/>
              <w:left w:val="single" w:sz="4" w:space="0" w:color="auto"/>
              <w:bottom w:val="single" w:sz="4" w:space="0" w:color="auto"/>
              <w:right w:val="single" w:sz="4" w:space="0" w:color="auto"/>
            </w:tcBorders>
          </w:tcPr>
          <w:p w14:paraId="20954732" w14:textId="77777777" w:rsidR="005409A9" w:rsidRPr="00E63CFF" w:rsidRDefault="005409A9" w:rsidP="005409A9">
            <w:pPr>
              <w:pStyle w:val="TAL"/>
            </w:pPr>
            <w:r w:rsidRPr="00E63CFF">
              <w:t>The SS transmits a RLC STATUS PDU. ACK_SN=3 and NACK_SN=2.</w:t>
            </w:r>
          </w:p>
        </w:tc>
        <w:tc>
          <w:tcPr>
            <w:tcW w:w="645" w:type="dxa"/>
            <w:tcBorders>
              <w:top w:val="single" w:sz="4" w:space="0" w:color="auto"/>
              <w:left w:val="single" w:sz="4" w:space="0" w:color="auto"/>
              <w:bottom w:val="single" w:sz="4" w:space="0" w:color="auto"/>
              <w:right w:val="single" w:sz="4" w:space="0" w:color="auto"/>
            </w:tcBorders>
          </w:tcPr>
          <w:p w14:paraId="19D90D94"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6EA9406"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603D78ED"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15518A1" w14:textId="77777777" w:rsidR="005409A9" w:rsidRPr="00E63CFF" w:rsidRDefault="005409A9" w:rsidP="005409A9">
            <w:pPr>
              <w:pStyle w:val="TAC"/>
            </w:pPr>
            <w:r w:rsidRPr="00E63CFF">
              <w:t>-</w:t>
            </w:r>
          </w:p>
        </w:tc>
      </w:tr>
      <w:tr w:rsidR="005409A9" w:rsidRPr="00E63CFF" w14:paraId="446F8CC2"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6A8559B0" w14:textId="77777777" w:rsidR="005409A9" w:rsidRPr="00E63CFF" w:rsidRDefault="005409A9" w:rsidP="005409A9">
            <w:pPr>
              <w:pStyle w:val="TAC"/>
            </w:pPr>
            <w:r w:rsidRPr="00E63CFF">
              <w:t>11</w:t>
            </w:r>
          </w:p>
        </w:tc>
        <w:tc>
          <w:tcPr>
            <w:tcW w:w="3945" w:type="dxa"/>
            <w:tcBorders>
              <w:top w:val="single" w:sz="4" w:space="0" w:color="auto"/>
              <w:left w:val="single" w:sz="4" w:space="0" w:color="auto"/>
              <w:bottom w:val="single" w:sz="4" w:space="0" w:color="auto"/>
              <w:right w:val="single" w:sz="4" w:space="0" w:color="auto"/>
            </w:tcBorders>
          </w:tcPr>
          <w:p w14:paraId="18CE972C" w14:textId="77777777" w:rsidR="005409A9" w:rsidRPr="00E63CFF" w:rsidRDefault="005409A9" w:rsidP="005409A9">
            <w:pPr>
              <w:pStyle w:val="TAL"/>
            </w:pPr>
            <w:r w:rsidRPr="00E63CFF">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488A2B7B"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77B2E5DF" w14:textId="77777777" w:rsidR="005409A9" w:rsidRPr="00E63CFF" w:rsidRDefault="005409A9" w:rsidP="005409A9">
            <w:pPr>
              <w:pStyle w:val="TAL"/>
            </w:pPr>
            <w:r w:rsidRPr="00E63CFF">
              <w:t>AMD PDU#3 (SN=2)</w:t>
            </w:r>
          </w:p>
        </w:tc>
        <w:tc>
          <w:tcPr>
            <w:tcW w:w="548" w:type="dxa"/>
            <w:tcBorders>
              <w:top w:val="single" w:sz="4" w:space="0" w:color="auto"/>
              <w:left w:val="single" w:sz="4" w:space="0" w:color="auto"/>
              <w:bottom w:val="single" w:sz="4" w:space="0" w:color="auto"/>
              <w:right w:val="single" w:sz="4" w:space="0" w:color="auto"/>
            </w:tcBorders>
          </w:tcPr>
          <w:p w14:paraId="25299433" w14:textId="77777777" w:rsidR="005409A9" w:rsidRPr="00E63CFF" w:rsidRDefault="005409A9" w:rsidP="005409A9">
            <w:pPr>
              <w:pStyle w:val="TAC"/>
            </w:pPr>
            <w:r w:rsidRPr="00E63CFF">
              <w:t>2</w:t>
            </w:r>
          </w:p>
        </w:tc>
        <w:tc>
          <w:tcPr>
            <w:tcW w:w="893" w:type="dxa"/>
            <w:tcBorders>
              <w:top w:val="single" w:sz="4" w:space="0" w:color="auto"/>
              <w:left w:val="single" w:sz="4" w:space="0" w:color="auto"/>
              <w:bottom w:val="single" w:sz="4" w:space="0" w:color="auto"/>
              <w:right w:val="single" w:sz="4" w:space="0" w:color="auto"/>
            </w:tcBorders>
          </w:tcPr>
          <w:p w14:paraId="4727297D" w14:textId="77777777" w:rsidR="005409A9" w:rsidRPr="00E63CFF" w:rsidRDefault="005409A9" w:rsidP="005409A9">
            <w:pPr>
              <w:pStyle w:val="TAC"/>
            </w:pPr>
            <w:r w:rsidRPr="00E63CFF">
              <w:t>P</w:t>
            </w:r>
          </w:p>
        </w:tc>
      </w:tr>
      <w:tr w:rsidR="005409A9" w:rsidRPr="00E63CFF" w14:paraId="29EECCA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677BAFB" w14:textId="77777777" w:rsidR="005409A9" w:rsidRPr="00E63CFF" w:rsidRDefault="005409A9" w:rsidP="005409A9">
            <w:pPr>
              <w:pStyle w:val="TAC"/>
            </w:pPr>
            <w:r w:rsidRPr="00E63CFF">
              <w:t>12</w:t>
            </w:r>
          </w:p>
        </w:tc>
        <w:tc>
          <w:tcPr>
            <w:tcW w:w="3945" w:type="dxa"/>
            <w:tcBorders>
              <w:top w:val="single" w:sz="4" w:space="0" w:color="auto"/>
              <w:left w:val="single" w:sz="4" w:space="0" w:color="auto"/>
              <w:bottom w:val="single" w:sz="4" w:space="0" w:color="auto"/>
              <w:right w:val="single" w:sz="4" w:space="0" w:color="auto"/>
            </w:tcBorders>
          </w:tcPr>
          <w:p w14:paraId="3A4CF41E" w14:textId="77777777" w:rsidR="005409A9" w:rsidRPr="00E63CFF" w:rsidRDefault="005409A9" w:rsidP="005409A9">
            <w:pPr>
              <w:pStyle w:val="TAL"/>
            </w:pPr>
            <w:r w:rsidRPr="00E63CFF">
              <w:t>The SS transmits a RLC STATUS PDU. ACK_SN=3.</w:t>
            </w:r>
          </w:p>
        </w:tc>
        <w:tc>
          <w:tcPr>
            <w:tcW w:w="645" w:type="dxa"/>
            <w:tcBorders>
              <w:top w:val="single" w:sz="4" w:space="0" w:color="auto"/>
              <w:left w:val="single" w:sz="4" w:space="0" w:color="auto"/>
              <w:bottom w:val="single" w:sz="4" w:space="0" w:color="auto"/>
              <w:right w:val="single" w:sz="4" w:space="0" w:color="auto"/>
            </w:tcBorders>
          </w:tcPr>
          <w:p w14:paraId="353E00EF"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26B6A917"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4881B02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24F5EA6" w14:textId="77777777" w:rsidR="005409A9" w:rsidRPr="00E63CFF" w:rsidRDefault="005409A9" w:rsidP="005409A9">
            <w:pPr>
              <w:pStyle w:val="TAC"/>
            </w:pPr>
            <w:r w:rsidRPr="00E63CFF">
              <w:t>-</w:t>
            </w:r>
          </w:p>
        </w:tc>
      </w:tr>
      <w:tr w:rsidR="005409A9" w:rsidRPr="00E63CFF" w14:paraId="45485B6F"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492E5EBD" w14:textId="77777777" w:rsidR="005409A9" w:rsidRPr="00E63CFF" w:rsidRDefault="005409A9" w:rsidP="005409A9">
            <w:pPr>
              <w:pStyle w:val="TAC"/>
            </w:pPr>
            <w:r w:rsidRPr="00E63CFF">
              <w:t>13</w:t>
            </w:r>
          </w:p>
        </w:tc>
        <w:tc>
          <w:tcPr>
            <w:tcW w:w="3945" w:type="dxa"/>
            <w:tcBorders>
              <w:top w:val="single" w:sz="4" w:space="0" w:color="auto"/>
              <w:left w:val="single" w:sz="4" w:space="0" w:color="auto"/>
              <w:bottom w:val="single" w:sz="4" w:space="0" w:color="auto"/>
              <w:right w:val="single" w:sz="4" w:space="0" w:color="auto"/>
            </w:tcBorders>
          </w:tcPr>
          <w:p w14:paraId="12F54F5B" w14:textId="77777777" w:rsidR="005409A9" w:rsidRPr="00E63CFF" w:rsidRDefault="005409A9" w:rsidP="005409A9">
            <w:pPr>
              <w:pStyle w:val="TAL"/>
            </w:pPr>
            <w:r w:rsidRPr="00E63CFF">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67F20F9A" w14:textId="77777777" w:rsidR="005409A9" w:rsidRPr="00E63CFF" w:rsidRDefault="005409A9" w:rsidP="005409A9">
            <w:pPr>
              <w:pStyle w:val="TAC"/>
            </w:pPr>
            <w:r w:rsidRPr="00E63CFF">
              <w:t>-</w:t>
            </w:r>
          </w:p>
        </w:tc>
        <w:tc>
          <w:tcPr>
            <w:tcW w:w="3060" w:type="dxa"/>
            <w:tcBorders>
              <w:top w:val="single" w:sz="4" w:space="0" w:color="auto"/>
              <w:left w:val="single" w:sz="4" w:space="0" w:color="auto"/>
              <w:bottom w:val="single" w:sz="4" w:space="0" w:color="auto"/>
              <w:right w:val="single" w:sz="4" w:space="0" w:color="auto"/>
            </w:tcBorders>
          </w:tcPr>
          <w:p w14:paraId="4C4D73F7" w14:textId="77777777" w:rsidR="005409A9" w:rsidRPr="00E63CFF" w:rsidRDefault="005409A9" w:rsidP="005409A9">
            <w:pPr>
              <w:pStyle w:val="TAL"/>
            </w:pPr>
            <w:r w:rsidRPr="00E63CFF">
              <w:t>-</w:t>
            </w:r>
          </w:p>
        </w:tc>
        <w:tc>
          <w:tcPr>
            <w:tcW w:w="548" w:type="dxa"/>
            <w:tcBorders>
              <w:top w:val="single" w:sz="4" w:space="0" w:color="auto"/>
              <w:left w:val="single" w:sz="4" w:space="0" w:color="auto"/>
              <w:bottom w:val="single" w:sz="4" w:space="0" w:color="auto"/>
              <w:right w:val="single" w:sz="4" w:space="0" w:color="auto"/>
            </w:tcBorders>
          </w:tcPr>
          <w:p w14:paraId="5266AF9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86AD3B3" w14:textId="77777777" w:rsidR="005409A9" w:rsidRPr="00E63CFF" w:rsidRDefault="005409A9" w:rsidP="005409A9">
            <w:pPr>
              <w:pStyle w:val="TAC"/>
            </w:pPr>
            <w:r w:rsidRPr="00E63CFF">
              <w:t>-</w:t>
            </w:r>
          </w:p>
        </w:tc>
      </w:tr>
      <w:tr w:rsidR="005409A9" w:rsidRPr="00E63CFF" w14:paraId="74EFC9D9"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3E89043" w14:textId="77777777" w:rsidR="005409A9" w:rsidRPr="00E63CFF" w:rsidRDefault="005409A9" w:rsidP="005409A9">
            <w:pPr>
              <w:pStyle w:val="TAC"/>
            </w:pPr>
            <w:r w:rsidRPr="00E63CFF">
              <w:t>14</w:t>
            </w:r>
          </w:p>
        </w:tc>
        <w:tc>
          <w:tcPr>
            <w:tcW w:w="3945" w:type="dxa"/>
            <w:tcBorders>
              <w:top w:val="single" w:sz="4" w:space="0" w:color="auto"/>
              <w:left w:val="single" w:sz="4" w:space="0" w:color="auto"/>
              <w:bottom w:val="single" w:sz="4" w:space="0" w:color="auto"/>
              <w:right w:val="single" w:sz="4" w:space="0" w:color="auto"/>
            </w:tcBorders>
          </w:tcPr>
          <w:p w14:paraId="0BF31324" w14:textId="77777777" w:rsidR="005409A9" w:rsidRPr="00E63CFF" w:rsidRDefault="005409A9" w:rsidP="005409A9">
            <w:pPr>
              <w:pStyle w:val="TAL"/>
            </w:pPr>
            <w:r w:rsidRPr="00E63CFF">
              <w:t xml:space="preserve">The SS transmits one AMD PDU containing SDU#4 (91 bytes) in its data field. </w:t>
            </w:r>
          </w:p>
        </w:tc>
        <w:tc>
          <w:tcPr>
            <w:tcW w:w="645" w:type="dxa"/>
            <w:tcBorders>
              <w:top w:val="single" w:sz="4" w:space="0" w:color="auto"/>
              <w:left w:val="single" w:sz="4" w:space="0" w:color="auto"/>
              <w:bottom w:val="single" w:sz="4" w:space="0" w:color="auto"/>
              <w:right w:val="single" w:sz="4" w:space="0" w:color="auto"/>
            </w:tcBorders>
          </w:tcPr>
          <w:p w14:paraId="0731F36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22541136" w14:textId="77777777" w:rsidR="005409A9" w:rsidRPr="00E63CFF" w:rsidRDefault="005409A9" w:rsidP="005409A9">
            <w:pPr>
              <w:pStyle w:val="TAL"/>
            </w:pPr>
            <w:r w:rsidRPr="00E63CFF">
              <w:t>AMD PDU#4 (SN=3)</w:t>
            </w:r>
          </w:p>
        </w:tc>
        <w:tc>
          <w:tcPr>
            <w:tcW w:w="548" w:type="dxa"/>
            <w:tcBorders>
              <w:top w:val="single" w:sz="4" w:space="0" w:color="auto"/>
              <w:left w:val="single" w:sz="4" w:space="0" w:color="auto"/>
              <w:bottom w:val="single" w:sz="4" w:space="0" w:color="auto"/>
              <w:right w:val="single" w:sz="4" w:space="0" w:color="auto"/>
            </w:tcBorders>
          </w:tcPr>
          <w:p w14:paraId="0E250715"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3D8D6887" w14:textId="77777777" w:rsidR="005409A9" w:rsidRPr="00E63CFF" w:rsidRDefault="005409A9" w:rsidP="005409A9">
            <w:pPr>
              <w:pStyle w:val="TAC"/>
            </w:pPr>
            <w:r w:rsidRPr="00E63CFF">
              <w:t>-</w:t>
            </w:r>
          </w:p>
        </w:tc>
      </w:tr>
      <w:tr w:rsidR="005409A9" w:rsidRPr="00E63CFF" w14:paraId="57AC3DC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E1F7CA0" w14:textId="77777777" w:rsidR="005409A9" w:rsidRPr="00E63CFF" w:rsidRDefault="005409A9" w:rsidP="005409A9">
            <w:pPr>
              <w:pStyle w:val="TAC"/>
            </w:pPr>
            <w:r w:rsidRPr="00E63CFF">
              <w:t>15</w:t>
            </w:r>
          </w:p>
        </w:tc>
        <w:tc>
          <w:tcPr>
            <w:tcW w:w="3945" w:type="dxa"/>
            <w:tcBorders>
              <w:top w:val="single" w:sz="4" w:space="0" w:color="auto"/>
              <w:left w:val="single" w:sz="4" w:space="0" w:color="auto"/>
              <w:bottom w:val="single" w:sz="4" w:space="0" w:color="auto"/>
              <w:right w:val="single" w:sz="4" w:space="0" w:color="auto"/>
            </w:tcBorders>
          </w:tcPr>
          <w:p w14:paraId="08FCC418" w14:textId="77777777" w:rsidR="005409A9" w:rsidRPr="00E63CFF" w:rsidRDefault="005409A9" w:rsidP="005409A9">
            <w:pPr>
              <w:pStyle w:val="TAL"/>
            </w:pPr>
            <w:r w:rsidRPr="00E63CFF">
              <w:t>The SS waits for 60 ms and allocates one UL grant of size 808 bits.</w:t>
            </w:r>
          </w:p>
          <w:p w14:paraId="63FB8882" w14:textId="77777777" w:rsidR="005409A9" w:rsidRPr="00E63CFF" w:rsidRDefault="005409A9" w:rsidP="005409A9">
            <w:pPr>
              <w:pStyle w:val="TAL"/>
            </w:pPr>
            <w:r w:rsidRPr="00E63CFF">
              <w:t>(Note 1)</w:t>
            </w:r>
          </w:p>
        </w:tc>
        <w:tc>
          <w:tcPr>
            <w:tcW w:w="645" w:type="dxa"/>
            <w:tcBorders>
              <w:top w:val="single" w:sz="4" w:space="0" w:color="auto"/>
              <w:left w:val="single" w:sz="4" w:space="0" w:color="auto"/>
              <w:bottom w:val="single" w:sz="4" w:space="0" w:color="auto"/>
              <w:right w:val="single" w:sz="4" w:space="0" w:color="auto"/>
            </w:tcBorders>
          </w:tcPr>
          <w:p w14:paraId="43B0E17B"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73C707FE" w14:textId="77777777" w:rsidR="005409A9" w:rsidRPr="00E63CFF" w:rsidRDefault="005409A9" w:rsidP="005409A9">
            <w:pPr>
              <w:pStyle w:val="TAL"/>
            </w:pPr>
            <w:r w:rsidRPr="00E63CFF">
              <w:t>(UL grant, 808 bits)</w:t>
            </w:r>
          </w:p>
        </w:tc>
        <w:tc>
          <w:tcPr>
            <w:tcW w:w="548" w:type="dxa"/>
            <w:tcBorders>
              <w:top w:val="single" w:sz="4" w:space="0" w:color="auto"/>
              <w:left w:val="single" w:sz="4" w:space="0" w:color="auto"/>
              <w:bottom w:val="single" w:sz="4" w:space="0" w:color="auto"/>
              <w:right w:val="single" w:sz="4" w:space="0" w:color="auto"/>
            </w:tcBorders>
          </w:tcPr>
          <w:p w14:paraId="358A9316"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2039778E" w14:textId="77777777" w:rsidR="005409A9" w:rsidRPr="00E63CFF" w:rsidRDefault="005409A9" w:rsidP="005409A9">
            <w:pPr>
              <w:pStyle w:val="TAC"/>
            </w:pPr>
            <w:r w:rsidRPr="00E63CFF">
              <w:t>-</w:t>
            </w:r>
          </w:p>
        </w:tc>
      </w:tr>
      <w:tr w:rsidR="005409A9" w:rsidRPr="00E63CFF" w14:paraId="7B10FFB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5CAE82B" w14:textId="77777777" w:rsidR="005409A9" w:rsidRPr="00E63CFF" w:rsidRDefault="005409A9" w:rsidP="005409A9">
            <w:pPr>
              <w:pStyle w:val="TAC"/>
            </w:pPr>
            <w:r w:rsidRPr="00E63CFF">
              <w:t>16</w:t>
            </w:r>
          </w:p>
        </w:tc>
        <w:tc>
          <w:tcPr>
            <w:tcW w:w="3945" w:type="dxa"/>
            <w:tcBorders>
              <w:top w:val="single" w:sz="4" w:space="0" w:color="auto"/>
              <w:left w:val="single" w:sz="4" w:space="0" w:color="auto"/>
              <w:bottom w:val="single" w:sz="4" w:space="0" w:color="auto"/>
              <w:right w:val="single" w:sz="4" w:space="0" w:color="auto"/>
            </w:tcBorders>
          </w:tcPr>
          <w:p w14:paraId="54396A2C" w14:textId="77777777" w:rsidR="005409A9" w:rsidRPr="00E63CFF" w:rsidRDefault="005409A9" w:rsidP="005409A9">
            <w:pPr>
              <w:pStyle w:val="TAL"/>
            </w:pPr>
            <w:r w:rsidRPr="00E63CFF">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39AB0ECC"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726388C4" w14:textId="77777777" w:rsidR="005409A9" w:rsidRPr="00E63CFF" w:rsidRDefault="005409A9" w:rsidP="005409A9">
            <w:pPr>
              <w:pStyle w:val="TAL"/>
            </w:pPr>
            <w:r w:rsidRPr="00E63CFF">
              <w:t>AMD PDU#4 (SN=3)</w:t>
            </w:r>
          </w:p>
        </w:tc>
        <w:tc>
          <w:tcPr>
            <w:tcW w:w="548" w:type="dxa"/>
            <w:tcBorders>
              <w:top w:val="single" w:sz="4" w:space="0" w:color="auto"/>
              <w:left w:val="single" w:sz="4" w:space="0" w:color="auto"/>
              <w:bottom w:val="single" w:sz="4" w:space="0" w:color="auto"/>
              <w:right w:val="single" w:sz="4" w:space="0" w:color="auto"/>
            </w:tcBorders>
          </w:tcPr>
          <w:p w14:paraId="6F82AD2E"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033A9FCC" w14:textId="77777777" w:rsidR="005409A9" w:rsidRPr="00E63CFF" w:rsidRDefault="005409A9" w:rsidP="005409A9">
            <w:pPr>
              <w:pStyle w:val="TAC"/>
            </w:pPr>
            <w:r w:rsidRPr="00E63CFF">
              <w:t>-</w:t>
            </w:r>
          </w:p>
        </w:tc>
      </w:tr>
      <w:tr w:rsidR="005409A9" w:rsidRPr="00E63CFF" w14:paraId="06CB03D5"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630036D" w14:textId="77777777" w:rsidR="005409A9" w:rsidRPr="00E63CFF" w:rsidRDefault="005409A9" w:rsidP="005409A9">
            <w:pPr>
              <w:pStyle w:val="TAC"/>
            </w:pPr>
            <w:r w:rsidRPr="00E63CFF">
              <w:t>17</w:t>
            </w:r>
          </w:p>
        </w:tc>
        <w:tc>
          <w:tcPr>
            <w:tcW w:w="3945" w:type="dxa"/>
            <w:tcBorders>
              <w:top w:val="single" w:sz="4" w:space="0" w:color="auto"/>
              <w:left w:val="single" w:sz="4" w:space="0" w:color="auto"/>
              <w:bottom w:val="single" w:sz="4" w:space="0" w:color="auto"/>
              <w:right w:val="single" w:sz="4" w:space="0" w:color="auto"/>
            </w:tcBorders>
          </w:tcPr>
          <w:p w14:paraId="0B0050A1" w14:textId="77777777" w:rsidR="005409A9" w:rsidRPr="00E63CFF" w:rsidRDefault="005409A9" w:rsidP="005409A9">
            <w:pPr>
              <w:pStyle w:val="TAL"/>
            </w:pPr>
            <w:r w:rsidRPr="00E63CFF">
              <w:t xml:space="preserve">The SS transmits a STATUS PDU. This PDU nacks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2621F6C6"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004CBF2"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5310B75D"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3574A52" w14:textId="77777777" w:rsidR="005409A9" w:rsidRPr="00E63CFF" w:rsidRDefault="005409A9" w:rsidP="005409A9">
            <w:pPr>
              <w:pStyle w:val="TAC"/>
            </w:pPr>
            <w:r w:rsidRPr="00E63CFF">
              <w:t>-</w:t>
            </w:r>
          </w:p>
        </w:tc>
      </w:tr>
      <w:tr w:rsidR="005409A9" w:rsidRPr="00E63CFF" w14:paraId="0DA2865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55EC644" w14:textId="77777777" w:rsidR="005409A9" w:rsidRPr="00E63CFF" w:rsidRDefault="005409A9" w:rsidP="005409A9">
            <w:pPr>
              <w:pStyle w:val="TAC"/>
            </w:pPr>
            <w:r w:rsidRPr="00E63CFF">
              <w:t>18</w:t>
            </w:r>
          </w:p>
        </w:tc>
        <w:tc>
          <w:tcPr>
            <w:tcW w:w="3945" w:type="dxa"/>
            <w:tcBorders>
              <w:top w:val="single" w:sz="4" w:space="0" w:color="auto"/>
              <w:left w:val="single" w:sz="4" w:space="0" w:color="auto"/>
              <w:bottom w:val="single" w:sz="4" w:space="0" w:color="auto"/>
              <w:right w:val="single" w:sz="4" w:space="0" w:color="auto"/>
            </w:tcBorders>
          </w:tcPr>
          <w:p w14:paraId="0FE8E7E9" w14:textId="77777777" w:rsidR="005409A9" w:rsidRPr="00E63CFF" w:rsidRDefault="005409A9" w:rsidP="005409A9">
            <w:pPr>
              <w:pStyle w:val="TAL"/>
            </w:pPr>
            <w:r w:rsidRPr="00E63CFF">
              <w:t>The SS waits for 100 ms and then allocates 1 UL grant of size 408 bits (Note 2)</w:t>
            </w:r>
          </w:p>
        </w:tc>
        <w:tc>
          <w:tcPr>
            <w:tcW w:w="645" w:type="dxa"/>
            <w:tcBorders>
              <w:top w:val="single" w:sz="4" w:space="0" w:color="auto"/>
              <w:left w:val="single" w:sz="4" w:space="0" w:color="auto"/>
              <w:bottom w:val="single" w:sz="4" w:space="0" w:color="auto"/>
              <w:right w:val="single" w:sz="4" w:space="0" w:color="auto"/>
            </w:tcBorders>
          </w:tcPr>
          <w:p w14:paraId="75159AE0"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58E37D48" w14:textId="77777777" w:rsidR="005409A9" w:rsidRPr="00E63CFF" w:rsidRDefault="005409A9" w:rsidP="005409A9">
            <w:pPr>
              <w:pStyle w:val="TAL"/>
            </w:pPr>
            <w:r w:rsidRPr="00E63CFF">
              <w:t>(UL grant, 408 bits)</w:t>
            </w:r>
          </w:p>
        </w:tc>
        <w:tc>
          <w:tcPr>
            <w:tcW w:w="548" w:type="dxa"/>
            <w:tcBorders>
              <w:top w:val="single" w:sz="4" w:space="0" w:color="auto"/>
              <w:left w:val="single" w:sz="4" w:space="0" w:color="auto"/>
              <w:bottom w:val="single" w:sz="4" w:space="0" w:color="auto"/>
              <w:right w:val="single" w:sz="4" w:space="0" w:color="auto"/>
            </w:tcBorders>
          </w:tcPr>
          <w:p w14:paraId="2A4A2161"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78EF4121" w14:textId="77777777" w:rsidR="005409A9" w:rsidRPr="00E63CFF" w:rsidRDefault="005409A9" w:rsidP="005409A9">
            <w:pPr>
              <w:pStyle w:val="TAC"/>
            </w:pPr>
            <w:r w:rsidRPr="00E63CFF">
              <w:t>-</w:t>
            </w:r>
          </w:p>
        </w:tc>
      </w:tr>
      <w:tr w:rsidR="005409A9" w:rsidRPr="00E63CFF" w14:paraId="75D116A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F08EBCF" w14:textId="77777777" w:rsidR="005409A9" w:rsidRPr="00E63CFF" w:rsidRDefault="005409A9" w:rsidP="005409A9">
            <w:pPr>
              <w:pStyle w:val="TAC"/>
            </w:pPr>
            <w:r w:rsidRPr="00E63CFF">
              <w:t>18A</w:t>
            </w:r>
          </w:p>
        </w:tc>
        <w:tc>
          <w:tcPr>
            <w:tcW w:w="3945" w:type="dxa"/>
            <w:tcBorders>
              <w:top w:val="single" w:sz="4" w:space="0" w:color="auto"/>
              <w:left w:val="single" w:sz="4" w:space="0" w:color="auto"/>
              <w:bottom w:val="single" w:sz="4" w:space="0" w:color="auto"/>
              <w:right w:val="single" w:sz="4" w:space="0" w:color="auto"/>
            </w:tcBorders>
          </w:tcPr>
          <w:p w14:paraId="044B381F" w14:textId="77777777" w:rsidR="005409A9" w:rsidRPr="00E63CFF" w:rsidRDefault="005409A9" w:rsidP="005409A9">
            <w:pPr>
              <w:pStyle w:val="TAL"/>
            </w:pPr>
            <w:r w:rsidRPr="00E63CFF">
              <w:t>The SS waits for 20 ms and then allocates 1 UL grant of size 456 bits (Note 5)</w:t>
            </w:r>
          </w:p>
        </w:tc>
        <w:tc>
          <w:tcPr>
            <w:tcW w:w="645" w:type="dxa"/>
            <w:tcBorders>
              <w:top w:val="single" w:sz="4" w:space="0" w:color="auto"/>
              <w:left w:val="single" w:sz="4" w:space="0" w:color="auto"/>
              <w:bottom w:val="single" w:sz="4" w:space="0" w:color="auto"/>
              <w:right w:val="single" w:sz="4" w:space="0" w:color="auto"/>
            </w:tcBorders>
          </w:tcPr>
          <w:p w14:paraId="54B4C185"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3570F75D" w14:textId="77777777" w:rsidR="005409A9" w:rsidRPr="00E63CFF" w:rsidRDefault="005409A9" w:rsidP="005409A9">
            <w:pPr>
              <w:pStyle w:val="TAL"/>
            </w:pPr>
            <w:r w:rsidRPr="00E63CFF">
              <w:t>(UL grant, 456 bits)</w:t>
            </w:r>
          </w:p>
        </w:tc>
        <w:tc>
          <w:tcPr>
            <w:tcW w:w="548" w:type="dxa"/>
            <w:tcBorders>
              <w:top w:val="single" w:sz="4" w:space="0" w:color="auto"/>
              <w:left w:val="single" w:sz="4" w:space="0" w:color="auto"/>
              <w:bottom w:val="single" w:sz="4" w:space="0" w:color="auto"/>
              <w:right w:val="single" w:sz="4" w:space="0" w:color="auto"/>
            </w:tcBorders>
          </w:tcPr>
          <w:p w14:paraId="49CE81C7"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125584B7" w14:textId="77777777" w:rsidR="005409A9" w:rsidRPr="00E63CFF" w:rsidRDefault="005409A9" w:rsidP="005409A9">
            <w:pPr>
              <w:pStyle w:val="TAC"/>
            </w:pPr>
            <w:r w:rsidRPr="00E63CFF">
              <w:t>-</w:t>
            </w:r>
          </w:p>
        </w:tc>
      </w:tr>
      <w:tr w:rsidR="005409A9" w:rsidRPr="00E63CFF" w14:paraId="666119E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15EEB04" w14:textId="77777777" w:rsidR="005409A9" w:rsidRPr="00E63CFF" w:rsidRDefault="005409A9" w:rsidP="005409A9">
            <w:pPr>
              <w:pStyle w:val="TAC"/>
            </w:pPr>
            <w:r w:rsidRPr="00E63CFF">
              <w:t>19</w:t>
            </w:r>
          </w:p>
        </w:tc>
        <w:tc>
          <w:tcPr>
            <w:tcW w:w="3945" w:type="dxa"/>
            <w:tcBorders>
              <w:top w:val="single" w:sz="4" w:space="0" w:color="auto"/>
              <w:left w:val="single" w:sz="4" w:space="0" w:color="auto"/>
              <w:bottom w:val="single" w:sz="4" w:space="0" w:color="auto"/>
              <w:right w:val="single" w:sz="4" w:space="0" w:color="auto"/>
            </w:tcBorders>
          </w:tcPr>
          <w:p w14:paraId="616AFD73" w14:textId="77777777" w:rsidR="005409A9" w:rsidRPr="00E63CFF" w:rsidRDefault="005409A9" w:rsidP="005409A9">
            <w:pPr>
              <w:pStyle w:val="TAL"/>
            </w:pPr>
            <w:r w:rsidRPr="00E63CFF">
              <w:t>Check: Does the UE transmit an SDU segment with SI=01 and SOEnd=43+X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08A0E80"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2B5B29A8" w14:textId="77777777" w:rsidR="005409A9" w:rsidRPr="00E63CFF" w:rsidRDefault="005409A9" w:rsidP="005409A9">
            <w:pPr>
              <w:pStyle w:val="TAL"/>
            </w:pPr>
            <w:r w:rsidRPr="00E63CFF">
              <w:t>SDU#4 segment 1 (SN=3)</w:t>
            </w:r>
          </w:p>
        </w:tc>
        <w:tc>
          <w:tcPr>
            <w:tcW w:w="548" w:type="dxa"/>
            <w:tcBorders>
              <w:top w:val="single" w:sz="4" w:space="0" w:color="auto"/>
              <w:left w:val="single" w:sz="4" w:space="0" w:color="auto"/>
              <w:bottom w:val="single" w:sz="4" w:space="0" w:color="auto"/>
              <w:right w:val="single" w:sz="4" w:space="0" w:color="auto"/>
            </w:tcBorders>
          </w:tcPr>
          <w:p w14:paraId="6359CDBF" w14:textId="77777777" w:rsidR="005409A9" w:rsidRPr="00E63CFF" w:rsidRDefault="005409A9" w:rsidP="005409A9">
            <w:pPr>
              <w:pStyle w:val="TAC"/>
            </w:pPr>
            <w:r w:rsidRPr="00E63CFF">
              <w:t>3</w:t>
            </w:r>
          </w:p>
        </w:tc>
        <w:tc>
          <w:tcPr>
            <w:tcW w:w="893" w:type="dxa"/>
            <w:tcBorders>
              <w:top w:val="single" w:sz="4" w:space="0" w:color="auto"/>
              <w:left w:val="single" w:sz="4" w:space="0" w:color="auto"/>
              <w:bottom w:val="single" w:sz="4" w:space="0" w:color="auto"/>
              <w:right w:val="single" w:sz="4" w:space="0" w:color="auto"/>
            </w:tcBorders>
          </w:tcPr>
          <w:p w14:paraId="07370FAD" w14:textId="77777777" w:rsidR="005409A9" w:rsidRPr="00E63CFF" w:rsidRDefault="005409A9" w:rsidP="005409A9">
            <w:pPr>
              <w:pStyle w:val="TAC"/>
            </w:pPr>
            <w:r w:rsidRPr="00E63CFF">
              <w:t>P</w:t>
            </w:r>
          </w:p>
        </w:tc>
      </w:tr>
      <w:tr w:rsidR="005409A9" w:rsidRPr="00E63CFF" w14:paraId="76C0D172"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62C1D72" w14:textId="77777777" w:rsidR="005409A9" w:rsidRPr="00E63CFF" w:rsidRDefault="005409A9" w:rsidP="005409A9">
            <w:pPr>
              <w:pStyle w:val="TAC"/>
            </w:pPr>
            <w:r w:rsidRPr="00E63CFF">
              <w:t>20</w:t>
            </w:r>
          </w:p>
        </w:tc>
        <w:tc>
          <w:tcPr>
            <w:tcW w:w="3945" w:type="dxa"/>
            <w:tcBorders>
              <w:top w:val="single" w:sz="4" w:space="0" w:color="auto"/>
              <w:left w:val="single" w:sz="4" w:space="0" w:color="auto"/>
              <w:bottom w:val="single" w:sz="4" w:space="0" w:color="auto"/>
              <w:right w:val="single" w:sz="4" w:space="0" w:color="auto"/>
            </w:tcBorders>
          </w:tcPr>
          <w:p w14:paraId="5572666B" w14:textId="77777777" w:rsidR="005409A9" w:rsidRPr="00E63CFF" w:rsidRDefault="005409A9" w:rsidP="005409A9">
            <w:pPr>
              <w:pStyle w:val="TAL"/>
            </w:pPr>
            <w:r w:rsidRPr="00E63CFF">
              <w:t>Check: Does the UE transmit an SDU segment with SI=10 and SOStart=44+X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20D00611"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678582EE" w14:textId="77777777" w:rsidR="005409A9" w:rsidRPr="00E63CFF" w:rsidRDefault="005409A9" w:rsidP="005409A9">
            <w:pPr>
              <w:pStyle w:val="TAL"/>
            </w:pPr>
            <w:r w:rsidRPr="00E63CFF">
              <w:t>SDU#4 segment 2 (SN=3)</w:t>
            </w:r>
          </w:p>
        </w:tc>
        <w:tc>
          <w:tcPr>
            <w:tcW w:w="548" w:type="dxa"/>
            <w:tcBorders>
              <w:top w:val="single" w:sz="4" w:space="0" w:color="auto"/>
              <w:left w:val="single" w:sz="4" w:space="0" w:color="auto"/>
              <w:bottom w:val="single" w:sz="4" w:space="0" w:color="auto"/>
              <w:right w:val="single" w:sz="4" w:space="0" w:color="auto"/>
            </w:tcBorders>
          </w:tcPr>
          <w:p w14:paraId="07FCCC9D" w14:textId="77777777" w:rsidR="005409A9" w:rsidRPr="00E63CFF" w:rsidRDefault="005409A9" w:rsidP="005409A9">
            <w:pPr>
              <w:pStyle w:val="TAC"/>
            </w:pPr>
            <w:r w:rsidRPr="00E63CFF">
              <w:t>3</w:t>
            </w:r>
          </w:p>
        </w:tc>
        <w:tc>
          <w:tcPr>
            <w:tcW w:w="893" w:type="dxa"/>
            <w:tcBorders>
              <w:top w:val="single" w:sz="4" w:space="0" w:color="auto"/>
              <w:left w:val="single" w:sz="4" w:space="0" w:color="auto"/>
              <w:bottom w:val="single" w:sz="4" w:space="0" w:color="auto"/>
              <w:right w:val="single" w:sz="4" w:space="0" w:color="auto"/>
            </w:tcBorders>
          </w:tcPr>
          <w:p w14:paraId="084268F2" w14:textId="77777777" w:rsidR="005409A9" w:rsidRPr="00E63CFF" w:rsidRDefault="005409A9" w:rsidP="005409A9">
            <w:pPr>
              <w:pStyle w:val="TAC"/>
            </w:pPr>
            <w:r w:rsidRPr="00E63CFF">
              <w:t>P</w:t>
            </w:r>
          </w:p>
        </w:tc>
      </w:tr>
      <w:tr w:rsidR="005409A9" w:rsidRPr="00E63CFF" w14:paraId="41906A7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E2FF1D5" w14:textId="77777777" w:rsidR="005409A9" w:rsidRPr="00E63CFF" w:rsidRDefault="005409A9" w:rsidP="005409A9">
            <w:pPr>
              <w:pStyle w:val="TAC"/>
            </w:pPr>
            <w:r w:rsidRPr="00E63CFF">
              <w:t>21</w:t>
            </w:r>
          </w:p>
        </w:tc>
        <w:tc>
          <w:tcPr>
            <w:tcW w:w="3945" w:type="dxa"/>
            <w:tcBorders>
              <w:top w:val="single" w:sz="4" w:space="0" w:color="auto"/>
              <w:left w:val="single" w:sz="4" w:space="0" w:color="auto"/>
              <w:bottom w:val="single" w:sz="4" w:space="0" w:color="auto"/>
              <w:right w:val="single" w:sz="4" w:space="0" w:color="auto"/>
            </w:tcBorders>
          </w:tcPr>
          <w:p w14:paraId="705D561D" w14:textId="77777777" w:rsidR="005409A9" w:rsidRPr="00E63CFF" w:rsidRDefault="005409A9" w:rsidP="005409A9">
            <w:pPr>
              <w:pStyle w:val="TAL"/>
            </w:pPr>
            <w:r w:rsidRPr="00E63CFF">
              <w:t>After 100 ms SS transmits a STATUS PDU. This PDU nacks the SDU with SN=3. NACK_SN=3, SOStart=0, SOEnd=43+X (Note 7) and ACK_SN=4.</w:t>
            </w:r>
          </w:p>
        </w:tc>
        <w:tc>
          <w:tcPr>
            <w:tcW w:w="645" w:type="dxa"/>
            <w:tcBorders>
              <w:top w:val="single" w:sz="4" w:space="0" w:color="auto"/>
              <w:left w:val="single" w:sz="4" w:space="0" w:color="auto"/>
              <w:bottom w:val="single" w:sz="4" w:space="0" w:color="auto"/>
              <w:right w:val="single" w:sz="4" w:space="0" w:color="auto"/>
            </w:tcBorders>
          </w:tcPr>
          <w:p w14:paraId="47BD794A"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4AE2F54E"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7FE9A0FA"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40D18963" w14:textId="77777777" w:rsidR="005409A9" w:rsidRPr="00E63CFF" w:rsidRDefault="005409A9" w:rsidP="005409A9">
            <w:pPr>
              <w:pStyle w:val="TAC"/>
            </w:pPr>
            <w:r w:rsidRPr="00E63CFF">
              <w:t>-</w:t>
            </w:r>
          </w:p>
        </w:tc>
      </w:tr>
      <w:tr w:rsidR="005409A9" w:rsidRPr="00E63CFF" w14:paraId="3D621CEB"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C51265A" w14:textId="77777777" w:rsidR="005409A9" w:rsidRPr="00E63CFF" w:rsidRDefault="005409A9" w:rsidP="005409A9">
            <w:pPr>
              <w:pStyle w:val="TAC"/>
            </w:pPr>
            <w:r w:rsidRPr="00E63CFF">
              <w:t>22</w:t>
            </w:r>
          </w:p>
        </w:tc>
        <w:tc>
          <w:tcPr>
            <w:tcW w:w="3945" w:type="dxa"/>
            <w:tcBorders>
              <w:top w:val="single" w:sz="4" w:space="0" w:color="auto"/>
              <w:left w:val="single" w:sz="4" w:space="0" w:color="auto"/>
              <w:bottom w:val="single" w:sz="4" w:space="0" w:color="auto"/>
              <w:right w:val="single" w:sz="4" w:space="0" w:color="auto"/>
            </w:tcBorders>
          </w:tcPr>
          <w:p w14:paraId="303943B5" w14:textId="77777777" w:rsidR="005409A9" w:rsidRPr="00E63CFF" w:rsidRDefault="005409A9" w:rsidP="005409A9">
            <w:pPr>
              <w:pStyle w:val="TAL"/>
            </w:pPr>
            <w:r w:rsidRPr="00E63CFF">
              <w:t>The SS waits for 100 ms and then allocates 2 UL grants (UL grant allocation type 2) at an interval of 20 ms of size 240 bits (Note 3, Note 6)</w:t>
            </w:r>
          </w:p>
        </w:tc>
        <w:tc>
          <w:tcPr>
            <w:tcW w:w="645" w:type="dxa"/>
            <w:tcBorders>
              <w:top w:val="single" w:sz="4" w:space="0" w:color="auto"/>
              <w:left w:val="single" w:sz="4" w:space="0" w:color="auto"/>
              <w:bottom w:val="single" w:sz="4" w:space="0" w:color="auto"/>
              <w:right w:val="single" w:sz="4" w:space="0" w:color="auto"/>
            </w:tcBorders>
          </w:tcPr>
          <w:p w14:paraId="1FE737A5"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044E73F6" w14:textId="77777777" w:rsidR="005409A9" w:rsidRPr="00E63CFF" w:rsidRDefault="005409A9" w:rsidP="005409A9">
            <w:pPr>
              <w:pStyle w:val="TAL"/>
            </w:pPr>
            <w:r w:rsidRPr="00E63CFF">
              <w:t>(UL grant, 240 bits)</w:t>
            </w:r>
          </w:p>
        </w:tc>
        <w:tc>
          <w:tcPr>
            <w:tcW w:w="548" w:type="dxa"/>
            <w:tcBorders>
              <w:top w:val="single" w:sz="4" w:space="0" w:color="auto"/>
              <w:left w:val="single" w:sz="4" w:space="0" w:color="auto"/>
              <w:bottom w:val="single" w:sz="4" w:space="0" w:color="auto"/>
              <w:right w:val="single" w:sz="4" w:space="0" w:color="auto"/>
            </w:tcBorders>
          </w:tcPr>
          <w:p w14:paraId="50C34EA0"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6FAC3B0C" w14:textId="77777777" w:rsidR="005409A9" w:rsidRPr="00E63CFF" w:rsidRDefault="005409A9" w:rsidP="005409A9">
            <w:pPr>
              <w:pStyle w:val="TAC"/>
            </w:pPr>
            <w:r w:rsidRPr="00E63CFF">
              <w:t>-</w:t>
            </w:r>
          </w:p>
        </w:tc>
      </w:tr>
      <w:tr w:rsidR="005409A9" w:rsidRPr="00E63CFF" w14:paraId="38EAE03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7FC2A06" w14:textId="77777777" w:rsidR="005409A9" w:rsidRPr="00E63CFF" w:rsidRDefault="005409A9" w:rsidP="005409A9">
            <w:pPr>
              <w:pStyle w:val="TAC"/>
            </w:pPr>
            <w:r w:rsidRPr="00E63CFF">
              <w:t>22A</w:t>
            </w:r>
          </w:p>
        </w:tc>
        <w:tc>
          <w:tcPr>
            <w:tcW w:w="3945" w:type="dxa"/>
            <w:tcBorders>
              <w:top w:val="single" w:sz="4" w:space="0" w:color="auto"/>
              <w:left w:val="single" w:sz="4" w:space="0" w:color="auto"/>
              <w:bottom w:val="single" w:sz="4" w:space="0" w:color="auto"/>
              <w:right w:val="single" w:sz="4" w:space="0" w:color="auto"/>
            </w:tcBorders>
          </w:tcPr>
          <w:p w14:paraId="1FE53366" w14:textId="77777777" w:rsidR="005409A9" w:rsidRPr="00E63CFF" w:rsidRDefault="005409A9" w:rsidP="005409A9">
            <w:pPr>
              <w:pStyle w:val="TAL"/>
            </w:pPr>
          </w:p>
          <w:p w14:paraId="36F1966A" w14:textId="77777777" w:rsidR="005409A9" w:rsidRPr="00E63CFF" w:rsidRDefault="005409A9" w:rsidP="005409A9">
            <w:pPr>
              <w:pStyle w:val="TAL"/>
            </w:pPr>
            <w:r w:rsidRPr="00E63CFF">
              <w:t>Void</w:t>
            </w:r>
          </w:p>
        </w:tc>
        <w:tc>
          <w:tcPr>
            <w:tcW w:w="645" w:type="dxa"/>
            <w:tcBorders>
              <w:top w:val="single" w:sz="4" w:space="0" w:color="auto"/>
              <w:left w:val="single" w:sz="4" w:space="0" w:color="auto"/>
              <w:bottom w:val="single" w:sz="4" w:space="0" w:color="auto"/>
              <w:right w:val="single" w:sz="4" w:space="0" w:color="auto"/>
            </w:tcBorders>
          </w:tcPr>
          <w:p w14:paraId="6D24297C" w14:textId="77777777" w:rsidR="005409A9" w:rsidRPr="00E63CFF" w:rsidRDefault="005409A9" w:rsidP="005409A9">
            <w:pPr>
              <w:pStyle w:val="TAC"/>
            </w:pPr>
          </w:p>
        </w:tc>
        <w:tc>
          <w:tcPr>
            <w:tcW w:w="3060" w:type="dxa"/>
            <w:tcBorders>
              <w:top w:val="single" w:sz="4" w:space="0" w:color="auto"/>
              <w:left w:val="single" w:sz="4" w:space="0" w:color="auto"/>
              <w:bottom w:val="single" w:sz="4" w:space="0" w:color="auto"/>
              <w:right w:val="single" w:sz="4" w:space="0" w:color="auto"/>
            </w:tcBorders>
          </w:tcPr>
          <w:p w14:paraId="1F58771B" w14:textId="77777777" w:rsidR="005409A9" w:rsidRPr="00E63CFF" w:rsidRDefault="005409A9" w:rsidP="005409A9">
            <w:pPr>
              <w:pStyle w:val="TAL"/>
            </w:pPr>
          </w:p>
        </w:tc>
        <w:tc>
          <w:tcPr>
            <w:tcW w:w="548" w:type="dxa"/>
            <w:tcBorders>
              <w:top w:val="single" w:sz="4" w:space="0" w:color="auto"/>
              <w:left w:val="single" w:sz="4" w:space="0" w:color="auto"/>
              <w:bottom w:val="single" w:sz="4" w:space="0" w:color="auto"/>
              <w:right w:val="single" w:sz="4" w:space="0" w:color="auto"/>
            </w:tcBorders>
          </w:tcPr>
          <w:p w14:paraId="1FDE006E"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22C34997" w14:textId="77777777" w:rsidR="005409A9" w:rsidRPr="00E63CFF" w:rsidRDefault="005409A9" w:rsidP="005409A9">
            <w:pPr>
              <w:pStyle w:val="TAC"/>
            </w:pPr>
            <w:r w:rsidRPr="00E63CFF">
              <w:t>-</w:t>
            </w:r>
          </w:p>
        </w:tc>
      </w:tr>
      <w:tr w:rsidR="005409A9" w:rsidRPr="00E63CFF" w14:paraId="3F67614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5A8D7A8" w14:textId="77777777" w:rsidR="005409A9" w:rsidRPr="00E63CFF" w:rsidRDefault="005409A9" w:rsidP="005409A9">
            <w:pPr>
              <w:pStyle w:val="TAC"/>
            </w:pPr>
            <w:r w:rsidRPr="00E63CFF">
              <w:t>23</w:t>
            </w:r>
          </w:p>
        </w:tc>
        <w:tc>
          <w:tcPr>
            <w:tcW w:w="3945" w:type="dxa"/>
            <w:tcBorders>
              <w:top w:val="single" w:sz="4" w:space="0" w:color="auto"/>
              <w:left w:val="single" w:sz="4" w:space="0" w:color="auto"/>
              <w:bottom w:val="single" w:sz="4" w:space="0" w:color="auto"/>
              <w:right w:val="single" w:sz="4" w:space="0" w:color="auto"/>
            </w:tcBorders>
          </w:tcPr>
          <w:p w14:paraId="5965FF8D" w14:textId="77777777" w:rsidR="005409A9" w:rsidRPr="00E63CFF" w:rsidRDefault="005409A9" w:rsidP="005409A9">
            <w:pPr>
              <w:pStyle w:val="TAL"/>
            </w:pPr>
            <w:r w:rsidRPr="00E63CFF">
              <w:t>Check: Does the UE transmit an AMD PDU segment with SI=01 and SOEnd=22+X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3909B4EA"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446E560A" w14:textId="77777777" w:rsidR="005409A9" w:rsidRPr="00E63CFF" w:rsidRDefault="005409A9" w:rsidP="005409A9">
            <w:pPr>
              <w:pStyle w:val="TAL"/>
            </w:pPr>
            <w:r w:rsidRPr="00E63CFF">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57E7A016" w14:textId="77777777" w:rsidR="005409A9" w:rsidRPr="00E63CFF" w:rsidRDefault="005409A9" w:rsidP="005409A9">
            <w:pPr>
              <w:pStyle w:val="TAC"/>
            </w:pPr>
            <w:r w:rsidRPr="00E63CFF">
              <w:t>4</w:t>
            </w:r>
          </w:p>
        </w:tc>
        <w:tc>
          <w:tcPr>
            <w:tcW w:w="893" w:type="dxa"/>
            <w:tcBorders>
              <w:top w:val="single" w:sz="4" w:space="0" w:color="auto"/>
              <w:left w:val="single" w:sz="4" w:space="0" w:color="auto"/>
              <w:bottom w:val="single" w:sz="4" w:space="0" w:color="auto"/>
              <w:right w:val="single" w:sz="4" w:space="0" w:color="auto"/>
            </w:tcBorders>
          </w:tcPr>
          <w:p w14:paraId="6BF55FC1" w14:textId="77777777" w:rsidR="005409A9" w:rsidRPr="00E63CFF" w:rsidRDefault="005409A9" w:rsidP="005409A9">
            <w:pPr>
              <w:pStyle w:val="TAC"/>
            </w:pPr>
            <w:r w:rsidRPr="00E63CFF">
              <w:t>P</w:t>
            </w:r>
          </w:p>
        </w:tc>
      </w:tr>
      <w:tr w:rsidR="005409A9" w:rsidRPr="00E63CFF" w14:paraId="5314AC2B"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C0CC047" w14:textId="77777777" w:rsidR="005409A9" w:rsidRPr="00E63CFF" w:rsidRDefault="005409A9" w:rsidP="005409A9">
            <w:pPr>
              <w:pStyle w:val="TAC"/>
            </w:pPr>
            <w:r w:rsidRPr="00E63CFF">
              <w:lastRenderedPageBreak/>
              <w:t>24</w:t>
            </w:r>
          </w:p>
        </w:tc>
        <w:tc>
          <w:tcPr>
            <w:tcW w:w="3945" w:type="dxa"/>
            <w:tcBorders>
              <w:top w:val="single" w:sz="4" w:space="0" w:color="auto"/>
              <w:left w:val="single" w:sz="4" w:space="0" w:color="auto"/>
              <w:bottom w:val="single" w:sz="4" w:space="0" w:color="auto"/>
              <w:right w:val="single" w:sz="4" w:space="0" w:color="auto"/>
            </w:tcBorders>
          </w:tcPr>
          <w:p w14:paraId="103966EC" w14:textId="77777777" w:rsidR="005409A9" w:rsidRPr="00E63CFF" w:rsidRDefault="005409A9" w:rsidP="005409A9">
            <w:pPr>
              <w:pStyle w:val="TAL"/>
            </w:pPr>
            <w:r w:rsidRPr="00E63CFF">
              <w:t>Check: Does the UE transmit an AMD PDU segment with SI=11, SOStart=23+X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052E1A6B" w14:textId="77777777" w:rsidR="005409A9" w:rsidRPr="00E63CFF" w:rsidRDefault="005409A9" w:rsidP="005409A9">
            <w:pPr>
              <w:pStyle w:val="TAC"/>
            </w:pPr>
            <w:r w:rsidRPr="00E63CFF">
              <w:t>--&gt;</w:t>
            </w:r>
          </w:p>
        </w:tc>
        <w:tc>
          <w:tcPr>
            <w:tcW w:w="3060" w:type="dxa"/>
            <w:tcBorders>
              <w:top w:val="single" w:sz="4" w:space="0" w:color="auto"/>
              <w:left w:val="single" w:sz="4" w:space="0" w:color="auto"/>
              <w:bottom w:val="single" w:sz="4" w:space="0" w:color="auto"/>
              <w:right w:val="single" w:sz="4" w:space="0" w:color="auto"/>
            </w:tcBorders>
          </w:tcPr>
          <w:p w14:paraId="54B83491" w14:textId="77777777" w:rsidR="005409A9" w:rsidRPr="00E63CFF" w:rsidRDefault="005409A9" w:rsidP="005409A9">
            <w:pPr>
              <w:pStyle w:val="TAL"/>
            </w:pPr>
            <w:r w:rsidRPr="00E63CFF">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39C57345" w14:textId="77777777" w:rsidR="005409A9" w:rsidRPr="00E63CFF" w:rsidRDefault="005409A9" w:rsidP="005409A9">
            <w:pPr>
              <w:pStyle w:val="TAC"/>
            </w:pPr>
            <w:r w:rsidRPr="00E63CFF">
              <w:t>4</w:t>
            </w:r>
          </w:p>
        </w:tc>
        <w:tc>
          <w:tcPr>
            <w:tcW w:w="893" w:type="dxa"/>
            <w:tcBorders>
              <w:top w:val="single" w:sz="4" w:space="0" w:color="auto"/>
              <w:left w:val="single" w:sz="4" w:space="0" w:color="auto"/>
              <w:bottom w:val="single" w:sz="4" w:space="0" w:color="auto"/>
              <w:right w:val="single" w:sz="4" w:space="0" w:color="auto"/>
            </w:tcBorders>
          </w:tcPr>
          <w:p w14:paraId="66E3FAAD" w14:textId="77777777" w:rsidR="005409A9" w:rsidRPr="00E63CFF" w:rsidRDefault="005409A9" w:rsidP="005409A9">
            <w:pPr>
              <w:pStyle w:val="TAC"/>
            </w:pPr>
            <w:r w:rsidRPr="00E63CFF">
              <w:t>P</w:t>
            </w:r>
          </w:p>
        </w:tc>
      </w:tr>
      <w:tr w:rsidR="005409A9" w:rsidRPr="00E63CFF" w14:paraId="37F10DB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B1DC7FC" w14:textId="77777777" w:rsidR="005409A9" w:rsidRPr="00E63CFF" w:rsidRDefault="005409A9" w:rsidP="005409A9">
            <w:pPr>
              <w:pStyle w:val="TAC"/>
            </w:pPr>
            <w:r w:rsidRPr="00E63CFF">
              <w:t>25</w:t>
            </w:r>
          </w:p>
        </w:tc>
        <w:tc>
          <w:tcPr>
            <w:tcW w:w="3945" w:type="dxa"/>
            <w:tcBorders>
              <w:top w:val="single" w:sz="4" w:space="0" w:color="auto"/>
              <w:left w:val="single" w:sz="4" w:space="0" w:color="auto"/>
              <w:bottom w:val="single" w:sz="4" w:space="0" w:color="auto"/>
              <w:right w:val="single" w:sz="4" w:space="0" w:color="auto"/>
            </w:tcBorders>
          </w:tcPr>
          <w:p w14:paraId="208DEAA3" w14:textId="77777777" w:rsidR="005409A9" w:rsidRPr="00E63CFF" w:rsidRDefault="005409A9" w:rsidP="005409A9">
            <w:pPr>
              <w:pStyle w:val="TAL"/>
            </w:pPr>
            <w:r w:rsidRPr="00E63CFF">
              <w:t>The SS transmits a STATUS PDU. This PDU acks the AMD PDUs with SN=3. ACK_SN=4.</w:t>
            </w:r>
          </w:p>
        </w:tc>
        <w:tc>
          <w:tcPr>
            <w:tcW w:w="645" w:type="dxa"/>
            <w:tcBorders>
              <w:top w:val="single" w:sz="4" w:space="0" w:color="auto"/>
              <w:left w:val="single" w:sz="4" w:space="0" w:color="auto"/>
              <w:bottom w:val="single" w:sz="4" w:space="0" w:color="auto"/>
              <w:right w:val="single" w:sz="4" w:space="0" w:color="auto"/>
            </w:tcBorders>
          </w:tcPr>
          <w:p w14:paraId="7F6F2BC1" w14:textId="77777777" w:rsidR="005409A9" w:rsidRPr="00E63CFF" w:rsidRDefault="005409A9" w:rsidP="005409A9">
            <w:pPr>
              <w:pStyle w:val="TAC"/>
            </w:pPr>
            <w:r w:rsidRPr="00E63CFF">
              <w:t>&lt;--</w:t>
            </w:r>
          </w:p>
        </w:tc>
        <w:tc>
          <w:tcPr>
            <w:tcW w:w="3060" w:type="dxa"/>
            <w:tcBorders>
              <w:top w:val="single" w:sz="4" w:space="0" w:color="auto"/>
              <w:left w:val="single" w:sz="4" w:space="0" w:color="auto"/>
              <w:bottom w:val="single" w:sz="4" w:space="0" w:color="auto"/>
              <w:right w:val="single" w:sz="4" w:space="0" w:color="auto"/>
            </w:tcBorders>
          </w:tcPr>
          <w:p w14:paraId="66EE8252" w14:textId="77777777" w:rsidR="005409A9" w:rsidRPr="00E63CFF" w:rsidRDefault="005409A9" w:rsidP="005409A9">
            <w:pPr>
              <w:pStyle w:val="TAL"/>
            </w:pPr>
            <w:r w:rsidRPr="00E63CFF">
              <w:t>STATUS PDU</w:t>
            </w:r>
          </w:p>
        </w:tc>
        <w:tc>
          <w:tcPr>
            <w:tcW w:w="548" w:type="dxa"/>
            <w:tcBorders>
              <w:top w:val="single" w:sz="4" w:space="0" w:color="auto"/>
              <w:left w:val="single" w:sz="4" w:space="0" w:color="auto"/>
              <w:bottom w:val="single" w:sz="4" w:space="0" w:color="auto"/>
              <w:right w:val="single" w:sz="4" w:space="0" w:color="auto"/>
            </w:tcBorders>
          </w:tcPr>
          <w:p w14:paraId="670A83B1" w14:textId="77777777" w:rsidR="005409A9" w:rsidRPr="00E63CFF" w:rsidRDefault="005409A9" w:rsidP="005409A9">
            <w:pPr>
              <w:pStyle w:val="TAC"/>
            </w:pPr>
            <w:r w:rsidRPr="00E63CFF">
              <w:t>-</w:t>
            </w:r>
          </w:p>
        </w:tc>
        <w:tc>
          <w:tcPr>
            <w:tcW w:w="893" w:type="dxa"/>
            <w:tcBorders>
              <w:top w:val="single" w:sz="4" w:space="0" w:color="auto"/>
              <w:left w:val="single" w:sz="4" w:space="0" w:color="auto"/>
              <w:bottom w:val="single" w:sz="4" w:space="0" w:color="auto"/>
              <w:right w:val="single" w:sz="4" w:space="0" w:color="auto"/>
            </w:tcBorders>
          </w:tcPr>
          <w:p w14:paraId="196AF977" w14:textId="77777777" w:rsidR="005409A9" w:rsidRPr="00E63CFF" w:rsidRDefault="005409A9" w:rsidP="005409A9">
            <w:pPr>
              <w:pStyle w:val="TAC"/>
            </w:pPr>
            <w:r w:rsidRPr="00E63CFF">
              <w:t>-</w:t>
            </w:r>
          </w:p>
        </w:tc>
      </w:tr>
      <w:tr w:rsidR="005409A9" w:rsidRPr="00E63CFF" w14:paraId="6F4023FD" w14:textId="77777777" w:rsidTr="005409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35A8FEC0" w14:textId="62C8A3E4" w:rsidR="005409A9" w:rsidRPr="00E63CFF" w:rsidRDefault="005409A9" w:rsidP="005409A9">
            <w:pPr>
              <w:pStyle w:val="TAN"/>
            </w:pPr>
            <w:r w:rsidRPr="00E63CFF">
              <w:t>Note 1:</w:t>
            </w:r>
            <w:r w:rsidRPr="00E63CFF">
              <w:tab/>
              <w:t>UL grant of 808 bits=101 bytes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allow the UE to transmit one PDU (91 bytes RLC SDU and 3 bytes RLC Header and 2 bytes MAC Sub PDU header and 2 bytes short BSR + 3 bytes padding or 5 bytes padding) for </w:t>
            </w:r>
            <w:ins w:id="68" w:author="Huawei-Zhaoya" w:date="2025-07-29T17:51:00Z">
              <w:r w:rsidR="005033AF">
                <w:t>(</w:t>
              </w:r>
            </w:ins>
            <w:r w:rsidRPr="00E63CFF">
              <w:t>pc_supportOfRedCap_r17=false</w:t>
            </w:r>
            <w:ins w:id="69" w:author="Huawei-Zhaoya" w:date="2025-07-29T17:51:00Z">
              <w:r w:rsidR="005033AF">
                <w:t xml:space="preserve"> </w:t>
              </w:r>
              <w:r w:rsidR="005033AF" w:rsidRPr="005033AF">
                <w:t>AND pc_supportOfERedCap_r18= false</w:t>
              </w:r>
              <w:r w:rsidR="005033AF">
                <w:t>)</w:t>
              </w:r>
            </w:ins>
            <w:r w:rsidRPr="00E63CFF">
              <w:t xml:space="preserve">, or one PDU (91 bytes RLC SDU and 2 bytes RLC Header and 2 bytes MAC Sub PDU header and 2 bytes short BSR + 4 bytes padding or 6 bytes padding) for </w:t>
            </w:r>
            <w:ins w:id="70" w:author="Huawei-Zhaoya" w:date="2025-07-29T17:52:00Z">
              <w:r w:rsidR="005033AF">
                <w:t>(</w:t>
              </w:r>
            </w:ins>
            <w:r w:rsidRPr="00E63CFF">
              <w:t xml:space="preserve">pc_supportOfRedCap_r17=true </w:t>
            </w:r>
            <w:ins w:id="71" w:author="Huawei-Zhaoya" w:date="2025-07-29T17:51:00Z">
              <w:r w:rsidR="005033AF" w:rsidRPr="005033AF">
                <w:t>OR pc_supportOfERedCap_r18=true</w:t>
              </w:r>
            </w:ins>
            <w:ins w:id="72" w:author="Huawei-Zhaoya" w:date="2025-07-29T17:52:00Z">
              <w:r w:rsidR="005033AF">
                <w:t xml:space="preserve">) </w:t>
              </w:r>
            </w:ins>
            <w:r w:rsidRPr="00E63CFF">
              <w:t>at a time.</w:t>
            </w:r>
          </w:p>
          <w:p w14:paraId="2F41E597" w14:textId="2D53B3EB" w:rsidR="005409A9" w:rsidRPr="00E63CFF" w:rsidRDefault="005409A9" w:rsidP="005409A9">
            <w:pPr>
              <w:pStyle w:val="TAN"/>
            </w:pPr>
            <w:r w:rsidRPr="00E63CFF">
              <w:t>Note 2:</w:t>
            </w:r>
            <w:r w:rsidRPr="00E63CFF">
              <w:tab/>
              <w:t>UL grant of 408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408 bits=51 bytes fit an AMD PDU payload of 44 bytes + 3 bytes for the segment 1 of the AMD PDU header + 2 bytes for MAC header + 2 bytes of MAC BSR CE for </w:t>
            </w:r>
            <w:ins w:id="73" w:author="Huawei-Zhaoya" w:date="2025-07-29T17:53:00Z">
              <w:r w:rsidR="005033AF">
                <w:t>(</w:t>
              </w:r>
            </w:ins>
            <w:r w:rsidRPr="00E63CFF">
              <w:t>pc_supportOfRedCap_r17 =false</w:t>
            </w:r>
            <w:ins w:id="74" w:author="Huawei-Zhaoya" w:date="2025-07-29T17:53:00Z">
              <w:r w:rsidR="005033AF">
                <w:t xml:space="preserve"> </w:t>
              </w:r>
              <w:r w:rsidR="005033AF" w:rsidRPr="005033AF">
                <w:t>AND pc_supportOfERedCap_r18= false</w:t>
              </w:r>
              <w:r w:rsidR="005033AF">
                <w:t>)</w:t>
              </w:r>
            </w:ins>
            <w:r w:rsidRPr="00E63CFF">
              <w:t xml:space="preserve">, or an AMD PDU payload of 45 bytes + 2 bytes for the segment 1 of the AMD PDU header + 2 bytes for MAC header + 2 bytes of MAC BSR CE for </w:t>
            </w:r>
            <w:ins w:id="75" w:author="Huawei-Zhaoya" w:date="2025-07-29T17:53:00Z">
              <w:r w:rsidR="005033AF">
                <w:t>(</w:t>
              </w:r>
            </w:ins>
            <w:r w:rsidRPr="00E63CFF">
              <w:t>pc_supportOfRedCap_r17=true</w:t>
            </w:r>
            <w:ins w:id="76" w:author="Huawei-Zhaoya" w:date="2025-07-29T17:53:00Z">
              <w:r w:rsidR="005033AF">
                <w:t xml:space="preserve"> </w:t>
              </w:r>
              <w:r w:rsidR="005033AF" w:rsidRPr="005033AF">
                <w:t>OR pc_supportOfERedCap_r18=true</w:t>
              </w:r>
              <w:r w:rsidR="005033AF">
                <w:t>)</w:t>
              </w:r>
            </w:ins>
            <w:r w:rsidRPr="00E63CFF">
              <w:t>.</w:t>
            </w:r>
          </w:p>
          <w:p w14:paraId="0E11A388" w14:textId="75E724B0" w:rsidR="005409A9" w:rsidRPr="00E63CFF" w:rsidRDefault="005409A9" w:rsidP="005409A9">
            <w:pPr>
              <w:pStyle w:val="TAN"/>
            </w:pPr>
            <w:r w:rsidRPr="00E63CFF">
              <w:t>Note 3:</w:t>
            </w:r>
            <w:r w:rsidRPr="00E63CFF">
              <w:tab/>
              <w:t>UL grant of 240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240 bits=30 bytes fit an AMD PDU payload of = 23 bytes + 3 bytes for the segment 1 first part of the AMD PDU header + 2 bytes for MAC header + 2 bytes for MAC BSR CE for </w:t>
            </w:r>
            <w:ins w:id="77" w:author="Huawei-Zhaoya" w:date="2025-07-29T17:52:00Z">
              <w:r w:rsidR="005033AF">
                <w:t>(</w:t>
              </w:r>
            </w:ins>
            <w:r w:rsidRPr="00E63CFF">
              <w:t>pc_supportOfRedCap_r17=false</w:t>
            </w:r>
            <w:ins w:id="78" w:author="Huawei-Zhaoya" w:date="2025-07-29T17:52:00Z">
              <w:r w:rsidR="005033AF">
                <w:t xml:space="preserve"> </w:t>
              </w:r>
              <w:r w:rsidR="005033AF" w:rsidRPr="005033AF">
                <w:t>AND pc_supportOfERedCap_r18= false</w:t>
              </w:r>
              <w:r w:rsidR="005033AF">
                <w:t xml:space="preserve"> )</w:t>
              </w:r>
            </w:ins>
            <w:r w:rsidRPr="00E63CFF">
              <w:t xml:space="preserve">, or an AMD PDU payload of = 24 bytes + 2 bytes for the segment 1 first part of the AMD PDU header + 2 bytes for MAC header + 2 bytes for MAC BSR CE for </w:t>
            </w:r>
            <w:ins w:id="79" w:author="Huawei-Zhaoya" w:date="2025-07-29T17:52:00Z">
              <w:r w:rsidR="005033AF">
                <w:t>(</w:t>
              </w:r>
            </w:ins>
            <w:r w:rsidRPr="00E63CFF">
              <w:t>pc_supportOfRedCap_r17=true</w:t>
            </w:r>
            <w:ins w:id="80" w:author="Huawei-Zhaoya" w:date="2025-07-29T17:52:00Z">
              <w:r w:rsidR="005033AF">
                <w:t xml:space="preserve"> </w:t>
              </w:r>
              <w:r w:rsidR="005033AF" w:rsidRPr="005033AF">
                <w:t>OR pc_supportOfERedCap_r18=true</w:t>
              </w:r>
              <w:r w:rsidR="005033AF">
                <w:t>)</w:t>
              </w:r>
            </w:ins>
            <w:r w:rsidRPr="00E63CFF">
              <w:t>.</w:t>
            </w:r>
          </w:p>
          <w:p w14:paraId="55BB4B6E" w14:textId="77777777" w:rsidR="005409A9" w:rsidRPr="00E63CFF" w:rsidRDefault="005409A9" w:rsidP="005409A9">
            <w:pPr>
              <w:pStyle w:val="TAN"/>
            </w:pPr>
            <w:r w:rsidRPr="00E63CFF">
              <w:t>Note 4:</w:t>
            </w:r>
            <w:r w:rsidRPr="00E63CFF">
              <w:tab/>
              <w:t>Void.</w:t>
            </w:r>
          </w:p>
          <w:p w14:paraId="0D49AF8E" w14:textId="1B7F5752" w:rsidR="005409A9" w:rsidRPr="00E63CFF" w:rsidRDefault="005409A9" w:rsidP="005409A9">
            <w:pPr>
              <w:pStyle w:val="TAN"/>
            </w:pPr>
            <w:r w:rsidRPr="00E63CFF">
              <w:t>Note 5:</w:t>
            </w:r>
            <w:r w:rsidRPr="00E63CFF">
              <w:tab/>
              <w:t>UL grant of 456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456 bits=57 bytes fit an AMD PDU payload of 47 bytes + 5 bytes for the segment 2 of the AMD PDU header + 2 bytes for MAC header +2 bytes for possible short BSR and 1 byte padding or only 3 bytes padding for </w:t>
            </w:r>
            <w:ins w:id="81" w:author="Huawei-Zhaoya" w:date="2025-07-29T17:53:00Z">
              <w:r w:rsidR="002778F7">
                <w:t>(</w:t>
              </w:r>
            </w:ins>
            <w:r w:rsidRPr="00E63CFF">
              <w:t>pc_supportOfRedCap_r17=false</w:t>
            </w:r>
            <w:ins w:id="82" w:author="Huawei-Zhaoya" w:date="2025-07-29T17:53:00Z">
              <w:r w:rsidR="002778F7">
                <w:t xml:space="preserve"> </w:t>
              </w:r>
              <w:r w:rsidR="002778F7" w:rsidRPr="005033AF">
                <w:t>AND pc_supportOfERedCap_r18= false</w:t>
              </w:r>
              <w:r w:rsidR="002778F7">
                <w:t>)</w:t>
              </w:r>
            </w:ins>
            <w:r w:rsidRPr="00E63CFF">
              <w:t xml:space="preserve">, or an AMD PDU payload of 46 bytes + 4 bytes for the segment 2 of the AMD PDU header + 2 bytes for MAC header +2 bytes for possible short BSR and 3 byte padding or only 5 bytes padding for </w:t>
            </w:r>
            <w:ins w:id="83" w:author="Huawei-Zhaoya" w:date="2025-07-29T17:53:00Z">
              <w:r w:rsidR="002778F7">
                <w:t>(</w:t>
              </w:r>
            </w:ins>
            <w:r w:rsidRPr="00E63CFF">
              <w:t>pc_supportOfRedCap_r17=true</w:t>
            </w:r>
            <w:ins w:id="84" w:author="Huawei-Zhaoya" w:date="2025-07-29T17:54:00Z">
              <w:r w:rsidR="002778F7">
                <w:t xml:space="preserve"> </w:t>
              </w:r>
              <w:r w:rsidR="002778F7" w:rsidRPr="002778F7">
                <w:t>OR pc_supportOfERedCap_r18=true</w:t>
              </w:r>
              <w:r w:rsidR="002778F7">
                <w:t>)</w:t>
              </w:r>
            </w:ins>
            <w:r w:rsidRPr="00E63CFF">
              <w:t>.</w:t>
            </w:r>
          </w:p>
          <w:p w14:paraId="5EE07FF9" w14:textId="48447157" w:rsidR="005409A9" w:rsidRPr="00E63CFF" w:rsidRDefault="005409A9" w:rsidP="005409A9">
            <w:pPr>
              <w:pStyle w:val="TAN"/>
            </w:pPr>
            <w:r w:rsidRPr="00E63CFF">
              <w:t>Note 6:</w:t>
            </w:r>
            <w:r w:rsidRPr="00E63CFF">
              <w:tab/>
              <w:t>UL grant of 240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such that UE will segment into 2 AMD PDUs. MAC PDU of 240 bits=30 bytes fit an AMD PDU payload of 21 bytes + 5 bytes for the segment 1 second part of the AMD PDU header + 2 bytes for MAC header +2 bytes for possible short BSR or padding for </w:t>
            </w:r>
            <w:ins w:id="85" w:author="Huawei-Zhaoya" w:date="2025-07-29T17:54:00Z">
              <w:r w:rsidR="002778F7">
                <w:t>(</w:t>
              </w:r>
            </w:ins>
            <w:r w:rsidRPr="00E63CFF">
              <w:t>pc_supportOfRedCap_r17=false</w:t>
            </w:r>
            <w:ins w:id="86" w:author="Huawei-Zhaoya" w:date="2025-07-29T17:54:00Z">
              <w:r w:rsidR="002778F7">
                <w:t xml:space="preserve"> </w:t>
              </w:r>
              <w:r w:rsidR="002778F7" w:rsidRPr="002778F7">
                <w:t>AND pc_supportOfERedCap_r18= false</w:t>
              </w:r>
              <w:r w:rsidR="002778F7">
                <w:t>)</w:t>
              </w:r>
            </w:ins>
            <w:r w:rsidRPr="00E63CFF">
              <w:t xml:space="preserve">, or an AMD PDU payload of 21 bytes + 4 bytes for the segment 1 second part of the AMD PDU header + 2 bytes for MAC header +2 bytes for possible short BSR and 1 bytes padding or only 3 bytes padding for </w:t>
            </w:r>
            <w:ins w:id="87" w:author="Huawei-Zhaoya" w:date="2025-07-29T17:54:00Z">
              <w:r w:rsidR="002778F7">
                <w:t>(</w:t>
              </w:r>
            </w:ins>
            <w:r w:rsidRPr="00E63CFF">
              <w:t>pc_supportOfRedCap_r17=true</w:t>
            </w:r>
            <w:ins w:id="88" w:author="Huawei-Zhaoya" w:date="2025-07-29T17:54:00Z">
              <w:r w:rsidR="002778F7">
                <w:t xml:space="preserve"> </w:t>
              </w:r>
              <w:r w:rsidR="002778F7" w:rsidRPr="002778F7">
                <w:t>OR pc_supportOfERedCap_r18=true</w:t>
              </w:r>
              <w:r w:rsidR="002778F7">
                <w:t>)</w:t>
              </w:r>
            </w:ins>
            <w:r w:rsidRPr="00E63CFF">
              <w:t>.</w:t>
            </w:r>
          </w:p>
          <w:p w14:paraId="659A65CC" w14:textId="63E88C3D" w:rsidR="005409A9" w:rsidRPr="00E63CFF" w:rsidRDefault="005409A9" w:rsidP="005409A9">
            <w:pPr>
              <w:pStyle w:val="TAN"/>
            </w:pPr>
            <w:r w:rsidRPr="00E63CFF">
              <w:t>Note 7:</w:t>
            </w:r>
            <w:r w:rsidRPr="00E63CFF">
              <w:tab/>
              <w:t xml:space="preserve">X=0 for </w:t>
            </w:r>
            <w:ins w:id="89" w:author="Huawei-Zhaoya" w:date="2025-07-29T17:54:00Z">
              <w:r w:rsidR="002778F7">
                <w:t>(</w:t>
              </w:r>
            </w:ins>
            <w:r w:rsidRPr="00E63CFF">
              <w:t xml:space="preserve">pc_supportOfRedCap_r17=false </w:t>
            </w:r>
            <w:ins w:id="90" w:author="Huawei-Zhaoya" w:date="2025-07-29T17:54:00Z">
              <w:r w:rsidR="002778F7" w:rsidRPr="002778F7">
                <w:t>AND pc_supportOfERedCap_r18= false</w:t>
              </w:r>
              <w:r w:rsidR="002778F7">
                <w:t xml:space="preserve">) </w:t>
              </w:r>
            </w:ins>
            <w:r w:rsidRPr="00E63CFF">
              <w:t xml:space="preserve">and X=1 for </w:t>
            </w:r>
            <w:ins w:id="91" w:author="Huawei-Zhaoya" w:date="2025-07-29T17:54:00Z">
              <w:r w:rsidR="002778F7">
                <w:t>(</w:t>
              </w:r>
            </w:ins>
            <w:r w:rsidRPr="00E63CFF">
              <w:t>pc_supportOfRedCap_r17=true</w:t>
            </w:r>
            <w:ins w:id="92" w:author="Huawei-Zhaoya" w:date="2025-07-29T17:54:00Z">
              <w:r w:rsidR="002778F7" w:rsidRPr="002778F7">
                <w:t xml:space="preserve"> OR pc_supportOfERedCap_r18=true</w:t>
              </w:r>
              <w:r w:rsidR="002778F7">
                <w:t>)</w:t>
              </w:r>
            </w:ins>
            <w:r w:rsidRPr="00E63CFF">
              <w:t>.</w:t>
            </w:r>
          </w:p>
        </w:tc>
      </w:tr>
    </w:tbl>
    <w:p w14:paraId="0AB19BCC" w14:textId="77777777" w:rsidR="005409A9" w:rsidRPr="00E63CFF" w:rsidRDefault="005409A9" w:rsidP="005409A9"/>
    <w:p w14:paraId="5AB29063" w14:textId="77777777" w:rsidR="005409A9" w:rsidRPr="00E63CFF" w:rsidRDefault="005409A9" w:rsidP="005409A9">
      <w:pPr>
        <w:pStyle w:val="H6"/>
      </w:pPr>
      <w:r w:rsidRPr="00E63CFF">
        <w:t>7.1.2.3.10.3.3</w:t>
      </w:r>
      <w:r w:rsidRPr="00E63CFF">
        <w:tab/>
        <w:t>Specific message contents</w:t>
      </w:r>
    </w:p>
    <w:p w14:paraId="0F5A1769" w14:textId="77777777" w:rsidR="005409A9" w:rsidRPr="00E63CFF" w:rsidRDefault="005409A9" w:rsidP="005409A9">
      <w:r w:rsidRPr="00E63CFF">
        <w:t>None.</w:t>
      </w:r>
    </w:p>
    <w:p w14:paraId="0E40CAC6" w14:textId="77777777" w:rsidR="005409A9" w:rsidRPr="00E63CFF" w:rsidRDefault="005409A9" w:rsidP="005409A9">
      <w:pPr>
        <w:pStyle w:val="5"/>
      </w:pPr>
      <w:bookmarkStart w:id="93" w:name="_Toc21103158"/>
      <w:bookmarkStart w:id="94" w:name="_Toc29233498"/>
      <w:bookmarkStart w:id="95" w:name="_Toc29462103"/>
      <w:bookmarkStart w:id="96" w:name="_Toc36158080"/>
      <w:r w:rsidRPr="00E63CFF">
        <w:t>7.1.2.3.11</w:t>
      </w:r>
      <w:r w:rsidRPr="00E63CFF">
        <w:tab/>
        <w:t>AM RLC / RLC re-establishment procedure</w:t>
      </w:r>
      <w:bookmarkEnd w:id="93"/>
      <w:bookmarkEnd w:id="94"/>
      <w:bookmarkEnd w:id="95"/>
      <w:bookmarkEnd w:id="96"/>
    </w:p>
    <w:p w14:paraId="66AFC72C" w14:textId="77777777" w:rsidR="005409A9" w:rsidRPr="00E63CFF" w:rsidRDefault="005409A9" w:rsidP="005409A9">
      <w:pPr>
        <w:pStyle w:val="H6"/>
      </w:pPr>
      <w:r w:rsidRPr="00E63CFF">
        <w:t>7.1.2.3.11.1</w:t>
      </w:r>
      <w:r w:rsidRPr="00E63CFF">
        <w:tab/>
        <w:t>Test Purpose (TP)</w:t>
      </w:r>
    </w:p>
    <w:p w14:paraId="0078DA80" w14:textId="77777777" w:rsidR="005409A9" w:rsidRPr="00E63CFF" w:rsidRDefault="005409A9" w:rsidP="005409A9">
      <w:pPr>
        <w:pStyle w:val="H6"/>
      </w:pPr>
      <w:r w:rsidRPr="00E63CFF">
        <w:t>(1)</w:t>
      </w:r>
    </w:p>
    <w:p w14:paraId="3763091D"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6D61623E"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4C02DF7B"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RLC re-establishment is performed upon request by RRC }</w:t>
      </w:r>
    </w:p>
    <w:p w14:paraId="25444E5F" w14:textId="77777777" w:rsidR="005409A9" w:rsidRPr="00E63CFF" w:rsidRDefault="005409A9" w:rsidP="005409A9">
      <w:pPr>
        <w:pStyle w:val="PL"/>
        <w:rPr>
          <w:noProof w:val="0"/>
        </w:rPr>
      </w:pPr>
      <w:r w:rsidRPr="00E63CFF">
        <w:rPr>
          <w:b/>
          <w:bCs/>
          <w:noProof w:val="0"/>
        </w:rPr>
        <w:t xml:space="preserve">    then </w:t>
      </w:r>
      <w:r w:rsidRPr="00E63CFF">
        <w:rPr>
          <w:noProof w:val="0"/>
        </w:rPr>
        <w:t>{ The UE discards all RLC SDUs, RLC SDU segments, and RLC PDUs, if any }</w:t>
      </w:r>
    </w:p>
    <w:p w14:paraId="487F6070" w14:textId="77777777" w:rsidR="005409A9" w:rsidRPr="00E63CFF" w:rsidRDefault="005409A9" w:rsidP="005409A9">
      <w:pPr>
        <w:pStyle w:val="PL"/>
        <w:rPr>
          <w:noProof w:val="0"/>
        </w:rPr>
      </w:pPr>
      <w:r w:rsidRPr="00E63CFF">
        <w:rPr>
          <w:noProof w:val="0"/>
        </w:rPr>
        <w:t xml:space="preserve">            }</w:t>
      </w:r>
    </w:p>
    <w:p w14:paraId="59A37EEE" w14:textId="77777777" w:rsidR="005409A9" w:rsidRPr="00E63CFF" w:rsidRDefault="005409A9" w:rsidP="005409A9">
      <w:pPr>
        <w:pStyle w:val="PL"/>
        <w:rPr>
          <w:noProof w:val="0"/>
        </w:rPr>
      </w:pPr>
    </w:p>
    <w:p w14:paraId="70494CEB" w14:textId="77777777" w:rsidR="005409A9" w:rsidRPr="00E63CFF" w:rsidRDefault="005409A9" w:rsidP="005409A9">
      <w:pPr>
        <w:pStyle w:val="H6"/>
      </w:pPr>
      <w:r w:rsidRPr="00E63CFF">
        <w:t>(2)</w:t>
      </w:r>
    </w:p>
    <w:p w14:paraId="4718D91E" w14:textId="77777777" w:rsidR="005409A9" w:rsidRPr="00E63CFF" w:rsidRDefault="005409A9" w:rsidP="005409A9">
      <w:pPr>
        <w:pStyle w:val="PL"/>
        <w:rPr>
          <w:noProof w:val="0"/>
        </w:rPr>
      </w:pPr>
      <w:r w:rsidRPr="00E63CFF">
        <w:rPr>
          <w:b/>
          <w:bCs/>
          <w:noProof w:val="0"/>
        </w:rPr>
        <w:t xml:space="preserve">with </w:t>
      </w:r>
      <w:r w:rsidRPr="00E63CFF">
        <w:rPr>
          <w:noProof w:val="0"/>
        </w:rPr>
        <w:t>{ UE in RRC_CONNECTED state }</w:t>
      </w:r>
    </w:p>
    <w:p w14:paraId="1F4E3695" w14:textId="77777777" w:rsidR="005409A9" w:rsidRPr="00E63CFF" w:rsidRDefault="005409A9" w:rsidP="005409A9">
      <w:pPr>
        <w:pStyle w:val="PL"/>
        <w:rPr>
          <w:noProof w:val="0"/>
        </w:rPr>
      </w:pPr>
      <w:r w:rsidRPr="00E63CFF">
        <w:rPr>
          <w:b/>
          <w:bCs/>
          <w:noProof w:val="0"/>
        </w:rPr>
        <w:t>ensure that</w:t>
      </w:r>
      <w:r w:rsidRPr="00E63CFF">
        <w:rPr>
          <w:noProof w:val="0"/>
        </w:rPr>
        <w:t xml:space="preserve"> {</w:t>
      </w:r>
    </w:p>
    <w:p w14:paraId="1690AE13" w14:textId="77777777" w:rsidR="005409A9" w:rsidRPr="00E63CFF" w:rsidRDefault="005409A9" w:rsidP="005409A9">
      <w:pPr>
        <w:pStyle w:val="PL"/>
        <w:rPr>
          <w:noProof w:val="0"/>
        </w:rPr>
      </w:pPr>
      <w:r w:rsidRPr="00E63CFF">
        <w:rPr>
          <w:b/>
          <w:bCs/>
          <w:noProof w:val="0"/>
        </w:rPr>
        <w:t xml:space="preserve">  when</w:t>
      </w:r>
      <w:r w:rsidRPr="00E63CFF">
        <w:rPr>
          <w:noProof w:val="0"/>
        </w:rPr>
        <w:t xml:space="preserve"> { RLC re-establishment is performed upon request by RRC }</w:t>
      </w:r>
    </w:p>
    <w:p w14:paraId="4772CE5E" w14:textId="77777777" w:rsidR="005409A9" w:rsidRPr="00E63CFF" w:rsidRDefault="005409A9" w:rsidP="005409A9">
      <w:pPr>
        <w:pStyle w:val="PL"/>
        <w:rPr>
          <w:noProof w:val="0"/>
        </w:rPr>
      </w:pPr>
      <w:r w:rsidRPr="00E63CFF">
        <w:rPr>
          <w:b/>
          <w:bCs/>
          <w:noProof w:val="0"/>
        </w:rPr>
        <w:t xml:space="preserve">    then</w:t>
      </w:r>
      <w:r w:rsidRPr="00E63CFF">
        <w:rPr>
          <w:noProof w:val="0"/>
        </w:rPr>
        <w:t xml:space="preserve"> { The UE resets all state variables to their initial values }</w:t>
      </w:r>
    </w:p>
    <w:p w14:paraId="1A63C038" w14:textId="77777777" w:rsidR="005409A9" w:rsidRPr="00E63CFF" w:rsidRDefault="005409A9" w:rsidP="005409A9">
      <w:pPr>
        <w:pStyle w:val="PL"/>
        <w:rPr>
          <w:noProof w:val="0"/>
        </w:rPr>
      </w:pPr>
      <w:r w:rsidRPr="00E63CFF">
        <w:rPr>
          <w:noProof w:val="0"/>
        </w:rPr>
        <w:t xml:space="preserve">            }</w:t>
      </w:r>
    </w:p>
    <w:p w14:paraId="7FD1F689" w14:textId="77777777" w:rsidR="005409A9" w:rsidRPr="00E63CFF" w:rsidRDefault="005409A9" w:rsidP="005409A9">
      <w:pPr>
        <w:pStyle w:val="PL"/>
        <w:rPr>
          <w:noProof w:val="0"/>
        </w:rPr>
      </w:pPr>
    </w:p>
    <w:p w14:paraId="34EBEFF0" w14:textId="77777777" w:rsidR="005409A9" w:rsidRPr="00E63CFF" w:rsidRDefault="005409A9" w:rsidP="005409A9">
      <w:pPr>
        <w:pStyle w:val="H6"/>
      </w:pPr>
      <w:r w:rsidRPr="00E63CFF">
        <w:lastRenderedPageBreak/>
        <w:t>7.1.2.3.11.2</w:t>
      </w:r>
      <w:r w:rsidRPr="00E63CFF">
        <w:tab/>
        <w:t>Conformance requirements</w:t>
      </w:r>
    </w:p>
    <w:p w14:paraId="5A60A1ED" w14:textId="77777777" w:rsidR="005409A9" w:rsidRPr="00E63CFF" w:rsidRDefault="005409A9" w:rsidP="005409A9">
      <w:pPr>
        <w:pStyle w:val="H6"/>
      </w:pPr>
      <w:r w:rsidRPr="00E63CFF">
        <w:t>References:</w:t>
      </w:r>
    </w:p>
    <w:p w14:paraId="4830F5D6" w14:textId="77777777" w:rsidR="005409A9" w:rsidRPr="00E63CFF" w:rsidRDefault="005409A9" w:rsidP="005409A9">
      <w:r w:rsidRPr="00E63CFF">
        <w:t>The conformance requirements covered in the present test case are specified in: TS 38.322, clauses 5.1.2, 7.1 and TS 38.331 clause 5.3.11. Unless otherwise stated these are Rel-15 requirements.</w:t>
      </w:r>
    </w:p>
    <w:p w14:paraId="1953EC6F" w14:textId="77777777" w:rsidR="005409A9" w:rsidRPr="00E63CFF" w:rsidRDefault="005409A9" w:rsidP="005409A9">
      <w:pPr>
        <w:rPr>
          <w:bCs/>
        </w:rPr>
      </w:pPr>
      <w:r w:rsidRPr="00E63CFF">
        <w:t>[TS 38.322, clause 5.1.2]</w:t>
      </w:r>
    </w:p>
    <w:p w14:paraId="43A2220F" w14:textId="77777777" w:rsidR="005409A9" w:rsidRPr="00E63CFF" w:rsidRDefault="005409A9" w:rsidP="005409A9">
      <w:pPr>
        <w:rPr>
          <w:rFonts w:eastAsia="Batang"/>
          <w:bCs/>
        </w:rPr>
      </w:pPr>
      <w:r w:rsidRPr="00E63CFF">
        <w:rPr>
          <w:bCs/>
        </w:rPr>
        <w:t xml:space="preserve">When </w:t>
      </w:r>
      <w:r w:rsidRPr="00E63CFF">
        <w:t>upper layers request an RLC entity re-establishment, the UE shall</w:t>
      </w:r>
      <w:r w:rsidRPr="00E63CFF">
        <w:rPr>
          <w:bCs/>
        </w:rPr>
        <w:t>:</w:t>
      </w:r>
    </w:p>
    <w:p w14:paraId="3E017B15" w14:textId="77777777" w:rsidR="005409A9" w:rsidRPr="00E63CFF" w:rsidRDefault="005409A9" w:rsidP="005409A9">
      <w:pPr>
        <w:pStyle w:val="B1"/>
      </w:pPr>
      <w:r w:rsidRPr="00E63CFF">
        <w:t>-</w:t>
      </w:r>
      <w:r w:rsidRPr="00E63CFF">
        <w:tab/>
        <w:t>discard all RLC SDUs, RLC SDU segments, and RLC PDUs, if any;</w:t>
      </w:r>
    </w:p>
    <w:p w14:paraId="59DBA21A" w14:textId="77777777" w:rsidR="005409A9" w:rsidRPr="00E63CFF" w:rsidRDefault="005409A9" w:rsidP="005409A9">
      <w:pPr>
        <w:pStyle w:val="B1"/>
      </w:pPr>
      <w:r w:rsidRPr="00E63CFF">
        <w:t>-</w:t>
      </w:r>
      <w:r w:rsidRPr="00E63CFF">
        <w:tab/>
        <w:t>stop and reset all timers;</w:t>
      </w:r>
    </w:p>
    <w:p w14:paraId="59E6B89A" w14:textId="77777777" w:rsidR="005409A9" w:rsidRPr="00E63CFF" w:rsidRDefault="005409A9" w:rsidP="005409A9">
      <w:pPr>
        <w:pStyle w:val="B1"/>
      </w:pPr>
      <w:r w:rsidRPr="00E63CFF">
        <w:t>-</w:t>
      </w:r>
      <w:r w:rsidRPr="00E63CFF">
        <w:tab/>
        <w:t>reset all state variables to their initial values.</w:t>
      </w:r>
    </w:p>
    <w:p w14:paraId="0344E123" w14:textId="77777777" w:rsidR="005409A9" w:rsidRPr="00E63CFF" w:rsidRDefault="005409A9" w:rsidP="005409A9">
      <w:r w:rsidRPr="00E63CFF">
        <w:t>[TS 38.322, clause 7.1]</w:t>
      </w:r>
    </w:p>
    <w:p w14:paraId="047DB27E" w14:textId="77777777" w:rsidR="005409A9" w:rsidRPr="00E63CFF" w:rsidRDefault="005409A9" w:rsidP="005409A9">
      <w:pPr>
        <w:rPr>
          <w:rFonts w:eastAsia="MS Mincho"/>
        </w:rPr>
      </w:pPr>
      <w:r w:rsidRPr="00E63CFF">
        <w:rPr>
          <w:rFonts w:eastAsia="MS Mincho"/>
        </w:rPr>
        <w:t>This sub clause describes the state variables used in AM and UM entities in order to specify the RLC protocol. The state variables defined in this subclause are normative.</w:t>
      </w:r>
    </w:p>
    <w:p w14:paraId="653536C8" w14:textId="77777777" w:rsidR="005409A9" w:rsidRPr="00E63CFF" w:rsidRDefault="005409A9" w:rsidP="005409A9">
      <w:pPr>
        <w:rPr>
          <w:rFonts w:eastAsia="MS Mincho"/>
        </w:rPr>
      </w:pPr>
      <w:r w:rsidRPr="00E63CFF">
        <w:rPr>
          <w:rFonts w:eastAsia="MS Mincho"/>
        </w:rPr>
        <w:t>All state variables and all counters are non-negative integers.</w:t>
      </w:r>
    </w:p>
    <w:p w14:paraId="45839187" w14:textId="77777777" w:rsidR="005409A9" w:rsidRPr="00E63CFF" w:rsidRDefault="005409A9" w:rsidP="005409A9">
      <w:pPr>
        <w:rPr>
          <w:rFonts w:eastAsia="MS Mincho"/>
        </w:rPr>
      </w:pPr>
      <w:r w:rsidRPr="00E63CFF">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372D4C3" w14:textId="77777777" w:rsidR="005409A9" w:rsidRPr="00E63CFF" w:rsidRDefault="005409A9" w:rsidP="005409A9">
      <w:pPr>
        <w:rPr>
          <w:rFonts w:eastAsia="MS Mincho"/>
        </w:rPr>
      </w:pPr>
      <w:r w:rsidRPr="00E63CFF">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47592C2F" w14:textId="77777777" w:rsidR="005409A9" w:rsidRPr="00E63CFF" w:rsidRDefault="005409A9" w:rsidP="005409A9">
      <w:pPr>
        <w:jc w:val="both"/>
      </w:pPr>
      <w:r w:rsidRPr="00E63CFF">
        <w:t xml:space="preserve">When performing arithmetic comparisons of state variables or </w:t>
      </w:r>
      <w:r w:rsidRPr="00E63CFF">
        <w:rPr>
          <w:rFonts w:eastAsia="MS Mincho"/>
        </w:rPr>
        <w:t>SN</w:t>
      </w:r>
      <w:r w:rsidRPr="00E63CFF">
        <w:t xml:space="preserve"> values</w:t>
      </w:r>
      <w:r w:rsidRPr="00E63CFF">
        <w:rPr>
          <w:rFonts w:eastAsia="MS Mincho"/>
        </w:rPr>
        <w:t>,</w:t>
      </w:r>
      <w:r w:rsidRPr="00E63CFF">
        <w:t xml:space="preserve"> a modulus base shall be used.</w:t>
      </w:r>
    </w:p>
    <w:p w14:paraId="4300DDC4" w14:textId="77777777" w:rsidR="005409A9" w:rsidRPr="00E63CFF" w:rsidRDefault="005409A9" w:rsidP="005409A9">
      <w:pPr>
        <w:jc w:val="both"/>
      </w:pPr>
      <w:r w:rsidRPr="00E63CFF">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&lt;= [SN – RX_Next]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&lt; [RX_Next + AM_Window_Size – RX_Next]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where </w:t>
      </w:r>
      <w:r w:rsidRPr="00E63CFF">
        <w:rPr>
          <w:i/>
        </w:rPr>
        <w:t>sn-FieldLength</w:t>
      </w:r>
      <w:r w:rsidRPr="00E63CFF">
        <w:t xml:space="preserve"> is 12 or 18 for 12 bit SN and 18 bit SN, respectively.</w:t>
      </w:r>
    </w:p>
    <w:p w14:paraId="1348881D" w14:textId="77777777" w:rsidR="005409A9" w:rsidRPr="00E63CFF" w:rsidRDefault="005409A9" w:rsidP="005409A9">
      <w:r w:rsidRPr="00E63CFF">
        <w:rPr>
          <w:szCs w:val="24"/>
        </w:rPr>
        <w:t>RX_Next_</w:t>
      </w:r>
      <w:r w:rsidRPr="00E63CFF">
        <w:rPr>
          <w:szCs w:val="24"/>
          <w:lang w:eastAsia="zh-CN"/>
        </w:rPr>
        <w:t>Highest</w:t>
      </w:r>
      <w:r w:rsidRPr="00E63CFF">
        <w:t>– UM_Window_Size shall be assumed as the modulus base at the receiving side of an UM RLC entity. This modulus base is subtracted from all the values involved, and then an absolute comparison is performed (e.g. (</w:t>
      </w:r>
      <w:r w:rsidRPr="00E63CFF">
        <w:rPr>
          <w:szCs w:val="24"/>
        </w:rPr>
        <w:t>RX_Next_</w:t>
      </w:r>
      <w:r w:rsidRPr="00E63CFF">
        <w:rPr>
          <w:szCs w:val="24"/>
          <w:lang w:eastAsia="zh-CN"/>
        </w:rPr>
        <w:t>Highest</w:t>
      </w:r>
      <w:r w:rsidRPr="00E63CFF">
        <w:t>– UM_Window_Size) &lt;= SN &lt;</w:t>
      </w:r>
      <w:r w:rsidRPr="00E63CFF">
        <w:rPr>
          <w:szCs w:val="24"/>
        </w:rPr>
        <w:t xml:space="preserve"> RX_Next_Highest</w:t>
      </w:r>
      <w:r w:rsidRPr="00E63CFF">
        <w:t xml:space="preserve"> is evaluated as [</w:t>
      </w:r>
      <w:r w:rsidRPr="00E63CFF">
        <w:rPr>
          <w:lang w:eastAsia="zh-CN"/>
        </w:rPr>
        <w:t>(</w:t>
      </w:r>
      <w:r w:rsidRPr="00E63CFF">
        <w:rPr>
          <w:szCs w:val="24"/>
        </w:rPr>
        <w:t>RX_Next_</w:t>
      </w:r>
      <w:r w:rsidRPr="00E63CFF">
        <w:rPr>
          <w:szCs w:val="24"/>
          <w:lang w:eastAsia="zh-CN"/>
        </w:rPr>
        <w:t>Highest</w:t>
      </w:r>
      <w:r w:rsidRPr="00E63CFF">
        <w:t>– UM_Window_Size) – (</w:t>
      </w:r>
      <w:r w:rsidRPr="00E63CFF">
        <w:rPr>
          <w:szCs w:val="24"/>
        </w:rPr>
        <w:t>RX_Next_</w:t>
      </w:r>
      <w:r w:rsidRPr="00E63CFF">
        <w:rPr>
          <w:szCs w:val="24"/>
          <w:lang w:eastAsia="zh-CN"/>
        </w:rPr>
        <w:t>Highest</w:t>
      </w:r>
      <w:r w:rsidRPr="00E63CFF">
        <w:t>– UM_Window_Size)]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&lt;= [SN – (</w:t>
      </w:r>
      <w:r w:rsidRPr="00E63CFF">
        <w:rPr>
          <w:szCs w:val="24"/>
        </w:rPr>
        <w:t>RX_Next_</w:t>
      </w:r>
      <w:r w:rsidRPr="00E63CFF">
        <w:rPr>
          <w:szCs w:val="24"/>
          <w:lang w:eastAsia="zh-CN"/>
        </w:rPr>
        <w:t>Highest</w:t>
      </w:r>
      <w:r w:rsidRPr="00E63CFF">
        <w:t>– UM_Window_Size)]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&lt; [</w:t>
      </w:r>
      <w:r w:rsidRPr="00E63CFF">
        <w:rPr>
          <w:szCs w:val="24"/>
        </w:rPr>
        <w:t>RX_Next_</w:t>
      </w:r>
      <w:r w:rsidRPr="00E63CFF">
        <w:rPr>
          <w:szCs w:val="24"/>
          <w:lang w:eastAsia="zh-CN"/>
        </w:rPr>
        <w:t>Highest</w:t>
      </w:r>
      <w:r w:rsidRPr="00E63CFF">
        <w:t>– (</w:t>
      </w:r>
      <w:r w:rsidRPr="00E63CFF">
        <w:rPr>
          <w:szCs w:val="24"/>
        </w:rPr>
        <w:t>RX_Next_</w:t>
      </w:r>
      <w:r w:rsidRPr="00E63CFF">
        <w:rPr>
          <w:szCs w:val="24"/>
          <w:lang w:eastAsia="zh-CN"/>
        </w:rPr>
        <w:t>Highest</w:t>
      </w:r>
      <w:r w:rsidRPr="00E63CFF">
        <w:t>– UM_Window_Size)]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where </w:t>
      </w:r>
      <w:r w:rsidRPr="00E63CFF">
        <w:rPr>
          <w:i/>
        </w:rPr>
        <w:t>sn-FieldLength</w:t>
      </w:r>
      <w:r w:rsidRPr="00E63CFF">
        <w:t xml:space="preserve"> is 6 or 12 for 6 bit SN and 12 bit SN, respectively.</w:t>
      </w:r>
    </w:p>
    <w:p w14:paraId="609A8731" w14:textId="77777777" w:rsidR="005409A9" w:rsidRPr="00E63CFF" w:rsidRDefault="005409A9" w:rsidP="005409A9">
      <w:r w:rsidRPr="00E63CFF">
        <w:t>The transmitting side of each AM RLC entity shall maintain the following state variables:</w:t>
      </w:r>
    </w:p>
    <w:p w14:paraId="234147A8" w14:textId="77777777" w:rsidR="005409A9" w:rsidRPr="00E63CFF" w:rsidRDefault="005409A9" w:rsidP="005409A9">
      <w:r w:rsidRPr="00E63CFF">
        <w:t>a) TX_Next_Ack – Acknowledgement state variable</w:t>
      </w:r>
    </w:p>
    <w:p w14:paraId="1A66BE3E" w14:textId="77777777" w:rsidR="005409A9" w:rsidRPr="00E63CFF" w:rsidRDefault="005409A9" w:rsidP="005409A9">
      <w:r w:rsidRPr="00E63CFF">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E63CFF" w:rsidDel="004528A5">
        <w:t>.</w:t>
      </w:r>
    </w:p>
    <w:p w14:paraId="729D0B90" w14:textId="77777777" w:rsidR="005409A9" w:rsidRPr="00E63CFF" w:rsidRDefault="005409A9" w:rsidP="005409A9">
      <w:r w:rsidRPr="00E63CFF">
        <w:t>b) TX_Next – Send state variable</w:t>
      </w:r>
    </w:p>
    <w:p w14:paraId="0DD1989D" w14:textId="77777777" w:rsidR="005409A9" w:rsidRPr="00E63CFF" w:rsidRDefault="005409A9" w:rsidP="005409A9">
      <w:r w:rsidRPr="00E63CFF">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3CD877E8" w14:textId="77777777" w:rsidR="005409A9" w:rsidRPr="00E63CFF" w:rsidRDefault="005409A9" w:rsidP="005409A9">
      <w:r w:rsidRPr="00E63CFF">
        <w:t>c) POLL_SN – Poll send state variable</w:t>
      </w:r>
    </w:p>
    <w:p w14:paraId="577CD3F3" w14:textId="77777777" w:rsidR="005409A9" w:rsidRPr="00E63CFF" w:rsidRDefault="005409A9" w:rsidP="005409A9">
      <w:r w:rsidRPr="00E63CFF">
        <w:lastRenderedPageBreak/>
        <w:t>This state variable holds the value of the highest SN of the AMD PDU among the AMD PDUs submitted to lower layer when POLL_SN is set according to sub clause 5.3.3.2. It is initially set to 0.</w:t>
      </w:r>
    </w:p>
    <w:p w14:paraId="6ADBF4DB" w14:textId="77777777" w:rsidR="005409A9" w:rsidRPr="00E63CFF" w:rsidRDefault="005409A9" w:rsidP="005409A9">
      <w:r w:rsidRPr="00E63CFF">
        <w:t>The transmitting side of each AM RLC entity shall maintain the following counters:</w:t>
      </w:r>
    </w:p>
    <w:p w14:paraId="134D5EC3" w14:textId="77777777" w:rsidR="005409A9" w:rsidRPr="00E63CFF" w:rsidRDefault="005409A9" w:rsidP="005409A9">
      <w:r w:rsidRPr="00E63CFF">
        <w:t>a) PDU_WITHOUT_POLL – Counter</w:t>
      </w:r>
    </w:p>
    <w:p w14:paraId="1A391338" w14:textId="77777777" w:rsidR="005409A9" w:rsidRPr="00E63CFF" w:rsidRDefault="005409A9" w:rsidP="005409A9">
      <w:r w:rsidRPr="00E63CFF">
        <w:t>This counter is initially set to 0. It counts the number of AMD PDUs sent since the most recent poll bit was transmitted.</w:t>
      </w:r>
    </w:p>
    <w:p w14:paraId="1AA2FD8C" w14:textId="77777777" w:rsidR="005409A9" w:rsidRPr="00E63CFF" w:rsidRDefault="005409A9" w:rsidP="005409A9">
      <w:r w:rsidRPr="00E63CFF">
        <w:t>b) BYTE_WITHOUT_POLL – Counter</w:t>
      </w:r>
    </w:p>
    <w:p w14:paraId="79E5B228" w14:textId="77777777" w:rsidR="005409A9" w:rsidRPr="00E63CFF" w:rsidRDefault="005409A9" w:rsidP="005409A9">
      <w:r w:rsidRPr="00E63CFF">
        <w:t>This counter is initially set to 0. It counts the number of data bytes sent since the most recent poll bit was transmitted.</w:t>
      </w:r>
    </w:p>
    <w:p w14:paraId="7BF0A19D" w14:textId="77777777" w:rsidR="005409A9" w:rsidRPr="00E63CFF" w:rsidRDefault="005409A9" w:rsidP="005409A9">
      <w:pPr>
        <w:rPr>
          <w:rFonts w:eastAsia="MS Mincho"/>
        </w:rPr>
      </w:pPr>
      <w:r w:rsidRPr="00E63CFF">
        <w:rPr>
          <w:rFonts w:eastAsia="MS Mincho"/>
        </w:rPr>
        <w:t>c) RETX_COUNT – Counter</w:t>
      </w:r>
    </w:p>
    <w:p w14:paraId="5974F241" w14:textId="77777777" w:rsidR="005409A9" w:rsidRPr="00E63CFF" w:rsidRDefault="005409A9" w:rsidP="005409A9">
      <w:r w:rsidRPr="00E63CFF">
        <w:rPr>
          <w:rFonts w:eastAsia="MS Mincho"/>
        </w:rPr>
        <w:t>This counter counts the number of retransmissions of an RLC SDU or RLC SDU segment (see subclause 5.3.2). There is one RETX_COUNT counter maintained per RLC SDU.</w:t>
      </w:r>
    </w:p>
    <w:p w14:paraId="767E88F1" w14:textId="77777777" w:rsidR="005409A9" w:rsidRPr="00E63CFF" w:rsidRDefault="005409A9" w:rsidP="005409A9">
      <w:r w:rsidRPr="00E63CFF">
        <w:t>The receiving side of each AM RLC entity shall maintain the following state variables:</w:t>
      </w:r>
    </w:p>
    <w:p w14:paraId="6F5883E1" w14:textId="77777777" w:rsidR="005409A9" w:rsidRPr="00E63CFF" w:rsidRDefault="005409A9" w:rsidP="005409A9">
      <w:r w:rsidRPr="00E63CFF">
        <w:t>a) RX_Next – Receive state variable</w:t>
      </w:r>
    </w:p>
    <w:p w14:paraId="31C8322B" w14:textId="77777777" w:rsidR="005409A9" w:rsidRPr="00E63CFF" w:rsidRDefault="005409A9" w:rsidP="005409A9">
      <w:r w:rsidRPr="00E63CFF">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683976F5" w14:textId="77777777" w:rsidR="005409A9" w:rsidRPr="00E63CFF" w:rsidRDefault="005409A9" w:rsidP="005409A9">
      <w:r w:rsidRPr="00E63CFF">
        <w:t xml:space="preserve">b) RX_Next_Status_Trigger – </w:t>
      </w:r>
      <w:r w:rsidRPr="00E63CFF">
        <w:rPr>
          <w:i/>
        </w:rPr>
        <w:t>t-Reassembly</w:t>
      </w:r>
      <w:r w:rsidRPr="00E63CFF">
        <w:t xml:space="preserve"> state variable</w:t>
      </w:r>
    </w:p>
    <w:p w14:paraId="7F957EF3" w14:textId="77777777" w:rsidR="005409A9" w:rsidRPr="00E63CFF" w:rsidRDefault="005409A9" w:rsidP="005409A9">
      <w:r w:rsidRPr="00E63CFF">
        <w:t xml:space="preserve">This state variable holds the value of the SN following the SN of the RLC SDU which triggered </w:t>
      </w:r>
      <w:r w:rsidRPr="00E63CFF">
        <w:rPr>
          <w:i/>
        </w:rPr>
        <w:t>t-Reassembly</w:t>
      </w:r>
      <w:r w:rsidRPr="00E63CFF">
        <w:t>.</w:t>
      </w:r>
    </w:p>
    <w:p w14:paraId="25342A56" w14:textId="77777777" w:rsidR="005409A9" w:rsidRPr="00E63CFF" w:rsidRDefault="005409A9" w:rsidP="005409A9">
      <w:r w:rsidRPr="00E63CFF">
        <w:t>c) RX_Highest_Status – Maximum STATUS transmit state variable</w:t>
      </w:r>
    </w:p>
    <w:p w14:paraId="5D48FB09" w14:textId="77777777" w:rsidR="005409A9" w:rsidRPr="00E63CFF" w:rsidRDefault="005409A9" w:rsidP="005409A9">
      <w:r w:rsidRPr="00E63CFF">
        <w:t>This state variable holds the highest possible value of the SN which can be indicated by "ACK_SN" when a STATUS PDU needs to be constructed. It is initially set to 0.</w:t>
      </w:r>
    </w:p>
    <w:p w14:paraId="53D36149" w14:textId="77777777" w:rsidR="005409A9" w:rsidRPr="00E63CFF" w:rsidRDefault="005409A9" w:rsidP="005409A9">
      <w:r w:rsidRPr="00E63CFF">
        <w:t>d) RX_Next_Highest – Highest received state variable</w:t>
      </w:r>
    </w:p>
    <w:p w14:paraId="6F47FF44" w14:textId="77777777" w:rsidR="005409A9" w:rsidRPr="00E63CFF" w:rsidRDefault="005409A9" w:rsidP="005409A9">
      <w:r w:rsidRPr="00E63CFF">
        <w:t>This state variable holds the value of the SN following the SN of the RLC SDU with the highest SN among received RLC SDUs. It is initially set to 0.</w:t>
      </w:r>
    </w:p>
    <w:p w14:paraId="3818B410" w14:textId="77777777" w:rsidR="005409A9" w:rsidRPr="00E63CFF" w:rsidRDefault="005409A9" w:rsidP="005409A9">
      <w:r w:rsidRPr="00E63CFF">
        <w:t>Each transmitting UM RLC entity shall maintain the following state variables:</w:t>
      </w:r>
    </w:p>
    <w:p w14:paraId="26C09411" w14:textId="77777777" w:rsidR="005409A9" w:rsidRPr="00E63CFF" w:rsidRDefault="005409A9" w:rsidP="005409A9">
      <w:r w:rsidRPr="00E63CFF">
        <w:t>a) TX_Next</w:t>
      </w:r>
    </w:p>
    <w:p w14:paraId="44FD2A3D" w14:textId="77777777" w:rsidR="005409A9" w:rsidRPr="00E63CFF" w:rsidRDefault="005409A9" w:rsidP="005409A9">
      <w:r w:rsidRPr="00E63CFF">
        <w:t>This state variable holds the value of the SN to be assigned for the next newly generated UMD PDU with segment. It is initially set to 0, and is updated after the UM RLC entity submits a UMD PDU including the last segment of an RLC SDU to lower layers.</w:t>
      </w:r>
    </w:p>
    <w:p w14:paraId="3F4A4CBD" w14:textId="77777777" w:rsidR="005409A9" w:rsidRPr="00E63CFF" w:rsidRDefault="005409A9" w:rsidP="005409A9">
      <w:r w:rsidRPr="00E63CFF">
        <w:t>Each receiving UM RLC entity shall maintain the following state variables and constant:</w:t>
      </w:r>
    </w:p>
    <w:p w14:paraId="206EBBB0" w14:textId="77777777" w:rsidR="005409A9" w:rsidRPr="00E63CFF" w:rsidRDefault="005409A9" w:rsidP="005409A9">
      <w:pPr>
        <w:rPr>
          <w:szCs w:val="24"/>
        </w:rPr>
      </w:pPr>
      <w:r w:rsidRPr="00E63CFF">
        <w:t xml:space="preserve">b) </w:t>
      </w:r>
      <w:r w:rsidRPr="00E63CFF">
        <w:rPr>
          <w:szCs w:val="24"/>
        </w:rPr>
        <w:t>RX_Next_Reassembly – UM receive state variable</w:t>
      </w:r>
    </w:p>
    <w:p w14:paraId="53231E49" w14:textId="77777777" w:rsidR="005409A9" w:rsidRPr="00E63CFF" w:rsidRDefault="005409A9" w:rsidP="005409A9">
      <w:pPr>
        <w:rPr>
          <w:szCs w:val="24"/>
        </w:rPr>
      </w:pPr>
      <w:r w:rsidRPr="00E63CFF">
        <w:rPr>
          <w:szCs w:val="24"/>
        </w:rPr>
        <w:t>This state variable holds the value of the earliest SN that is still considered for reassembly. It is initially set to 0.</w:t>
      </w:r>
    </w:p>
    <w:p w14:paraId="054DBE13" w14:textId="77777777" w:rsidR="005409A9" w:rsidRPr="00E63CFF" w:rsidRDefault="005409A9" w:rsidP="005409A9">
      <w:pPr>
        <w:rPr>
          <w:szCs w:val="24"/>
        </w:rPr>
      </w:pPr>
      <w:r w:rsidRPr="00E63CFF">
        <w:t xml:space="preserve">c) </w:t>
      </w:r>
      <w:r w:rsidRPr="00E63CFF">
        <w:rPr>
          <w:szCs w:val="24"/>
        </w:rPr>
        <w:t xml:space="preserve">RX_Timer_Trigger – UM </w:t>
      </w:r>
      <w:r w:rsidRPr="00E63CFF">
        <w:rPr>
          <w:i/>
          <w:szCs w:val="24"/>
        </w:rPr>
        <w:t>t-Reassembly</w:t>
      </w:r>
      <w:r w:rsidRPr="00E63CFF">
        <w:rPr>
          <w:szCs w:val="24"/>
        </w:rPr>
        <w:t xml:space="preserve"> state variable</w:t>
      </w:r>
    </w:p>
    <w:p w14:paraId="1281936E" w14:textId="77777777" w:rsidR="005409A9" w:rsidRPr="00E63CFF" w:rsidRDefault="005409A9" w:rsidP="005409A9">
      <w:pPr>
        <w:rPr>
          <w:szCs w:val="24"/>
        </w:rPr>
      </w:pPr>
      <w:r w:rsidRPr="00E63CFF">
        <w:rPr>
          <w:szCs w:val="24"/>
        </w:rPr>
        <w:t xml:space="preserve">This state variable holds the value of the SN following the SN which triggered </w:t>
      </w:r>
      <w:r w:rsidRPr="00E63CFF">
        <w:rPr>
          <w:i/>
          <w:szCs w:val="24"/>
        </w:rPr>
        <w:t>t-Reassembly</w:t>
      </w:r>
      <w:r w:rsidRPr="00E63CFF">
        <w:rPr>
          <w:szCs w:val="24"/>
        </w:rPr>
        <w:t>.</w:t>
      </w:r>
    </w:p>
    <w:p w14:paraId="1001A31A" w14:textId="77777777" w:rsidR="005409A9" w:rsidRPr="00E63CFF" w:rsidRDefault="005409A9" w:rsidP="005409A9">
      <w:pPr>
        <w:rPr>
          <w:szCs w:val="24"/>
        </w:rPr>
      </w:pPr>
      <w:r w:rsidRPr="00E63CFF">
        <w:t xml:space="preserve">d) </w:t>
      </w:r>
      <w:r w:rsidRPr="00E63CFF">
        <w:rPr>
          <w:szCs w:val="24"/>
        </w:rPr>
        <w:t>RX_Next_Highest– UM receive state variable</w:t>
      </w:r>
    </w:p>
    <w:p w14:paraId="29DAE281" w14:textId="77777777" w:rsidR="005409A9" w:rsidRPr="00E63CFF" w:rsidRDefault="005409A9" w:rsidP="005409A9">
      <w:pPr>
        <w:rPr>
          <w:szCs w:val="24"/>
        </w:rPr>
      </w:pPr>
      <w:r w:rsidRPr="00E63CFF">
        <w:rPr>
          <w:szCs w:val="24"/>
        </w:rPr>
        <w:t>This state variable holds the value of the SN following the SN of the UMD PDU with the highest SN among received UMD PDUs. It serves as the higher edge of the reassembly window. It is initially set to 0.</w:t>
      </w:r>
    </w:p>
    <w:p w14:paraId="4D304255" w14:textId="77777777" w:rsidR="005409A9" w:rsidRPr="00E63CFF" w:rsidRDefault="005409A9" w:rsidP="005409A9">
      <w:r w:rsidRPr="00E63CFF">
        <w:t>[TS 38.331, clause 5.3.11]</w:t>
      </w:r>
    </w:p>
    <w:p w14:paraId="4F6D9E0E" w14:textId="77777777" w:rsidR="005409A9" w:rsidRPr="00E63CFF" w:rsidRDefault="005409A9" w:rsidP="005409A9">
      <w:r w:rsidRPr="00E63CFF">
        <w:t>UE shall:</w:t>
      </w:r>
    </w:p>
    <w:p w14:paraId="3B555D7F" w14:textId="77777777" w:rsidR="005409A9" w:rsidRPr="00E63CFF" w:rsidRDefault="005409A9" w:rsidP="005409A9">
      <w:pPr>
        <w:pStyle w:val="B1"/>
      </w:pPr>
      <w:r w:rsidRPr="00E63CFF">
        <w:t>1&gt;</w:t>
      </w:r>
      <w:r w:rsidRPr="00E63CFF">
        <w:tab/>
        <w:t>reset MAC;</w:t>
      </w:r>
    </w:p>
    <w:p w14:paraId="54F0A5E1" w14:textId="77777777" w:rsidR="005409A9" w:rsidRPr="00E63CFF" w:rsidRDefault="005409A9" w:rsidP="005409A9">
      <w:pPr>
        <w:pStyle w:val="B1"/>
      </w:pPr>
      <w:r w:rsidRPr="00E63CFF">
        <w:lastRenderedPageBreak/>
        <w:t>1&gt;</w:t>
      </w:r>
      <w:r w:rsidRPr="00E63CFF">
        <w:tab/>
        <w:t>if T302 is running:</w:t>
      </w:r>
    </w:p>
    <w:p w14:paraId="2F18934A" w14:textId="77777777" w:rsidR="005409A9" w:rsidRPr="00E63CFF" w:rsidRDefault="005409A9" w:rsidP="005409A9">
      <w:pPr>
        <w:pStyle w:val="B2"/>
      </w:pPr>
      <w:r w:rsidRPr="00E63CFF">
        <w:t>2&gt;</w:t>
      </w:r>
      <w:r w:rsidRPr="00E63CFF">
        <w:tab/>
        <w:t>stop timer T302;</w:t>
      </w:r>
    </w:p>
    <w:p w14:paraId="5CD73C99" w14:textId="77777777" w:rsidR="005409A9" w:rsidRPr="00E63CFF" w:rsidRDefault="005409A9" w:rsidP="005409A9">
      <w:pPr>
        <w:pStyle w:val="B2"/>
      </w:pPr>
      <w:r w:rsidRPr="00E63CFF">
        <w:t>2&gt;</w:t>
      </w:r>
      <w:r w:rsidRPr="00E63CFF">
        <w:tab/>
        <w:t>perform the actions as specified in 5.3.14.4;</w:t>
      </w:r>
    </w:p>
    <w:p w14:paraId="483C94B2" w14:textId="77777777" w:rsidR="005409A9" w:rsidRPr="00E63CFF" w:rsidRDefault="005409A9" w:rsidP="005409A9">
      <w:pPr>
        <w:pStyle w:val="B1"/>
      </w:pPr>
      <w:r w:rsidRPr="00E63CFF">
        <w:t>1&gt;</w:t>
      </w:r>
      <w:r w:rsidRPr="00E63CFF">
        <w:tab/>
        <w:t>stop all timers that are running except T320 and T325;</w:t>
      </w:r>
    </w:p>
    <w:p w14:paraId="572145B5" w14:textId="77777777" w:rsidR="005409A9" w:rsidRPr="00E63CFF" w:rsidRDefault="005409A9" w:rsidP="005409A9">
      <w:pPr>
        <w:pStyle w:val="B1"/>
      </w:pPr>
      <w:r w:rsidRPr="00E63CFF">
        <w:t>1&gt;</w:t>
      </w:r>
      <w:r w:rsidRPr="00E63CFF">
        <w:tab/>
        <w:t>discard the UE Inactive AS context;</w:t>
      </w:r>
    </w:p>
    <w:p w14:paraId="327C10D0" w14:textId="77777777" w:rsidR="005409A9" w:rsidRPr="00E63CFF" w:rsidRDefault="005409A9" w:rsidP="005409A9">
      <w:pPr>
        <w:pStyle w:val="B1"/>
      </w:pPr>
      <w:r w:rsidRPr="00E63CFF">
        <w:t>1&gt;</w:t>
      </w:r>
      <w:r w:rsidRPr="00E63CFF">
        <w:tab/>
        <w:t xml:space="preserve">set the variable </w:t>
      </w:r>
      <w:r w:rsidRPr="00E63CFF">
        <w:rPr>
          <w:i/>
        </w:rPr>
        <w:t>pendingRnaUpdate</w:t>
      </w:r>
      <w:r w:rsidRPr="00E63CFF">
        <w:t xml:space="preserve"> to </w:t>
      </w:r>
      <w:r w:rsidRPr="00E63CFF">
        <w:rPr>
          <w:i/>
        </w:rPr>
        <w:t>false</w:t>
      </w:r>
      <w:r w:rsidRPr="00E63CFF">
        <w:t xml:space="preserve">, if that is set to </w:t>
      </w:r>
      <w:r w:rsidRPr="00E63CFF">
        <w:rPr>
          <w:i/>
        </w:rPr>
        <w:t>true</w:t>
      </w:r>
      <w:r w:rsidRPr="00E63CFF">
        <w:t>;</w:t>
      </w:r>
    </w:p>
    <w:p w14:paraId="5C9DD028" w14:textId="77777777" w:rsidR="005409A9" w:rsidRPr="00E63CFF" w:rsidRDefault="005409A9" w:rsidP="005409A9">
      <w:pPr>
        <w:pStyle w:val="B1"/>
      </w:pPr>
      <w:r w:rsidRPr="00E63CFF">
        <w:t>1&gt;</w:t>
      </w:r>
      <w:r w:rsidRPr="00E63CFF">
        <w:tab/>
        <w:t>discard the K</w:t>
      </w:r>
      <w:r w:rsidRPr="00E63CFF">
        <w:rPr>
          <w:vertAlign w:val="subscript"/>
        </w:rPr>
        <w:t>gNB</w:t>
      </w:r>
      <w:r w:rsidRPr="00E63CFF">
        <w:t>, the K</w:t>
      </w:r>
      <w:r w:rsidRPr="00E63CFF">
        <w:rPr>
          <w:vertAlign w:val="subscript"/>
        </w:rPr>
        <w:t>RRCenc</w:t>
      </w:r>
      <w:r w:rsidRPr="00E63CFF">
        <w:t xml:space="preserve"> key, the K</w:t>
      </w:r>
      <w:r w:rsidRPr="00E63CFF">
        <w:rPr>
          <w:vertAlign w:val="subscript"/>
        </w:rPr>
        <w:t>RRCint</w:t>
      </w:r>
      <w:r w:rsidRPr="00E63CFF">
        <w:t>, the K</w:t>
      </w:r>
      <w:r w:rsidRPr="00E63CFF">
        <w:rPr>
          <w:vertAlign w:val="subscript"/>
        </w:rPr>
        <w:t>UPint</w:t>
      </w:r>
      <w:r w:rsidRPr="00E63CFF">
        <w:t xml:space="preserve"> key </w:t>
      </w:r>
      <w:r w:rsidRPr="00E63CFF">
        <w:rPr>
          <w:lang w:eastAsia="zh-CN"/>
        </w:rPr>
        <w:t xml:space="preserve">and the </w:t>
      </w:r>
      <w:r w:rsidRPr="00E63CFF">
        <w:t>K</w:t>
      </w:r>
      <w:r w:rsidRPr="00E63CFF">
        <w:rPr>
          <w:vertAlign w:val="subscript"/>
        </w:rPr>
        <w:t>UPenc</w:t>
      </w:r>
      <w:r w:rsidRPr="00E63CFF">
        <w:rPr>
          <w:lang w:eastAsia="zh-CN"/>
        </w:rPr>
        <w:t xml:space="preserve"> key, if any</w:t>
      </w:r>
      <w:r w:rsidRPr="00E63CFF">
        <w:t>;</w:t>
      </w:r>
    </w:p>
    <w:p w14:paraId="2D476B25" w14:textId="77777777" w:rsidR="005409A9" w:rsidRPr="00E63CFF" w:rsidRDefault="005409A9" w:rsidP="005409A9">
      <w:pPr>
        <w:pStyle w:val="B1"/>
      </w:pPr>
      <w:r w:rsidRPr="00E63CFF">
        <w:t>1&gt;</w:t>
      </w:r>
      <w:r w:rsidRPr="00E63CFF">
        <w:tab/>
        <w:t>release all radio resources, including release of the RLC entity, the MAC configuration and the associated PDCP entity and SDAP for all established RBs;</w:t>
      </w:r>
    </w:p>
    <w:p w14:paraId="27E63166" w14:textId="77777777" w:rsidR="005409A9" w:rsidRPr="00E63CFF" w:rsidRDefault="005409A9" w:rsidP="005409A9">
      <w:pPr>
        <w:pStyle w:val="B1"/>
      </w:pPr>
      <w:r w:rsidRPr="00E63CFF">
        <w:t>1&gt;</w:t>
      </w:r>
      <w:r w:rsidRPr="00E63CFF">
        <w:tab/>
        <w:t>indicate the release of the RRC connection to upper layers together with the release cause;</w:t>
      </w:r>
    </w:p>
    <w:p w14:paraId="4501F06B" w14:textId="77777777" w:rsidR="005409A9" w:rsidRPr="00E63CFF" w:rsidRDefault="005409A9" w:rsidP="005409A9">
      <w:pPr>
        <w:pStyle w:val="B1"/>
      </w:pPr>
      <w:r w:rsidRPr="00E63CFF">
        <w:t>1&gt;</w:t>
      </w:r>
      <w:r w:rsidRPr="00E63CFF">
        <w:tab/>
        <w:t>enter RRC_IDLE and perform cell selection as specified in TS 38.304 [20], except if going to RRC_IDLE was triggered by selecting an inter-RAT cell while T311 was running;</w:t>
      </w:r>
    </w:p>
    <w:p w14:paraId="767114F4" w14:textId="77777777" w:rsidR="005409A9" w:rsidRPr="00E63CFF" w:rsidRDefault="005409A9" w:rsidP="005409A9">
      <w:pPr>
        <w:pStyle w:val="B1"/>
      </w:pPr>
      <w:r w:rsidRPr="00E63CFF">
        <w:t>1&gt;</w:t>
      </w:r>
      <w:r w:rsidRPr="00E63CFF">
        <w:tab/>
        <w:t xml:space="preserve">if going to RRC_IDLE was triggered by reception of the </w:t>
      </w:r>
      <w:r w:rsidRPr="00E63CFF">
        <w:rPr>
          <w:i/>
        </w:rPr>
        <w:t>RRCRelease</w:t>
      </w:r>
      <w:r w:rsidRPr="00E63CFF">
        <w:t xml:space="preserve"> message including a </w:t>
      </w:r>
      <w:r w:rsidRPr="00E63CFF">
        <w:rPr>
          <w:i/>
        </w:rPr>
        <w:t>waitTime</w:t>
      </w:r>
      <w:r w:rsidRPr="00E63CFF">
        <w:t>:</w:t>
      </w:r>
    </w:p>
    <w:p w14:paraId="6B3DDDE8" w14:textId="77777777" w:rsidR="005409A9" w:rsidRPr="00E63CFF" w:rsidRDefault="005409A9" w:rsidP="005409A9">
      <w:pPr>
        <w:pStyle w:val="B2"/>
      </w:pPr>
      <w:r w:rsidRPr="00E63CFF">
        <w:t>2&gt;</w:t>
      </w:r>
      <w:r w:rsidRPr="00E63CFF">
        <w:tab/>
        <w:t xml:space="preserve">start timer T302 with the value set to the </w:t>
      </w:r>
      <w:r w:rsidRPr="00E63CFF">
        <w:rPr>
          <w:i/>
        </w:rPr>
        <w:t>waitTime</w:t>
      </w:r>
      <w:r w:rsidRPr="00E63CFF">
        <w:t>;</w:t>
      </w:r>
    </w:p>
    <w:p w14:paraId="3F77047E" w14:textId="77777777" w:rsidR="005409A9" w:rsidRPr="00E63CFF" w:rsidRDefault="005409A9" w:rsidP="005409A9">
      <w:pPr>
        <w:pStyle w:val="B2"/>
      </w:pPr>
      <w:r w:rsidRPr="00E63CFF">
        <w:t>2&gt;</w:t>
      </w:r>
      <w:r w:rsidRPr="00E63CFF">
        <w:tab/>
        <w:t>inform the upper layer that access barring is applicable for all access categories except categories '0' and '2'.</w:t>
      </w:r>
    </w:p>
    <w:p w14:paraId="53F42F50" w14:textId="77777777" w:rsidR="005409A9" w:rsidRPr="00E63CFF" w:rsidRDefault="005409A9" w:rsidP="005409A9">
      <w:pPr>
        <w:pStyle w:val="H6"/>
      </w:pPr>
      <w:r w:rsidRPr="00E63CFF">
        <w:t>7.1.2.3.11.3</w:t>
      </w:r>
      <w:r w:rsidRPr="00E63CFF">
        <w:tab/>
        <w:t>Test description</w:t>
      </w:r>
    </w:p>
    <w:p w14:paraId="59C7EC39" w14:textId="77777777" w:rsidR="005409A9" w:rsidRPr="00E63CFF" w:rsidRDefault="005409A9" w:rsidP="005409A9">
      <w:pPr>
        <w:pStyle w:val="H6"/>
      </w:pPr>
      <w:r w:rsidRPr="00E63CFF">
        <w:t>7.1.2.3.11.3.1</w:t>
      </w:r>
      <w:r w:rsidRPr="00E63CFF">
        <w:tab/>
        <w:t>Pre-test conditions</w:t>
      </w:r>
    </w:p>
    <w:p w14:paraId="65BE3094" w14:textId="77777777" w:rsidR="005409A9" w:rsidRPr="00E63CFF" w:rsidRDefault="005409A9" w:rsidP="005409A9">
      <w:r w:rsidRPr="00E63CFF">
        <w:t>Same Pre-test conditions as in clause 7.1.2.1.1 with the exception for the AM DRB is configured according to Table 7.1.2.3.11.3.1-1.</w:t>
      </w:r>
    </w:p>
    <w:p w14:paraId="4C5A90DB" w14:textId="77777777" w:rsidR="005409A9" w:rsidRPr="00E63CFF" w:rsidRDefault="005409A9" w:rsidP="005409A9">
      <w:pPr>
        <w:pStyle w:val="TH"/>
      </w:pPr>
      <w:r w:rsidRPr="00E63CFF">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5409A9" w:rsidRPr="00E63CFF" w14:paraId="31993DF6" w14:textId="77777777" w:rsidTr="005409A9">
        <w:tc>
          <w:tcPr>
            <w:tcW w:w="3614" w:type="dxa"/>
          </w:tcPr>
          <w:p w14:paraId="4973FB66" w14:textId="77777777" w:rsidR="005409A9" w:rsidRPr="00E63CFF" w:rsidRDefault="005409A9" w:rsidP="005409A9">
            <w:pPr>
              <w:pStyle w:val="TAH"/>
            </w:pPr>
            <w:r w:rsidRPr="00E63CFF">
              <w:t>Parameter</w:t>
            </w:r>
          </w:p>
        </w:tc>
        <w:tc>
          <w:tcPr>
            <w:tcW w:w="1336" w:type="dxa"/>
          </w:tcPr>
          <w:p w14:paraId="018049BB" w14:textId="77777777" w:rsidR="005409A9" w:rsidRPr="00E63CFF" w:rsidRDefault="005409A9" w:rsidP="005409A9">
            <w:pPr>
              <w:pStyle w:val="TAH"/>
            </w:pPr>
            <w:r w:rsidRPr="00E63CFF">
              <w:t>Value</w:t>
            </w:r>
          </w:p>
        </w:tc>
      </w:tr>
      <w:tr w:rsidR="005409A9" w:rsidRPr="00E63CFF" w14:paraId="5167D69F" w14:textId="77777777" w:rsidTr="005409A9">
        <w:tc>
          <w:tcPr>
            <w:tcW w:w="3614" w:type="dxa"/>
          </w:tcPr>
          <w:p w14:paraId="5EEAD498" w14:textId="77777777" w:rsidR="005409A9" w:rsidRPr="00E63CFF" w:rsidRDefault="005409A9" w:rsidP="005409A9">
            <w:pPr>
              <w:pStyle w:val="TAL"/>
              <w:rPr>
                <w:i/>
              </w:rPr>
            </w:pPr>
            <w:r w:rsidRPr="00E63CFF">
              <w:rPr>
                <w:i/>
              </w:rPr>
              <w:t>t-Reassembly</w:t>
            </w:r>
          </w:p>
        </w:tc>
        <w:tc>
          <w:tcPr>
            <w:tcW w:w="1336" w:type="dxa"/>
          </w:tcPr>
          <w:p w14:paraId="71EAA278" w14:textId="77777777" w:rsidR="005409A9" w:rsidRPr="00E63CFF" w:rsidRDefault="005409A9" w:rsidP="005409A9">
            <w:pPr>
              <w:pStyle w:val="TAL"/>
            </w:pPr>
            <w:r w:rsidRPr="00E63CFF">
              <w:t xml:space="preserve"> ms200</w:t>
            </w:r>
          </w:p>
        </w:tc>
      </w:tr>
      <w:tr w:rsidR="005409A9" w:rsidRPr="00E63CFF" w14:paraId="54340E98" w14:textId="77777777" w:rsidTr="005409A9">
        <w:tc>
          <w:tcPr>
            <w:tcW w:w="3614" w:type="dxa"/>
          </w:tcPr>
          <w:p w14:paraId="17A16383" w14:textId="77777777" w:rsidR="005409A9" w:rsidRPr="00E63CFF" w:rsidRDefault="005409A9" w:rsidP="005409A9">
            <w:pPr>
              <w:pStyle w:val="TAL"/>
              <w:rPr>
                <w:i/>
              </w:rPr>
            </w:pPr>
            <w:r w:rsidRPr="00E63CFF">
              <w:rPr>
                <w:i/>
              </w:rPr>
              <w:t>t-PollRetransmit</w:t>
            </w:r>
          </w:p>
        </w:tc>
        <w:tc>
          <w:tcPr>
            <w:tcW w:w="1336" w:type="dxa"/>
          </w:tcPr>
          <w:p w14:paraId="25735296" w14:textId="77777777" w:rsidR="005409A9" w:rsidRPr="00E63CFF" w:rsidRDefault="005409A9" w:rsidP="005409A9">
            <w:pPr>
              <w:pStyle w:val="TAL"/>
            </w:pPr>
            <w:r w:rsidRPr="00E63CFF">
              <w:t xml:space="preserve"> ms4000</w:t>
            </w:r>
          </w:p>
        </w:tc>
      </w:tr>
    </w:tbl>
    <w:p w14:paraId="6C20CFB5" w14:textId="77777777" w:rsidR="005409A9" w:rsidRPr="00E63CFF" w:rsidRDefault="005409A9" w:rsidP="005409A9"/>
    <w:p w14:paraId="41CD4193" w14:textId="77777777" w:rsidR="005409A9" w:rsidRPr="00E63CFF" w:rsidRDefault="005409A9" w:rsidP="005409A9">
      <w:pPr>
        <w:pStyle w:val="TH"/>
        <w:ind w:left="2160" w:firstLine="720"/>
        <w:jc w:val="left"/>
      </w:pPr>
      <w:r w:rsidRPr="00E63CFF">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5409A9" w:rsidRPr="00E63CFF" w14:paraId="550BFD62" w14:textId="77777777" w:rsidTr="005409A9">
        <w:tc>
          <w:tcPr>
            <w:tcW w:w="3614" w:type="dxa"/>
            <w:tcMar>
              <w:top w:w="0" w:type="dxa"/>
              <w:left w:w="108" w:type="dxa"/>
              <w:bottom w:w="0" w:type="dxa"/>
              <w:right w:w="108" w:type="dxa"/>
            </w:tcMar>
            <w:hideMark/>
          </w:tcPr>
          <w:p w14:paraId="7A5970C0" w14:textId="77777777" w:rsidR="005409A9" w:rsidRPr="00E63CFF" w:rsidRDefault="005409A9" w:rsidP="005409A9">
            <w:pPr>
              <w:pStyle w:val="TAH"/>
            </w:pPr>
            <w:r w:rsidRPr="00E63CFF">
              <w:t>Parameter</w:t>
            </w:r>
          </w:p>
        </w:tc>
        <w:tc>
          <w:tcPr>
            <w:tcW w:w="1336" w:type="dxa"/>
            <w:tcMar>
              <w:top w:w="0" w:type="dxa"/>
              <w:left w:w="108" w:type="dxa"/>
              <w:bottom w:w="0" w:type="dxa"/>
              <w:right w:w="108" w:type="dxa"/>
            </w:tcMar>
            <w:hideMark/>
          </w:tcPr>
          <w:p w14:paraId="54477979" w14:textId="77777777" w:rsidR="005409A9" w:rsidRPr="00E63CFF" w:rsidRDefault="005409A9" w:rsidP="005409A9">
            <w:pPr>
              <w:pStyle w:val="TAH"/>
            </w:pPr>
            <w:r w:rsidRPr="00E63CFF">
              <w:t>Value</w:t>
            </w:r>
          </w:p>
        </w:tc>
      </w:tr>
      <w:tr w:rsidR="005409A9" w:rsidRPr="00E63CFF" w14:paraId="05C0F1A7" w14:textId="77777777" w:rsidTr="005409A9">
        <w:tc>
          <w:tcPr>
            <w:tcW w:w="3614" w:type="dxa"/>
            <w:tcMar>
              <w:top w:w="0" w:type="dxa"/>
              <w:left w:w="108" w:type="dxa"/>
              <w:bottom w:w="0" w:type="dxa"/>
              <w:right w:w="108" w:type="dxa"/>
            </w:tcMar>
            <w:hideMark/>
          </w:tcPr>
          <w:p w14:paraId="48047E0E" w14:textId="77777777" w:rsidR="005409A9" w:rsidRPr="00E63CFF" w:rsidRDefault="005409A9" w:rsidP="005409A9">
            <w:pPr>
              <w:pStyle w:val="TAL"/>
              <w:rPr>
                <w:i/>
                <w:iCs/>
              </w:rPr>
            </w:pPr>
            <w:r w:rsidRPr="00E63CFF">
              <w:rPr>
                <w:i/>
                <w:iCs/>
              </w:rPr>
              <w:t>t-Reordering</w:t>
            </w:r>
          </w:p>
        </w:tc>
        <w:tc>
          <w:tcPr>
            <w:tcW w:w="1336" w:type="dxa"/>
            <w:tcMar>
              <w:top w:w="0" w:type="dxa"/>
              <w:left w:w="108" w:type="dxa"/>
              <w:bottom w:w="0" w:type="dxa"/>
              <w:right w:w="108" w:type="dxa"/>
            </w:tcMar>
            <w:hideMark/>
          </w:tcPr>
          <w:p w14:paraId="6F64B6AD" w14:textId="77777777" w:rsidR="005409A9" w:rsidRPr="00E63CFF" w:rsidRDefault="005409A9" w:rsidP="005409A9">
            <w:pPr>
              <w:pStyle w:val="TAL"/>
            </w:pPr>
            <w:r w:rsidRPr="00E63CFF">
              <w:t>ms160</w:t>
            </w:r>
          </w:p>
        </w:tc>
      </w:tr>
      <w:tr w:rsidR="005409A9" w:rsidRPr="00E63CFF" w14:paraId="1D3D661E" w14:textId="77777777" w:rsidTr="005409A9">
        <w:tc>
          <w:tcPr>
            <w:tcW w:w="3614" w:type="dxa"/>
            <w:tcMar>
              <w:top w:w="0" w:type="dxa"/>
              <w:left w:w="108" w:type="dxa"/>
              <w:bottom w:w="0" w:type="dxa"/>
              <w:right w:w="108" w:type="dxa"/>
            </w:tcMar>
          </w:tcPr>
          <w:p w14:paraId="56034F3C" w14:textId="77777777" w:rsidR="005409A9" w:rsidRPr="00E63CFF" w:rsidRDefault="005409A9" w:rsidP="005409A9">
            <w:pPr>
              <w:pStyle w:val="TAL"/>
              <w:rPr>
                <w:i/>
                <w:iCs/>
              </w:rPr>
            </w:pPr>
            <w:r w:rsidRPr="00E63CFF">
              <w:rPr>
                <w:i/>
              </w:rPr>
              <w:t>statusReportRequired</w:t>
            </w:r>
          </w:p>
        </w:tc>
        <w:tc>
          <w:tcPr>
            <w:tcW w:w="1336" w:type="dxa"/>
            <w:tcMar>
              <w:top w:w="0" w:type="dxa"/>
              <w:left w:w="108" w:type="dxa"/>
              <w:bottom w:w="0" w:type="dxa"/>
              <w:right w:w="108" w:type="dxa"/>
            </w:tcMar>
          </w:tcPr>
          <w:p w14:paraId="58039A25" w14:textId="77777777" w:rsidR="005409A9" w:rsidRPr="00E63CFF" w:rsidRDefault="005409A9" w:rsidP="005409A9">
            <w:pPr>
              <w:pStyle w:val="TAL"/>
            </w:pPr>
            <w:r w:rsidRPr="00E63CFF">
              <w:t>Not present</w:t>
            </w:r>
          </w:p>
        </w:tc>
      </w:tr>
    </w:tbl>
    <w:p w14:paraId="57835D38" w14:textId="77777777" w:rsidR="005409A9" w:rsidRPr="00E63CFF" w:rsidRDefault="005409A9" w:rsidP="005409A9"/>
    <w:p w14:paraId="659C22C1" w14:textId="77777777" w:rsidR="005409A9" w:rsidRPr="00E63CFF" w:rsidRDefault="005409A9" w:rsidP="005409A9">
      <w:pPr>
        <w:pStyle w:val="H6"/>
      </w:pPr>
      <w:r w:rsidRPr="00E63CFF">
        <w:lastRenderedPageBreak/>
        <w:t>7.1.2.3.11.3.2</w:t>
      </w:r>
      <w:r w:rsidRPr="00E63CFF">
        <w:tab/>
        <w:t>Test procedure sequence</w:t>
      </w:r>
    </w:p>
    <w:p w14:paraId="31EE3828" w14:textId="77777777" w:rsidR="005409A9" w:rsidRPr="00E63CFF" w:rsidRDefault="005409A9" w:rsidP="005409A9">
      <w:pPr>
        <w:pStyle w:val="TH"/>
      </w:pPr>
      <w:r w:rsidRPr="00E63CFF">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09A9" w:rsidRPr="00E63CFF" w14:paraId="5AFCD8F6" w14:textId="77777777" w:rsidTr="005409A9">
        <w:tc>
          <w:tcPr>
            <w:tcW w:w="534" w:type="dxa"/>
            <w:tcBorders>
              <w:top w:val="single" w:sz="4" w:space="0" w:color="auto"/>
              <w:bottom w:val="nil"/>
            </w:tcBorders>
          </w:tcPr>
          <w:p w14:paraId="1AED1B8B" w14:textId="77777777" w:rsidR="005409A9" w:rsidRPr="00E63CFF" w:rsidRDefault="005409A9" w:rsidP="005409A9">
            <w:pPr>
              <w:pStyle w:val="TAH"/>
            </w:pPr>
            <w:r w:rsidRPr="00E63CFF">
              <w:lastRenderedPageBreak/>
              <w:t>St</w:t>
            </w:r>
          </w:p>
        </w:tc>
        <w:tc>
          <w:tcPr>
            <w:tcW w:w="3969" w:type="dxa"/>
            <w:tcBorders>
              <w:top w:val="single" w:sz="4" w:space="0" w:color="auto"/>
              <w:bottom w:val="nil"/>
            </w:tcBorders>
          </w:tcPr>
          <w:p w14:paraId="15466224" w14:textId="77777777" w:rsidR="005409A9" w:rsidRPr="00E63CFF" w:rsidRDefault="005409A9" w:rsidP="005409A9">
            <w:pPr>
              <w:pStyle w:val="TAH"/>
            </w:pPr>
            <w:r w:rsidRPr="00E63CFF">
              <w:t>Procedure</w:t>
            </w:r>
          </w:p>
        </w:tc>
        <w:tc>
          <w:tcPr>
            <w:tcW w:w="3686" w:type="dxa"/>
            <w:gridSpan w:val="2"/>
            <w:tcBorders>
              <w:top w:val="single" w:sz="4" w:space="0" w:color="auto"/>
            </w:tcBorders>
          </w:tcPr>
          <w:p w14:paraId="482FACDC" w14:textId="77777777" w:rsidR="005409A9" w:rsidRPr="00E63CFF" w:rsidRDefault="005409A9" w:rsidP="005409A9">
            <w:pPr>
              <w:pStyle w:val="TAH"/>
            </w:pPr>
            <w:r w:rsidRPr="00E63CFF">
              <w:t>Message Sequence</w:t>
            </w:r>
          </w:p>
        </w:tc>
        <w:tc>
          <w:tcPr>
            <w:tcW w:w="567" w:type="dxa"/>
            <w:tcBorders>
              <w:top w:val="single" w:sz="4" w:space="0" w:color="auto"/>
              <w:bottom w:val="nil"/>
            </w:tcBorders>
          </w:tcPr>
          <w:p w14:paraId="68074D16" w14:textId="77777777" w:rsidR="005409A9" w:rsidRPr="00E63CFF" w:rsidRDefault="005409A9" w:rsidP="005409A9">
            <w:pPr>
              <w:pStyle w:val="TAH"/>
              <w:rPr>
                <w:rFonts w:eastAsia="MS Gothic"/>
              </w:rPr>
            </w:pPr>
            <w:r w:rsidRPr="00E63CFF">
              <w:rPr>
                <w:rFonts w:eastAsia="MS Gothic"/>
              </w:rPr>
              <w:t>TP</w:t>
            </w:r>
          </w:p>
        </w:tc>
        <w:tc>
          <w:tcPr>
            <w:tcW w:w="850" w:type="dxa"/>
            <w:tcBorders>
              <w:top w:val="single" w:sz="4" w:space="0" w:color="auto"/>
              <w:bottom w:val="nil"/>
            </w:tcBorders>
          </w:tcPr>
          <w:p w14:paraId="7B2524AC" w14:textId="77777777" w:rsidR="005409A9" w:rsidRPr="00E63CFF" w:rsidRDefault="005409A9" w:rsidP="005409A9">
            <w:pPr>
              <w:pStyle w:val="TAH"/>
              <w:rPr>
                <w:rFonts w:eastAsia="MS Gothic"/>
              </w:rPr>
            </w:pPr>
            <w:r w:rsidRPr="00E63CFF">
              <w:rPr>
                <w:rFonts w:eastAsia="MS Gothic"/>
              </w:rPr>
              <w:t>Verdict</w:t>
            </w:r>
          </w:p>
        </w:tc>
      </w:tr>
      <w:tr w:rsidR="005409A9" w:rsidRPr="00E63CFF" w14:paraId="21C1E49D" w14:textId="77777777" w:rsidTr="005409A9">
        <w:tc>
          <w:tcPr>
            <w:tcW w:w="534" w:type="dxa"/>
            <w:tcBorders>
              <w:top w:val="nil"/>
            </w:tcBorders>
          </w:tcPr>
          <w:p w14:paraId="311C4696" w14:textId="77777777" w:rsidR="005409A9" w:rsidRPr="00E63CFF" w:rsidRDefault="005409A9" w:rsidP="005409A9">
            <w:pPr>
              <w:pStyle w:val="TAH"/>
              <w:rPr>
                <w:rFonts w:eastAsia="MS Gothic"/>
              </w:rPr>
            </w:pPr>
          </w:p>
        </w:tc>
        <w:tc>
          <w:tcPr>
            <w:tcW w:w="3969" w:type="dxa"/>
            <w:tcBorders>
              <w:top w:val="nil"/>
            </w:tcBorders>
          </w:tcPr>
          <w:p w14:paraId="24CCAD94" w14:textId="77777777" w:rsidR="005409A9" w:rsidRPr="00E63CFF" w:rsidRDefault="005409A9" w:rsidP="005409A9">
            <w:pPr>
              <w:pStyle w:val="TAH"/>
              <w:rPr>
                <w:rFonts w:eastAsia="MS Gothic"/>
              </w:rPr>
            </w:pPr>
          </w:p>
        </w:tc>
        <w:tc>
          <w:tcPr>
            <w:tcW w:w="709" w:type="dxa"/>
            <w:tcBorders>
              <w:top w:val="nil"/>
            </w:tcBorders>
          </w:tcPr>
          <w:p w14:paraId="5B2BCC5F" w14:textId="77777777" w:rsidR="005409A9" w:rsidRPr="00E63CFF" w:rsidRDefault="005409A9" w:rsidP="005409A9">
            <w:pPr>
              <w:pStyle w:val="TAH"/>
            </w:pPr>
            <w:r w:rsidRPr="00E63CFF">
              <w:t>U - S</w:t>
            </w:r>
          </w:p>
        </w:tc>
        <w:tc>
          <w:tcPr>
            <w:tcW w:w="2977" w:type="dxa"/>
            <w:tcBorders>
              <w:top w:val="nil"/>
            </w:tcBorders>
          </w:tcPr>
          <w:p w14:paraId="3A4C4EE6" w14:textId="77777777" w:rsidR="005409A9" w:rsidRPr="00E63CFF" w:rsidRDefault="005409A9" w:rsidP="005409A9">
            <w:pPr>
              <w:pStyle w:val="TAH"/>
            </w:pPr>
            <w:r w:rsidRPr="00E63CFF">
              <w:t>Message</w:t>
            </w:r>
          </w:p>
        </w:tc>
        <w:tc>
          <w:tcPr>
            <w:tcW w:w="567" w:type="dxa"/>
            <w:tcBorders>
              <w:top w:val="nil"/>
            </w:tcBorders>
          </w:tcPr>
          <w:p w14:paraId="1C7BA719" w14:textId="77777777" w:rsidR="005409A9" w:rsidRPr="00E63CFF" w:rsidRDefault="005409A9" w:rsidP="005409A9">
            <w:pPr>
              <w:pStyle w:val="TAH"/>
              <w:rPr>
                <w:rFonts w:eastAsia="MS Gothic"/>
              </w:rPr>
            </w:pPr>
          </w:p>
        </w:tc>
        <w:tc>
          <w:tcPr>
            <w:tcW w:w="850" w:type="dxa"/>
            <w:tcBorders>
              <w:top w:val="nil"/>
            </w:tcBorders>
          </w:tcPr>
          <w:p w14:paraId="4EC61FE1" w14:textId="77777777" w:rsidR="005409A9" w:rsidRPr="00E63CFF" w:rsidRDefault="005409A9" w:rsidP="005409A9">
            <w:pPr>
              <w:pStyle w:val="TAH"/>
              <w:rPr>
                <w:rFonts w:eastAsia="MS Gothic"/>
              </w:rPr>
            </w:pPr>
          </w:p>
        </w:tc>
      </w:tr>
      <w:tr w:rsidR="005409A9" w:rsidRPr="00E63CFF" w14:paraId="2C8AD718" w14:textId="77777777" w:rsidTr="005409A9">
        <w:tc>
          <w:tcPr>
            <w:tcW w:w="534" w:type="dxa"/>
            <w:tcBorders>
              <w:top w:val="nil"/>
            </w:tcBorders>
          </w:tcPr>
          <w:p w14:paraId="266C27C3" w14:textId="77777777" w:rsidR="005409A9" w:rsidRPr="00E63CFF" w:rsidRDefault="005409A9" w:rsidP="005409A9">
            <w:pPr>
              <w:pStyle w:val="TAC"/>
              <w:rPr>
                <w:rFonts w:eastAsia="MS Gothic"/>
              </w:rPr>
            </w:pPr>
            <w:r w:rsidRPr="00E63CFF">
              <w:rPr>
                <w:rFonts w:eastAsia="MS Gothic"/>
              </w:rPr>
              <w:t>-</w:t>
            </w:r>
          </w:p>
        </w:tc>
        <w:tc>
          <w:tcPr>
            <w:tcW w:w="3969" w:type="dxa"/>
            <w:tcBorders>
              <w:top w:val="nil"/>
            </w:tcBorders>
          </w:tcPr>
          <w:p w14:paraId="1E3E3DAE" w14:textId="77777777" w:rsidR="005409A9" w:rsidRPr="00E63CFF" w:rsidRDefault="005409A9" w:rsidP="005409A9">
            <w:pPr>
              <w:pStyle w:val="TAL"/>
            </w:pPr>
            <w:r w:rsidRPr="00E63CFF">
              <w:t>The SS ignores scheduling requests and does not allocate any uplink grant.</w:t>
            </w:r>
          </w:p>
        </w:tc>
        <w:tc>
          <w:tcPr>
            <w:tcW w:w="709" w:type="dxa"/>
            <w:tcBorders>
              <w:top w:val="nil"/>
            </w:tcBorders>
          </w:tcPr>
          <w:p w14:paraId="54D10DE2" w14:textId="77777777" w:rsidR="005409A9" w:rsidRPr="00E63CFF" w:rsidRDefault="005409A9" w:rsidP="005409A9">
            <w:pPr>
              <w:pStyle w:val="TAC"/>
            </w:pPr>
            <w:r w:rsidRPr="00E63CFF">
              <w:t>-</w:t>
            </w:r>
          </w:p>
        </w:tc>
        <w:tc>
          <w:tcPr>
            <w:tcW w:w="2977" w:type="dxa"/>
            <w:tcBorders>
              <w:top w:val="nil"/>
            </w:tcBorders>
          </w:tcPr>
          <w:p w14:paraId="730E707D" w14:textId="77777777" w:rsidR="005409A9" w:rsidRPr="00E63CFF" w:rsidRDefault="005409A9" w:rsidP="005409A9">
            <w:pPr>
              <w:pStyle w:val="TAL"/>
            </w:pPr>
            <w:r w:rsidRPr="00E63CFF">
              <w:t>-</w:t>
            </w:r>
          </w:p>
        </w:tc>
        <w:tc>
          <w:tcPr>
            <w:tcW w:w="567" w:type="dxa"/>
            <w:tcBorders>
              <w:top w:val="nil"/>
            </w:tcBorders>
          </w:tcPr>
          <w:p w14:paraId="0BFE6001" w14:textId="77777777" w:rsidR="005409A9" w:rsidRPr="00E63CFF" w:rsidRDefault="005409A9" w:rsidP="005409A9">
            <w:pPr>
              <w:pStyle w:val="TAC"/>
              <w:rPr>
                <w:rFonts w:eastAsia="MS Gothic"/>
              </w:rPr>
            </w:pPr>
            <w:r w:rsidRPr="00E63CFF">
              <w:rPr>
                <w:rFonts w:eastAsia="MS Gothic"/>
              </w:rPr>
              <w:t>-</w:t>
            </w:r>
          </w:p>
        </w:tc>
        <w:tc>
          <w:tcPr>
            <w:tcW w:w="850" w:type="dxa"/>
            <w:tcBorders>
              <w:top w:val="nil"/>
            </w:tcBorders>
          </w:tcPr>
          <w:p w14:paraId="38B5ABC1" w14:textId="77777777" w:rsidR="005409A9" w:rsidRPr="00E63CFF" w:rsidRDefault="005409A9" w:rsidP="005409A9">
            <w:pPr>
              <w:pStyle w:val="TAC"/>
              <w:rPr>
                <w:rFonts w:eastAsia="MS Gothic"/>
              </w:rPr>
            </w:pPr>
            <w:r w:rsidRPr="00E63CFF">
              <w:rPr>
                <w:rFonts w:eastAsia="MS Gothic"/>
              </w:rPr>
              <w:t>-</w:t>
            </w:r>
          </w:p>
        </w:tc>
      </w:tr>
      <w:tr w:rsidR="005409A9" w:rsidRPr="00E63CFF" w14:paraId="6AC7EA9A" w14:textId="77777777" w:rsidTr="005409A9">
        <w:tc>
          <w:tcPr>
            <w:tcW w:w="534" w:type="dxa"/>
          </w:tcPr>
          <w:p w14:paraId="656A6E3C" w14:textId="77777777" w:rsidR="005409A9" w:rsidRPr="00E63CFF" w:rsidRDefault="005409A9" w:rsidP="005409A9">
            <w:pPr>
              <w:pStyle w:val="TAC"/>
            </w:pPr>
            <w:r w:rsidRPr="00E63CFF">
              <w:t>1</w:t>
            </w:r>
          </w:p>
        </w:tc>
        <w:tc>
          <w:tcPr>
            <w:tcW w:w="3969" w:type="dxa"/>
          </w:tcPr>
          <w:p w14:paraId="3F13EEAE" w14:textId="77777777" w:rsidR="005409A9" w:rsidRPr="00E63CFF" w:rsidRDefault="005409A9" w:rsidP="005409A9">
            <w:pPr>
              <w:pStyle w:val="TAL"/>
            </w:pPr>
            <w:r w:rsidRPr="00E63CFF">
              <w:t>The SS creates 2 RLC SDUs of size 40 bytes segmented into two AMD PDUs each. AMD PDU#1 and AMD PDU#2 belong to RLC SDU#1, AMD PDU#3 and #4 belong to RLC SDU#2. SS transmits AMD PDU#1 (SN=0), AMD PDU#2 (SN=0) and AMD PDU#4 (SN=1).</w:t>
            </w:r>
          </w:p>
        </w:tc>
        <w:tc>
          <w:tcPr>
            <w:tcW w:w="709" w:type="dxa"/>
          </w:tcPr>
          <w:p w14:paraId="7AB85EDA" w14:textId="77777777" w:rsidR="005409A9" w:rsidRPr="00E63CFF" w:rsidRDefault="005409A9" w:rsidP="005409A9">
            <w:pPr>
              <w:pStyle w:val="TAC"/>
            </w:pPr>
            <w:r w:rsidRPr="00E63CFF">
              <w:t>&lt;--</w:t>
            </w:r>
          </w:p>
        </w:tc>
        <w:tc>
          <w:tcPr>
            <w:tcW w:w="2977" w:type="dxa"/>
          </w:tcPr>
          <w:p w14:paraId="0E1BC2A4" w14:textId="77777777" w:rsidR="005409A9" w:rsidRPr="00E63CFF" w:rsidRDefault="005409A9" w:rsidP="005409A9">
            <w:pPr>
              <w:pStyle w:val="TAL"/>
            </w:pPr>
            <w:r w:rsidRPr="00E63CFF">
              <w:t>AMD PDU#1</w:t>
            </w:r>
          </w:p>
          <w:p w14:paraId="5A06C15A" w14:textId="77777777" w:rsidR="005409A9" w:rsidRPr="00E63CFF" w:rsidRDefault="005409A9" w:rsidP="005409A9">
            <w:pPr>
              <w:pStyle w:val="TAL"/>
            </w:pPr>
            <w:r w:rsidRPr="00E63CFF">
              <w:t xml:space="preserve">AMD PDU#2 </w:t>
            </w:r>
          </w:p>
          <w:p w14:paraId="5034873D" w14:textId="77777777" w:rsidR="005409A9" w:rsidRPr="00E63CFF" w:rsidRDefault="005409A9" w:rsidP="005409A9">
            <w:pPr>
              <w:pStyle w:val="TAL"/>
              <w:rPr>
                <w:rFonts w:eastAsia="MS Gothic"/>
              </w:rPr>
            </w:pPr>
            <w:r w:rsidRPr="00E63CFF">
              <w:t>AMD PDU#4</w:t>
            </w:r>
          </w:p>
        </w:tc>
        <w:tc>
          <w:tcPr>
            <w:tcW w:w="567" w:type="dxa"/>
          </w:tcPr>
          <w:p w14:paraId="0A351E6F" w14:textId="77777777" w:rsidR="005409A9" w:rsidRPr="00E63CFF" w:rsidRDefault="005409A9" w:rsidP="005409A9">
            <w:pPr>
              <w:pStyle w:val="TAC"/>
              <w:rPr>
                <w:rFonts w:eastAsia="MS Gothic"/>
              </w:rPr>
            </w:pPr>
            <w:r w:rsidRPr="00E63CFF">
              <w:rPr>
                <w:rFonts w:eastAsia="MS Gothic"/>
              </w:rPr>
              <w:t>-</w:t>
            </w:r>
          </w:p>
        </w:tc>
        <w:tc>
          <w:tcPr>
            <w:tcW w:w="850" w:type="dxa"/>
          </w:tcPr>
          <w:p w14:paraId="32DD31B0" w14:textId="77777777" w:rsidR="005409A9" w:rsidRPr="00E63CFF" w:rsidRDefault="005409A9" w:rsidP="005409A9">
            <w:pPr>
              <w:pStyle w:val="TAC"/>
              <w:rPr>
                <w:rFonts w:eastAsia="MS Gothic"/>
              </w:rPr>
            </w:pPr>
            <w:r w:rsidRPr="00E63CFF">
              <w:rPr>
                <w:rFonts w:eastAsia="MS Gothic"/>
              </w:rPr>
              <w:t>-</w:t>
            </w:r>
          </w:p>
        </w:tc>
      </w:tr>
      <w:tr w:rsidR="005409A9" w:rsidRPr="00E63CFF" w14:paraId="6AB6AF87" w14:textId="77777777" w:rsidTr="005409A9">
        <w:tc>
          <w:tcPr>
            <w:tcW w:w="534" w:type="dxa"/>
          </w:tcPr>
          <w:p w14:paraId="12800298" w14:textId="77777777" w:rsidR="005409A9" w:rsidRPr="00E63CFF" w:rsidRDefault="005409A9" w:rsidP="005409A9">
            <w:pPr>
              <w:pStyle w:val="TAC"/>
            </w:pPr>
            <w:r w:rsidRPr="00E63CFF">
              <w:t>2</w:t>
            </w:r>
          </w:p>
        </w:tc>
        <w:tc>
          <w:tcPr>
            <w:tcW w:w="3969" w:type="dxa"/>
          </w:tcPr>
          <w:p w14:paraId="53F04361" w14:textId="77777777" w:rsidR="005409A9" w:rsidRPr="00E63CFF" w:rsidRDefault="005409A9" w:rsidP="005409A9">
            <w:pPr>
              <w:pStyle w:val="TAL"/>
            </w:pPr>
            <w:r w:rsidRPr="00E63CFF">
              <w:t>60 ms after sending PDU#1 in step 1 the SS allocates 1 UL grant of default size.</w:t>
            </w:r>
          </w:p>
        </w:tc>
        <w:tc>
          <w:tcPr>
            <w:tcW w:w="709" w:type="dxa"/>
          </w:tcPr>
          <w:p w14:paraId="4355C8FD" w14:textId="77777777" w:rsidR="005409A9" w:rsidRPr="00E63CFF" w:rsidRDefault="005409A9" w:rsidP="005409A9">
            <w:pPr>
              <w:pStyle w:val="TAC"/>
            </w:pPr>
            <w:r w:rsidRPr="00E63CFF">
              <w:t>&lt;--</w:t>
            </w:r>
          </w:p>
        </w:tc>
        <w:tc>
          <w:tcPr>
            <w:tcW w:w="2977" w:type="dxa"/>
          </w:tcPr>
          <w:p w14:paraId="4D0C6933" w14:textId="77777777" w:rsidR="005409A9" w:rsidRPr="00E63CFF" w:rsidRDefault="005409A9" w:rsidP="005409A9">
            <w:pPr>
              <w:pStyle w:val="TAL"/>
            </w:pPr>
            <w:r w:rsidRPr="00E63CFF">
              <w:t>(UL grant)</w:t>
            </w:r>
          </w:p>
        </w:tc>
        <w:tc>
          <w:tcPr>
            <w:tcW w:w="567" w:type="dxa"/>
          </w:tcPr>
          <w:p w14:paraId="702CBAD1" w14:textId="77777777" w:rsidR="005409A9" w:rsidRPr="00E63CFF" w:rsidRDefault="005409A9" w:rsidP="005409A9">
            <w:pPr>
              <w:pStyle w:val="TAC"/>
              <w:rPr>
                <w:rFonts w:eastAsia="MS Gothic"/>
              </w:rPr>
            </w:pPr>
            <w:r w:rsidRPr="00E63CFF">
              <w:rPr>
                <w:rFonts w:eastAsia="MS Gothic"/>
              </w:rPr>
              <w:t>-</w:t>
            </w:r>
          </w:p>
        </w:tc>
        <w:tc>
          <w:tcPr>
            <w:tcW w:w="850" w:type="dxa"/>
          </w:tcPr>
          <w:p w14:paraId="7F07D656" w14:textId="77777777" w:rsidR="005409A9" w:rsidRPr="00E63CFF" w:rsidRDefault="005409A9" w:rsidP="005409A9">
            <w:pPr>
              <w:pStyle w:val="TAC"/>
              <w:rPr>
                <w:rFonts w:eastAsia="MS Gothic"/>
              </w:rPr>
            </w:pPr>
            <w:r w:rsidRPr="00E63CFF">
              <w:rPr>
                <w:rFonts w:eastAsia="MS Gothic"/>
              </w:rPr>
              <w:t>-</w:t>
            </w:r>
          </w:p>
        </w:tc>
      </w:tr>
      <w:tr w:rsidR="005409A9" w:rsidRPr="00E63CFF" w14:paraId="19970633" w14:textId="77777777" w:rsidTr="005409A9">
        <w:tc>
          <w:tcPr>
            <w:tcW w:w="534" w:type="dxa"/>
          </w:tcPr>
          <w:p w14:paraId="7D78CBD8" w14:textId="77777777" w:rsidR="005409A9" w:rsidRPr="00E63CFF" w:rsidRDefault="005409A9" w:rsidP="005409A9">
            <w:pPr>
              <w:pStyle w:val="TAC"/>
            </w:pPr>
            <w:r w:rsidRPr="00E63CFF">
              <w:t>3</w:t>
            </w:r>
          </w:p>
        </w:tc>
        <w:tc>
          <w:tcPr>
            <w:tcW w:w="3969" w:type="dxa"/>
          </w:tcPr>
          <w:p w14:paraId="1E311CB3" w14:textId="77777777" w:rsidR="005409A9" w:rsidRPr="00E63CFF" w:rsidRDefault="005409A9" w:rsidP="005409A9">
            <w:pPr>
              <w:pStyle w:val="TAL"/>
              <w:rPr>
                <w:rFonts w:eastAsia="MS Gothic"/>
              </w:rPr>
            </w:pPr>
            <w:r w:rsidRPr="00E63CFF">
              <w:t>The UE returns RLC SDU#1.</w:t>
            </w:r>
          </w:p>
        </w:tc>
        <w:tc>
          <w:tcPr>
            <w:tcW w:w="709" w:type="dxa"/>
            <w:vAlign w:val="center"/>
          </w:tcPr>
          <w:p w14:paraId="5D26C2FC" w14:textId="77777777" w:rsidR="005409A9" w:rsidRPr="00E63CFF" w:rsidRDefault="005409A9" w:rsidP="005409A9">
            <w:pPr>
              <w:pStyle w:val="TAC"/>
            </w:pPr>
            <w:r w:rsidRPr="00E63CFF">
              <w:t>--&gt;</w:t>
            </w:r>
          </w:p>
        </w:tc>
        <w:tc>
          <w:tcPr>
            <w:tcW w:w="2977" w:type="dxa"/>
          </w:tcPr>
          <w:p w14:paraId="33133416" w14:textId="77777777" w:rsidR="005409A9" w:rsidRPr="00E63CFF" w:rsidRDefault="005409A9" w:rsidP="005409A9">
            <w:pPr>
              <w:pStyle w:val="TAL"/>
              <w:rPr>
                <w:rFonts w:eastAsia="MS Gothic"/>
              </w:rPr>
            </w:pPr>
            <w:r w:rsidRPr="00E63CFF">
              <w:rPr>
                <w:rFonts w:eastAsia="MS Gothic"/>
              </w:rPr>
              <w:t>(RLC SDU#1)</w:t>
            </w:r>
          </w:p>
        </w:tc>
        <w:tc>
          <w:tcPr>
            <w:tcW w:w="567" w:type="dxa"/>
          </w:tcPr>
          <w:p w14:paraId="02C1F11C" w14:textId="77777777" w:rsidR="005409A9" w:rsidRPr="00E63CFF" w:rsidRDefault="005409A9" w:rsidP="005409A9">
            <w:pPr>
              <w:pStyle w:val="TAC"/>
              <w:rPr>
                <w:rFonts w:eastAsia="MS Gothic"/>
              </w:rPr>
            </w:pPr>
            <w:r w:rsidRPr="00E63CFF">
              <w:rPr>
                <w:rFonts w:eastAsia="MS Gothic"/>
              </w:rPr>
              <w:t>-</w:t>
            </w:r>
          </w:p>
        </w:tc>
        <w:tc>
          <w:tcPr>
            <w:tcW w:w="850" w:type="dxa"/>
          </w:tcPr>
          <w:p w14:paraId="654B6CBA" w14:textId="77777777" w:rsidR="005409A9" w:rsidRPr="00E63CFF" w:rsidRDefault="005409A9" w:rsidP="005409A9">
            <w:pPr>
              <w:pStyle w:val="TAC"/>
            </w:pPr>
            <w:r w:rsidRPr="00E63CFF">
              <w:t>-</w:t>
            </w:r>
          </w:p>
        </w:tc>
      </w:tr>
      <w:tr w:rsidR="005409A9" w:rsidRPr="00E63CFF" w14:paraId="56277436" w14:textId="77777777" w:rsidTr="005409A9">
        <w:tc>
          <w:tcPr>
            <w:tcW w:w="534" w:type="dxa"/>
          </w:tcPr>
          <w:p w14:paraId="51D588D9" w14:textId="77777777" w:rsidR="005409A9" w:rsidRPr="00E63CFF" w:rsidRDefault="005409A9" w:rsidP="005409A9">
            <w:pPr>
              <w:pStyle w:val="TAC"/>
            </w:pPr>
            <w:r w:rsidRPr="00E63CFF">
              <w:t>4</w:t>
            </w:r>
          </w:p>
        </w:tc>
        <w:tc>
          <w:tcPr>
            <w:tcW w:w="3969" w:type="dxa"/>
          </w:tcPr>
          <w:p w14:paraId="07EFE120" w14:textId="77777777" w:rsidR="005409A9" w:rsidRPr="00E63CFF" w:rsidRDefault="005409A9" w:rsidP="005409A9">
            <w:pPr>
              <w:pStyle w:val="TAL"/>
            </w:pPr>
            <w:r w:rsidRPr="00E63CFF">
              <w:t>The SS does not acknowledge the reception of RLC SDU#1.</w:t>
            </w:r>
          </w:p>
        </w:tc>
        <w:tc>
          <w:tcPr>
            <w:tcW w:w="709" w:type="dxa"/>
          </w:tcPr>
          <w:p w14:paraId="189C3882" w14:textId="77777777" w:rsidR="005409A9" w:rsidRPr="00E63CFF" w:rsidRDefault="005409A9" w:rsidP="005409A9">
            <w:pPr>
              <w:pStyle w:val="TAC"/>
            </w:pPr>
            <w:r w:rsidRPr="00E63CFF">
              <w:t>-</w:t>
            </w:r>
          </w:p>
        </w:tc>
        <w:tc>
          <w:tcPr>
            <w:tcW w:w="2977" w:type="dxa"/>
          </w:tcPr>
          <w:p w14:paraId="3C308953" w14:textId="77777777" w:rsidR="005409A9" w:rsidRPr="00E63CFF" w:rsidRDefault="005409A9" w:rsidP="005409A9">
            <w:pPr>
              <w:pStyle w:val="TAL"/>
            </w:pPr>
            <w:r w:rsidRPr="00E63CFF">
              <w:t>-</w:t>
            </w:r>
          </w:p>
        </w:tc>
        <w:tc>
          <w:tcPr>
            <w:tcW w:w="567" w:type="dxa"/>
          </w:tcPr>
          <w:p w14:paraId="2D11148A" w14:textId="77777777" w:rsidR="005409A9" w:rsidRPr="00E63CFF" w:rsidRDefault="005409A9" w:rsidP="005409A9">
            <w:pPr>
              <w:pStyle w:val="TAC"/>
              <w:rPr>
                <w:rFonts w:eastAsia="MS Gothic"/>
              </w:rPr>
            </w:pPr>
            <w:r w:rsidRPr="00E63CFF">
              <w:rPr>
                <w:rFonts w:eastAsia="MS Gothic"/>
              </w:rPr>
              <w:t>-</w:t>
            </w:r>
          </w:p>
        </w:tc>
        <w:tc>
          <w:tcPr>
            <w:tcW w:w="850" w:type="dxa"/>
          </w:tcPr>
          <w:p w14:paraId="034DAE61" w14:textId="77777777" w:rsidR="005409A9" w:rsidRPr="00E63CFF" w:rsidRDefault="005409A9" w:rsidP="005409A9">
            <w:pPr>
              <w:pStyle w:val="TAC"/>
              <w:rPr>
                <w:rFonts w:eastAsia="MS Gothic"/>
              </w:rPr>
            </w:pPr>
            <w:r w:rsidRPr="00E63CFF">
              <w:rPr>
                <w:rFonts w:eastAsia="MS Gothic"/>
              </w:rPr>
              <w:t>-</w:t>
            </w:r>
          </w:p>
        </w:tc>
      </w:tr>
      <w:tr w:rsidR="005409A9" w:rsidRPr="00E63CFF" w14:paraId="5FAE1EC7" w14:textId="77777777" w:rsidTr="005409A9">
        <w:tc>
          <w:tcPr>
            <w:tcW w:w="534" w:type="dxa"/>
          </w:tcPr>
          <w:p w14:paraId="42A22591" w14:textId="77777777" w:rsidR="005409A9" w:rsidRPr="00E63CFF" w:rsidRDefault="005409A9" w:rsidP="005409A9">
            <w:pPr>
              <w:pStyle w:val="TAC"/>
            </w:pPr>
            <w:r w:rsidRPr="00E63CFF">
              <w:t>5</w:t>
            </w:r>
          </w:p>
        </w:tc>
        <w:tc>
          <w:tcPr>
            <w:tcW w:w="3969" w:type="dxa"/>
          </w:tcPr>
          <w:p w14:paraId="6188165F" w14:textId="77777777" w:rsidR="005409A9" w:rsidRPr="00E63CFF" w:rsidRDefault="005409A9" w:rsidP="005409A9">
            <w:pPr>
              <w:pStyle w:val="TAL"/>
            </w:pPr>
            <w:r w:rsidRPr="00E63CFF">
              <w:t>The SS transmits NR RRC</w:t>
            </w:r>
            <w:r w:rsidRPr="00E63CFF">
              <w:rPr>
                <w:i/>
              </w:rPr>
              <w:t>R</w:t>
            </w:r>
            <w:r w:rsidRPr="00E63CFF">
              <w:t>econfiguration message to trigger RLC re-establishment on DRB using Reconfig with sync procedure.</w:t>
            </w:r>
          </w:p>
          <w:p w14:paraId="3CCF2D87" w14:textId="77777777" w:rsidR="005409A9" w:rsidRPr="00E63CFF" w:rsidRDefault="005409A9" w:rsidP="005409A9">
            <w:pPr>
              <w:pStyle w:val="TAL"/>
            </w:pPr>
            <w:r w:rsidRPr="00E63CFF">
              <w:t>(Note 1) (Note 4) (Note 6) (Note 7)</w:t>
            </w:r>
          </w:p>
        </w:tc>
        <w:tc>
          <w:tcPr>
            <w:tcW w:w="709" w:type="dxa"/>
          </w:tcPr>
          <w:p w14:paraId="731266E9" w14:textId="77777777" w:rsidR="005409A9" w:rsidRPr="00E63CFF" w:rsidRDefault="005409A9" w:rsidP="005409A9">
            <w:pPr>
              <w:pStyle w:val="TAC"/>
            </w:pPr>
            <w:r w:rsidRPr="00E63CFF">
              <w:t>&lt;--</w:t>
            </w:r>
          </w:p>
        </w:tc>
        <w:tc>
          <w:tcPr>
            <w:tcW w:w="2977" w:type="dxa"/>
          </w:tcPr>
          <w:p w14:paraId="2402F4CE" w14:textId="77777777" w:rsidR="005409A9" w:rsidRPr="00E63CFF" w:rsidRDefault="005409A9" w:rsidP="005409A9">
            <w:pPr>
              <w:pStyle w:val="TAL"/>
              <w:rPr>
                <w:rFonts w:eastAsia="MS Gothic"/>
                <w:i/>
              </w:rPr>
            </w:pPr>
            <w:r w:rsidRPr="00E63CFF">
              <w:rPr>
                <w:i/>
              </w:rPr>
              <w:t>RRCReconfiguration</w:t>
            </w:r>
          </w:p>
        </w:tc>
        <w:tc>
          <w:tcPr>
            <w:tcW w:w="567" w:type="dxa"/>
          </w:tcPr>
          <w:p w14:paraId="20763591" w14:textId="77777777" w:rsidR="005409A9" w:rsidRPr="00E63CFF" w:rsidRDefault="005409A9" w:rsidP="005409A9">
            <w:pPr>
              <w:pStyle w:val="TAC"/>
              <w:rPr>
                <w:rFonts w:eastAsia="MS Gothic"/>
              </w:rPr>
            </w:pPr>
            <w:r w:rsidRPr="00E63CFF">
              <w:rPr>
                <w:rFonts w:eastAsia="MS Gothic"/>
              </w:rPr>
              <w:t>-</w:t>
            </w:r>
          </w:p>
        </w:tc>
        <w:tc>
          <w:tcPr>
            <w:tcW w:w="850" w:type="dxa"/>
          </w:tcPr>
          <w:p w14:paraId="71F1AE06" w14:textId="77777777" w:rsidR="005409A9" w:rsidRPr="00E63CFF" w:rsidRDefault="005409A9" w:rsidP="005409A9">
            <w:pPr>
              <w:pStyle w:val="TAC"/>
              <w:rPr>
                <w:rFonts w:eastAsia="MS Gothic"/>
              </w:rPr>
            </w:pPr>
            <w:r w:rsidRPr="00E63CFF">
              <w:rPr>
                <w:rFonts w:eastAsia="MS Gothic"/>
              </w:rPr>
              <w:t>-</w:t>
            </w:r>
          </w:p>
        </w:tc>
      </w:tr>
      <w:tr w:rsidR="005409A9" w:rsidRPr="00E63CFF" w14:paraId="2E051D24" w14:textId="77777777" w:rsidTr="005409A9">
        <w:tc>
          <w:tcPr>
            <w:tcW w:w="534" w:type="dxa"/>
          </w:tcPr>
          <w:p w14:paraId="35DFA936" w14:textId="77777777" w:rsidR="005409A9" w:rsidRPr="00E63CFF" w:rsidRDefault="005409A9" w:rsidP="005409A9">
            <w:pPr>
              <w:pStyle w:val="TAC"/>
            </w:pPr>
            <w:r w:rsidRPr="00E63CFF">
              <w:t>6</w:t>
            </w:r>
          </w:p>
        </w:tc>
        <w:tc>
          <w:tcPr>
            <w:tcW w:w="3969" w:type="dxa"/>
          </w:tcPr>
          <w:p w14:paraId="606B4C30" w14:textId="77777777" w:rsidR="005409A9" w:rsidRPr="00E63CFF" w:rsidRDefault="005409A9" w:rsidP="005409A9">
            <w:pPr>
              <w:pStyle w:val="TAL"/>
            </w:pPr>
            <w:r w:rsidRPr="00E63CFF">
              <w:t>The SS starts the UL default grant transmissions and for NR sets UL grant in Random Access Msg4 to allow the UE to send step7 and step 8 together. (Note 10)</w:t>
            </w:r>
          </w:p>
        </w:tc>
        <w:tc>
          <w:tcPr>
            <w:tcW w:w="709" w:type="dxa"/>
          </w:tcPr>
          <w:p w14:paraId="0F56C9E6" w14:textId="77777777" w:rsidR="005409A9" w:rsidRPr="00E63CFF" w:rsidRDefault="005409A9" w:rsidP="005409A9">
            <w:pPr>
              <w:pStyle w:val="TAC"/>
            </w:pPr>
            <w:r w:rsidRPr="00E63CFF">
              <w:rPr>
                <w:i/>
                <w:iCs/>
              </w:rPr>
              <w:t>-</w:t>
            </w:r>
          </w:p>
        </w:tc>
        <w:tc>
          <w:tcPr>
            <w:tcW w:w="2977" w:type="dxa"/>
          </w:tcPr>
          <w:p w14:paraId="0F8C24B8" w14:textId="77777777" w:rsidR="005409A9" w:rsidRPr="00E63CFF" w:rsidRDefault="005409A9" w:rsidP="005409A9">
            <w:pPr>
              <w:pStyle w:val="TAL"/>
              <w:rPr>
                <w:i/>
              </w:rPr>
            </w:pPr>
            <w:r w:rsidRPr="00E63CFF">
              <w:t>-</w:t>
            </w:r>
          </w:p>
        </w:tc>
        <w:tc>
          <w:tcPr>
            <w:tcW w:w="567" w:type="dxa"/>
          </w:tcPr>
          <w:p w14:paraId="0E69681C" w14:textId="77777777" w:rsidR="005409A9" w:rsidRPr="00E63CFF" w:rsidRDefault="005409A9" w:rsidP="005409A9">
            <w:pPr>
              <w:pStyle w:val="TAC"/>
            </w:pPr>
            <w:r w:rsidRPr="00E63CFF">
              <w:t>-</w:t>
            </w:r>
          </w:p>
        </w:tc>
        <w:tc>
          <w:tcPr>
            <w:tcW w:w="850" w:type="dxa"/>
          </w:tcPr>
          <w:p w14:paraId="7CCBB5A9" w14:textId="77777777" w:rsidR="005409A9" w:rsidRPr="00E63CFF" w:rsidRDefault="005409A9" w:rsidP="005409A9">
            <w:pPr>
              <w:pStyle w:val="TAC"/>
            </w:pPr>
            <w:r w:rsidRPr="00E63CFF">
              <w:t>-</w:t>
            </w:r>
          </w:p>
        </w:tc>
      </w:tr>
      <w:tr w:rsidR="005409A9" w:rsidRPr="00E63CFF" w14:paraId="6748B637" w14:textId="77777777" w:rsidTr="005409A9">
        <w:tc>
          <w:tcPr>
            <w:tcW w:w="534" w:type="dxa"/>
          </w:tcPr>
          <w:p w14:paraId="153BB497" w14:textId="77777777" w:rsidR="005409A9" w:rsidRPr="00E63CFF" w:rsidRDefault="005409A9" w:rsidP="005409A9">
            <w:pPr>
              <w:pStyle w:val="TAC"/>
            </w:pPr>
            <w:r w:rsidRPr="00E63CFF">
              <w:t>-</w:t>
            </w:r>
          </w:p>
        </w:tc>
        <w:tc>
          <w:tcPr>
            <w:tcW w:w="3969" w:type="dxa"/>
          </w:tcPr>
          <w:p w14:paraId="2E8BB569" w14:textId="77777777" w:rsidR="005409A9" w:rsidRPr="00E63CFF" w:rsidRDefault="005409A9" w:rsidP="005409A9">
            <w:pPr>
              <w:pStyle w:val="TAL"/>
            </w:pPr>
            <w:r w:rsidRPr="00E63CFF">
              <w:t>EXCEPTION: Steps 7 and 8 can occur in any order. (Note 8)</w:t>
            </w:r>
          </w:p>
        </w:tc>
        <w:tc>
          <w:tcPr>
            <w:tcW w:w="709" w:type="dxa"/>
          </w:tcPr>
          <w:p w14:paraId="40BB4B98" w14:textId="77777777" w:rsidR="005409A9" w:rsidRPr="00E63CFF" w:rsidRDefault="005409A9" w:rsidP="005409A9">
            <w:pPr>
              <w:pStyle w:val="TAC"/>
            </w:pPr>
            <w:r w:rsidRPr="00E63CFF">
              <w:t>-</w:t>
            </w:r>
          </w:p>
        </w:tc>
        <w:tc>
          <w:tcPr>
            <w:tcW w:w="2977" w:type="dxa"/>
          </w:tcPr>
          <w:p w14:paraId="6C4FE6E0" w14:textId="77777777" w:rsidR="005409A9" w:rsidRPr="00E63CFF" w:rsidRDefault="005409A9" w:rsidP="005409A9">
            <w:pPr>
              <w:pStyle w:val="TAL"/>
              <w:rPr>
                <w:i/>
              </w:rPr>
            </w:pPr>
            <w:r w:rsidRPr="00E63CFF">
              <w:rPr>
                <w:i/>
                <w:iCs/>
              </w:rPr>
              <w:t>-</w:t>
            </w:r>
          </w:p>
        </w:tc>
        <w:tc>
          <w:tcPr>
            <w:tcW w:w="567" w:type="dxa"/>
          </w:tcPr>
          <w:p w14:paraId="5059055A" w14:textId="77777777" w:rsidR="005409A9" w:rsidRPr="00E63CFF" w:rsidRDefault="005409A9" w:rsidP="005409A9">
            <w:pPr>
              <w:pStyle w:val="TAC"/>
            </w:pPr>
            <w:r w:rsidRPr="00E63CFF">
              <w:t>-</w:t>
            </w:r>
          </w:p>
        </w:tc>
        <w:tc>
          <w:tcPr>
            <w:tcW w:w="850" w:type="dxa"/>
          </w:tcPr>
          <w:p w14:paraId="022F2FC8" w14:textId="77777777" w:rsidR="005409A9" w:rsidRPr="00E63CFF" w:rsidRDefault="005409A9" w:rsidP="005409A9">
            <w:pPr>
              <w:pStyle w:val="TAC"/>
            </w:pPr>
            <w:r w:rsidRPr="00E63CFF">
              <w:t>-</w:t>
            </w:r>
          </w:p>
        </w:tc>
      </w:tr>
      <w:tr w:rsidR="005409A9" w:rsidRPr="00E63CFF" w14:paraId="3DDD0AFE" w14:textId="77777777" w:rsidTr="005409A9">
        <w:tc>
          <w:tcPr>
            <w:tcW w:w="534" w:type="dxa"/>
          </w:tcPr>
          <w:p w14:paraId="6B833C6A" w14:textId="77777777" w:rsidR="005409A9" w:rsidRPr="00E63CFF" w:rsidRDefault="005409A9" w:rsidP="005409A9">
            <w:pPr>
              <w:pStyle w:val="TAC"/>
            </w:pPr>
            <w:r w:rsidRPr="00E63CFF">
              <w:t>7</w:t>
            </w:r>
          </w:p>
        </w:tc>
        <w:tc>
          <w:tcPr>
            <w:tcW w:w="3969" w:type="dxa"/>
          </w:tcPr>
          <w:p w14:paraId="24B19696" w14:textId="77777777" w:rsidR="005409A9" w:rsidRPr="00E63CFF" w:rsidRDefault="005409A9" w:rsidP="005409A9">
            <w:pPr>
              <w:pStyle w:val="TAL"/>
            </w:pPr>
            <w:r w:rsidRPr="00E63CFF">
              <w:t>The UE transmits a NR RRCReconfigurationComplete message. (Note 5)</w:t>
            </w:r>
          </w:p>
        </w:tc>
        <w:tc>
          <w:tcPr>
            <w:tcW w:w="709" w:type="dxa"/>
          </w:tcPr>
          <w:p w14:paraId="4BEAB782" w14:textId="77777777" w:rsidR="005409A9" w:rsidRPr="00E63CFF" w:rsidRDefault="005409A9" w:rsidP="005409A9">
            <w:pPr>
              <w:pStyle w:val="TAC"/>
            </w:pPr>
            <w:r w:rsidRPr="00E63CFF">
              <w:t>--&gt;</w:t>
            </w:r>
          </w:p>
        </w:tc>
        <w:tc>
          <w:tcPr>
            <w:tcW w:w="2977" w:type="dxa"/>
          </w:tcPr>
          <w:p w14:paraId="068EC6DA" w14:textId="77777777" w:rsidR="005409A9" w:rsidRPr="00E63CFF" w:rsidRDefault="005409A9" w:rsidP="005409A9">
            <w:pPr>
              <w:pStyle w:val="TAL"/>
            </w:pPr>
            <w:r w:rsidRPr="00E63CFF">
              <w:rPr>
                <w:i/>
              </w:rPr>
              <w:t>RRCReconfigurationComplete</w:t>
            </w:r>
          </w:p>
        </w:tc>
        <w:tc>
          <w:tcPr>
            <w:tcW w:w="567" w:type="dxa"/>
          </w:tcPr>
          <w:p w14:paraId="2E6F5DC2" w14:textId="77777777" w:rsidR="005409A9" w:rsidRPr="00E63CFF" w:rsidRDefault="005409A9" w:rsidP="005409A9">
            <w:pPr>
              <w:pStyle w:val="TAC"/>
              <w:rPr>
                <w:rFonts w:eastAsia="MS Mincho"/>
              </w:rPr>
            </w:pPr>
            <w:r w:rsidRPr="00E63CFF">
              <w:t>-</w:t>
            </w:r>
          </w:p>
        </w:tc>
        <w:tc>
          <w:tcPr>
            <w:tcW w:w="850" w:type="dxa"/>
          </w:tcPr>
          <w:p w14:paraId="016C96AD" w14:textId="77777777" w:rsidR="005409A9" w:rsidRPr="00E63CFF" w:rsidRDefault="005409A9" w:rsidP="005409A9">
            <w:pPr>
              <w:pStyle w:val="TAC"/>
              <w:rPr>
                <w:rFonts w:eastAsia="MS Mincho"/>
              </w:rPr>
            </w:pPr>
            <w:r w:rsidRPr="00E63CFF">
              <w:t>-</w:t>
            </w:r>
          </w:p>
        </w:tc>
      </w:tr>
      <w:tr w:rsidR="005409A9" w:rsidRPr="00E63CFF" w14:paraId="01531E6B" w14:textId="77777777" w:rsidTr="005409A9">
        <w:tc>
          <w:tcPr>
            <w:tcW w:w="534" w:type="dxa"/>
          </w:tcPr>
          <w:p w14:paraId="63FB8931" w14:textId="77777777" w:rsidR="005409A9" w:rsidRPr="00E63CFF" w:rsidRDefault="005409A9" w:rsidP="005409A9">
            <w:pPr>
              <w:pStyle w:val="TAC"/>
            </w:pPr>
            <w:r w:rsidRPr="00E63CFF">
              <w:t>8</w:t>
            </w:r>
          </w:p>
        </w:tc>
        <w:tc>
          <w:tcPr>
            <w:tcW w:w="3969" w:type="dxa"/>
          </w:tcPr>
          <w:p w14:paraId="43CAF6B7" w14:textId="77777777" w:rsidR="005409A9" w:rsidRPr="00E63CFF" w:rsidRDefault="005409A9" w:rsidP="005409A9">
            <w:pPr>
              <w:pStyle w:val="TAL"/>
            </w:pPr>
            <w:r w:rsidRPr="00E63CFF">
              <w:t>The UE retransmits RLC SDU #1 (SN=0).</w:t>
            </w:r>
          </w:p>
          <w:p w14:paraId="5C67A31F" w14:textId="77777777" w:rsidR="005409A9" w:rsidRPr="00E63CFF" w:rsidRDefault="005409A9" w:rsidP="005409A9">
            <w:pPr>
              <w:pStyle w:val="TAL"/>
            </w:pPr>
            <w:r w:rsidRPr="00E63CFF">
              <w:t>(Note 2)</w:t>
            </w:r>
          </w:p>
        </w:tc>
        <w:tc>
          <w:tcPr>
            <w:tcW w:w="709" w:type="dxa"/>
          </w:tcPr>
          <w:p w14:paraId="0EE9B189" w14:textId="77777777" w:rsidR="005409A9" w:rsidRPr="00E63CFF" w:rsidRDefault="005409A9" w:rsidP="005409A9">
            <w:pPr>
              <w:pStyle w:val="TAC"/>
            </w:pPr>
            <w:r w:rsidRPr="00E63CFF">
              <w:t>--&gt;</w:t>
            </w:r>
          </w:p>
        </w:tc>
        <w:tc>
          <w:tcPr>
            <w:tcW w:w="2977" w:type="dxa"/>
          </w:tcPr>
          <w:p w14:paraId="364C7D02" w14:textId="77777777" w:rsidR="005409A9" w:rsidRPr="00E63CFF" w:rsidRDefault="005409A9" w:rsidP="005409A9">
            <w:pPr>
              <w:pStyle w:val="TAL"/>
              <w:rPr>
                <w:rFonts w:eastAsia="MS Gothic"/>
              </w:rPr>
            </w:pPr>
            <w:r w:rsidRPr="00E63CFF">
              <w:rPr>
                <w:rFonts w:eastAsia="MS Gothic"/>
              </w:rPr>
              <w:t>(RLC SDU#1)</w:t>
            </w:r>
          </w:p>
        </w:tc>
        <w:tc>
          <w:tcPr>
            <w:tcW w:w="567" w:type="dxa"/>
          </w:tcPr>
          <w:p w14:paraId="2F647DF5" w14:textId="77777777" w:rsidR="005409A9" w:rsidRPr="00E63CFF" w:rsidRDefault="005409A9" w:rsidP="005409A9">
            <w:pPr>
              <w:pStyle w:val="TAC"/>
              <w:rPr>
                <w:rFonts w:eastAsia="MS Gothic"/>
              </w:rPr>
            </w:pPr>
            <w:r w:rsidRPr="00E63CFF">
              <w:rPr>
                <w:rFonts w:eastAsia="MS Gothic"/>
              </w:rPr>
              <w:t>-</w:t>
            </w:r>
          </w:p>
        </w:tc>
        <w:tc>
          <w:tcPr>
            <w:tcW w:w="850" w:type="dxa"/>
          </w:tcPr>
          <w:p w14:paraId="3D40FDBD" w14:textId="77777777" w:rsidR="005409A9" w:rsidRPr="00E63CFF" w:rsidRDefault="005409A9" w:rsidP="005409A9">
            <w:pPr>
              <w:pStyle w:val="TAC"/>
              <w:rPr>
                <w:rFonts w:eastAsia="MS Gothic"/>
              </w:rPr>
            </w:pPr>
            <w:r w:rsidRPr="00E63CFF">
              <w:rPr>
                <w:rFonts w:eastAsia="MS Gothic"/>
              </w:rPr>
              <w:t>-</w:t>
            </w:r>
          </w:p>
        </w:tc>
      </w:tr>
      <w:tr w:rsidR="005409A9" w:rsidRPr="00E63CFF" w14:paraId="3A6E6195" w14:textId="77777777" w:rsidTr="005409A9">
        <w:tc>
          <w:tcPr>
            <w:tcW w:w="534" w:type="dxa"/>
          </w:tcPr>
          <w:p w14:paraId="6CC2B1C8" w14:textId="77777777" w:rsidR="005409A9" w:rsidRPr="00E63CFF" w:rsidRDefault="005409A9" w:rsidP="005409A9">
            <w:pPr>
              <w:pStyle w:val="TAC"/>
            </w:pPr>
            <w:r w:rsidRPr="00E63CFF">
              <w:t>9</w:t>
            </w:r>
          </w:p>
        </w:tc>
        <w:tc>
          <w:tcPr>
            <w:tcW w:w="3969" w:type="dxa"/>
          </w:tcPr>
          <w:p w14:paraId="042B275E" w14:textId="77777777" w:rsidR="005409A9" w:rsidRPr="00E63CFF" w:rsidRDefault="005409A9" w:rsidP="005409A9">
            <w:pPr>
              <w:pStyle w:val="TAL"/>
            </w:pPr>
            <w:r w:rsidRPr="00E63CFF">
              <w:t>SS transmits a STATUS PDU (ACK_SN = 1).</w:t>
            </w:r>
          </w:p>
        </w:tc>
        <w:tc>
          <w:tcPr>
            <w:tcW w:w="709" w:type="dxa"/>
          </w:tcPr>
          <w:p w14:paraId="0691FAC6" w14:textId="77777777" w:rsidR="005409A9" w:rsidRPr="00E63CFF" w:rsidRDefault="005409A9" w:rsidP="005409A9">
            <w:pPr>
              <w:pStyle w:val="TAC"/>
            </w:pPr>
            <w:r w:rsidRPr="00E63CFF">
              <w:t>&lt;--</w:t>
            </w:r>
          </w:p>
        </w:tc>
        <w:tc>
          <w:tcPr>
            <w:tcW w:w="2977" w:type="dxa"/>
          </w:tcPr>
          <w:p w14:paraId="294E2532" w14:textId="77777777" w:rsidR="005409A9" w:rsidRPr="00E63CFF" w:rsidRDefault="005409A9" w:rsidP="005409A9">
            <w:pPr>
              <w:pStyle w:val="TAL"/>
              <w:rPr>
                <w:i/>
              </w:rPr>
            </w:pPr>
            <w:r w:rsidRPr="00E63CFF">
              <w:rPr>
                <w:rFonts w:eastAsia="MS Gothic"/>
              </w:rPr>
              <w:t>STATUS PDU</w:t>
            </w:r>
          </w:p>
        </w:tc>
        <w:tc>
          <w:tcPr>
            <w:tcW w:w="567" w:type="dxa"/>
          </w:tcPr>
          <w:p w14:paraId="35F5A989" w14:textId="77777777" w:rsidR="005409A9" w:rsidRPr="00E63CFF" w:rsidRDefault="005409A9" w:rsidP="005409A9">
            <w:pPr>
              <w:pStyle w:val="TAC"/>
              <w:rPr>
                <w:rFonts w:eastAsia="MS Gothic"/>
              </w:rPr>
            </w:pPr>
            <w:r w:rsidRPr="00E63CFF">
              <w:rPr>
                <w:rFonts w:eastAsia="MS Gothic"/>
              </w:rPr>
              <w:t>-</w:t>
            </w:r>
          </w:p>
        </w:tc>
        <w:tc>
          <w:tcPr>
            <w:tcW w:w="850" w:type="dxa"/>
          </w:tcPr>
          <w:p w14:paraId="2C75B35A" w14:textId="77777777" w:rsidR="005409A9" w:rsidRPr="00E63CFF" w:rsidRDefault="005409A9" w:rsidP="005409A9">
            <w:pPr>
              <w:pStyle w:val="TAC"/>
              <w:rPr>
                <w:rFonts w:eastAsia="MS Gothic"/>
              </w:rPr>
            </w:pPr>
            <w:r w:rsidRPr="00E63CFF">
              <w:rPr>
                <w:rFonts w:eastAsia="MS Gothic"/>
              </w:rPr>
              <w:t>-</w:t>
            </w:r>
          </w:p>
        </w:tc>
      </w:tr>
      <w:tr w:rsidR="005409A9" w:rsidRPr="00E63CFF" w14:paraId="3EA99A7E" w14:textId="77777777" w:rsidTr="005409A9">
        <w:tc>
          <w:tcPr>
            <w:tcW w:w="534" w:type="dxa"/>
          </w:tcPr>
          <w:p w14:paraId="37A25B75" w14:textId="77777777" w:rsidR="005409A9" w:rsidRPr="00E63CFF" w:rsidRDefault="005409A9" w:rsidP="005409A9">
            <w:pPr>
              <w:pStyle w:val="TAC"/>
            </w:pPr>
            <w:r w:rsidRPr="00E63CFF">
              <w:t>10</w:t>
            </w:r>
          </w:p>
        </w:tc>
        <w:tc>
          <w:tcPr>
            <w:tcW w:w="3969" w:type="dxa"/>
          </w:tcPr>
          <w:p w14:paraId="6A9B7889" w14:textId="77777777" w:rsidR="005409A9" w:rsidRPr="00E63CFF" w:rsidRDefault="005409A9" w:rsidP="005409A9">
            <w:pPr>
              <w:pStyle w:val="TAL"/>
            </w:pPr>
            <w:r w:rsidRPr="00E63CFF">
              <w:t>SS transmits AMD PDU#3 with SN=0 and the P field set to "1"</w:t>
            </w:r>
          </w:p>
        </w:tc>
        <w:tc>
          <w:tcPr>
            <w:tcW w:w="709" w:type="dxa"/>
          </w:tcPr>
          <w:p w14:paraId="696C0239" w14:textId="77777777" w:rsidR="005409A9" w:rsidRPr="00E63CFF" w:rsidRDefault="005409A9" w:rsidP="005409A9">
            <w:pPr>
              <w:pStyle w:val="TAC"/>
            </w:pPr>
            <w:r w:rsidRPr="00E63CFF">
              <w:t>&lt;--</w:t>
            </w:r>
          </w:p>
        </w:tc>
        <w:tc>
          <w:tcPr>
            <w:tcW w:w="2977" w:type="dxa"/>
          </w:tcPr>
          <w:p w14:paraId="6F9E3878" w14:textId="77777777" w:rsidR="005409A9" w:rsidRPr="00E63CFF" w:rsidDel="00F46A12" w:rsidRDefault="005409A9" w:rsidP="005409A9">
            <w:pPr>
              <w:pStyle w:val="TAL"/>
            </w:pPr>
            <w:r w:rsidRPr="00E63CFF">
              <w:t>AMD PDU#3</w:t>
            </w:r>
          </w:p>
        </w:tc>
        <w:tc>
          <w:tcPr>
            <w:tcW w:w="567" w:type="dxa"/>
          </w:tcPr>
          <w:p w14:paraId="23E945C9" w14:textId="77777777" w:rsidR="005409A9" w:rsidRPr="00E63CFF" w:rsidRDefault="005409A9" w:rsidP="005409A9">
            <w:pPr>
              <w:pStyle w:val="TAC"/>
              <w:rPr>
                <w:rFonts w:eastAsia="MS Gothic"/>
              </w:rPr>
            </w:pPr>
            <w:r w:rsidRPr="00E63CFF">
              <w:rPr>
                <w:rFonts w:eastAsia="MS Gothic"/>
              </w:rPr>
              <w:t>-</w:t>
            </w:r>
          </w:p>
        </w:tc>
        <w:tc>
          <w:tcPr>
            <w:tcW w:w="850" w:type="dxa"/>
          </w:tcPr>
          <w:p w14:paraId="472702F7" w14:textId="77777777" w:rsidR="005409A9" w:rsidRPr="00E63CFF" w:rsidRDefault="005409A9" w:rsidP="005409A9">
            <w:pPr>
              <w:pStyle w:val="TAC"/>
              <w:rPr>
                <w:rFonts w:eastAsia="MS Gothic"/>
              </w:rPr>
            </w:pPr>
            <w:r w:rsidRPr="00E63CFF">
              <w:rPr>
                <w:rFonts w:eastAsia="MS Gothic"/>
              </w:rPr>
              <w:t>-</w:t>
            </w:r>
          </w:p>
        </w:tc>
      </w:tr>
      <w:tr w:rsidR="005409A9" w:rsidRPr="00E63CFF" w14:paraId="71551253" w14:textId="77777777" w:rsidTr="005409A9">
        <w:tc>
          <w:tcPr>
            <w:tcW w:w="534" w:type="dxa"/>
          </w:tcPr>
          <w:p w14:paraId="0B98A8AC" w14:textId="77777777" w:rsidR="005409A9" w:rsidRPr="00E63CFF" w:rsidRDefault="005409A9" w:rsidP="005409A9">
            <w:pPr>
              <w:pStyle w:val="TAC"/>
            </w:pPr>
            <w:r w:rsidRPr="00E63CFF">
              <w:t>11</w:t>
            </w:r>
          </w:p>
        </w:tc>
        <w:tc>
          <w:tcPr>
            <w:tcW w:w="3969" w:type="dxa"/>
          </w:tcPr>
          <w:p w14:paraId="7A8B7A3D" w14:textId="77777777" w:rsidR="005409A9" w:rsidRPr="00E63CFF" w:rsidRDefault="005409A9" w:rsidP="005409A9">
            <w:pPr>
              <w:pStyle w:val="TAL"/>
            </w:pPr>
            <w:r w:rsidRPr="00E63CFF">
              <w:t>Void</w:t>
            </w:r>
          </w:p>
        </w:tc>
        <w:tc>
          <w:tcPr>
            <w:tcW w:w="709" w:type="dxa"/>
          </w:tcPr>
          <w:p w14:paraId="53DD795C" w14:textId="77777777" w:rsidR="005409A9" w:rsidRPr="00E63CFF" w:rsidRDefault="005409A9" w:rsidP="005409A9">
            <w:pPr>
              <w:pStyle w:val="TAC"/>
              <w:rPr>
                <w:rFonts w:eastAsia="MS Gothic"/>
              </w:rPr>
            </w:pPr>
          </w:p>
        </w:tc>
        <w:tc>
          <w:tcPr>
            <w:tcW w:w="2977" w:type="dxa"/>
          </w:tcPr>
          <w:p w14:paraId="72859A5B" w14:textId="77777777" w:rsidR="005409A9" w:rsidRPr="00E63CFF" w:rsidRDefault="005409A9" w:rsidP="005409A9">
            <w:pPr>
              <w:pStyle w:val="TAL"/>
              <w:rPr>
                <w:rFonts w:eastAsia="MS Gothic"/>
              </w:rPr>
            </w:pPr>
          </w:p>
        </w:tc>
        <w:tc>
          <w:tcPr>
            <w:tcW w:w="567" w:type="dxa"/>
          </w:tcPr>
          <w:p w14:paraId="0A7F9065" w14:textId="77777777" w:rsidR="005409A9" w:rsidRPr="00E63CFF" w:rsidRDefault="005409A9" w:rsidP="005409A9">
            <w:pPr>
              <w:pStyle w:val="TAC"/>
              <w:rPr>
                <w:rFonts w:eastAsia="MS Gothic"/>
              </w:rPr>
            </w:pPr>
          </w:p>
        </w:tc>
        <w:tc>
          <w:tcPr>
            <w:tcW w:w="850" w:type="dxa"/>
          </w:tcPr>
          <w:p w14:paraId="5AD32591" w14:textId="77777777" w:rsidR="005409A9" w:rsidRPr="00E63CFF" w:rsidRDefault="005409A9" w:rsidP="005409A9">
            <w:pPr>
              <w:pStyle w:val="TAC"/>
            </w:pPr>
          </w:p>
        </w:tc>
      </w:tr>
      <w:tr w:rsidR="005409A9" w:rsidRPr="00E63CFF" w14:paraId="1930DC07" w14:textId="77777777" w:rsidTr="005409A9">
        <w:tc>
          <w:tcPr>
            <w:tcW w:w="534" w:type="dxa"/>
          </w:tcPr>
          <w:p w14:paraId="67ACF482" w14:textId="77777777" w:rsidR="005409A9" w:rsidRPr="00E63CFF" w:rsidRDefault="005409A9" w:rsidP="005409A9">
            <w:pPr>
              <w:pStyle w:val="TAC"/>
            </w:pPr>
            <w:r w:rsidRPr="00E63CFF">
              <w:t>12</w:t>
            </w:r>
          </w:p>
        </w:tc>
        <w:tc>
          <w:tcPr>
            <w:tcW w:w="3969" w:type="dxa"/>
          </w:tcPr>
          <w:p w14:paraId="712D10E4" w14:textId="77777777" w:rsidR="005409A9" w:rsidRPr="00E63CFF" w:rsidRDefault="005409A9" w:rsidP="005409A9">
            <w:pPr>
              <w:pStyle w:val="TAL"/>
            </w:pPr>
            <w:r w:rsidRPr="00E63CFF">
              <w:t xml:space="preserve">Check: </w:t>
            </w:r>
            <w:r w:rsidRPr="00E63CFF">
              <w:rPr>
                <w:lang w:eastAsia="zh-CN"/>
              </w:rPr>
              <w:t xml:space="preserve">For 1 second, </w:t>
            </w:r>
            <w:r w:rsidRPr="00E63CFF">
              <w:t>does the UE return RLC SDU#2</w:t>
            </w:r>
          </w:p>
          <w:p w14:paraId="68EDE9B8" w14:textId="77777777" w:rsidR="005409A9" w:rsidRPr="00E63CFF" w:rsidRDefault="005409A9" w:rsidP="005409A9">
            <w:pPr>
              <w:pStyle w:val="TAL"/>
            </w:pPr>
            <w:r w:rsidRPr="00E63CFF">
              <w:rPr>
                <w:rFonts w:eastAsia="MS Gothic"/>
              </w:rPr>
              <w:t>(Note 3)</w:t>
            </w:r>
          </w:p>
        </w:tc>
        <w:tc>
          <w:tcPr>
            <w:tcW w:w="709" w:type="dxa"/>
          </w:tcPr>
          <w:p w14:paraId="0A2C3175" w14:textId="77777777" w:rsidR="005409A9" w:rsidRPr="00E63CFF" w:rsidRDefault="005409A9" w:rsidP="005409A9">
            <w:pPr>
              <w:pStyle w:val="TAC"/>
            </w:pPr>
            <w:r w:rsidRPr="00E63CFF">
              <w:t>--&gt;</w:t>
            </w:r>
          </w:p>
        </w:tc>
        <w:tc>
          <w:tcPr>
            <w:tcW w:w="2977" w:type="dxa"/>
          </w:tcPr>
          <w:p w14:paraId="5C720169" w14:textId="77777777" w:rsidR="005409A9" w:rsidRPr="00E63CFF" w:rsidRDefault="005409A9" w:rsidP="005409A9">
            <w:pPr>
              <w:pStyle w:val="TAL"/>
            </w:pPr>
            <w:r w:rsidRPr="00E63CFF">
              <w:t>(RLC SDU#2)</w:t>
            </w:r>
          </w:p>
        </w:tc>
        <w:tc>
          <w:tcPr>
            <w:tcW w:w="567" w:type="dxa"/>
          </w:tcPr>
          <w:p w14:paraId="1CAD03EB" w14:textId="77777777" w:rsidR="005409A9" w:rsidRPr="00E63CFF" w:rsidRDefault="005409A9" w:rsidP="005409A9">
            <w:pPr>
              <w:pStyle w:val="TAC"/>
              <w:rPr>
                <w:rFonts w:eastAsia="MS Gothic"/>
              </w:rPr>
            </w:pPr>
            <w:r w:rsidRPr="00E63CFF">
              <w:rPr>
                <w:rFonts w:eastAsia="MS Gothic"/>
              </w:rPr>
              <w:t>1</w:t>
            </w:r>
          </w:p>
        </w:tc>
        <w:tc>
          <w:tcPr>
            <w:tcW w:w="850" w:type="dxa"/>
          </w:tcPr>
          <w:p w14:paraId="347C21FE" w14:textId="77777777" w:rsidR="005409A9" w:rsidRPr="00E63CFF" w:rsidRDefault="005409A9" w:rsidP="005409A9">
            <w:pPr>
              <w:pStyle w:val="TAC"/>
              <w:rPr>
                <w:rFonts w:eastAsia="MS Gothic"/>
              </w:rPr>
            </w:pPr>
            <w:r w:rsidRPr="00E63CFF">
              <w:rPr>
                <w:rFonts w:eastAsia="MS Gothic"/>
              </w:rPr>
              <w:t>F</w:t>
            </w:r>
          </w:p>
        </w:tc>
      </w:tr>
      <w:tr w:rsidR="005409A9" w:rsidRPr="00E63CFF" w14:paraId="36CC0582" w14:textId="77777777" w:rsidTr="005409A9">
        <w:tc>
          <w:tcPr>
            <w:tcW w:w="534" w:type="dxa"/>
          </w:tcPr>
          <w:p w14:paraId="0275A85A" w14:textId="77777777" w:rsidR="005409A9" w:rsidRPr="00E63CFF" w:rsidRDefault="005409A9" w:rsidP="005409A9">
            <w:pPr>
              <w:pStyle w:val="TAC"/>
            </w:pPr>
            <w:r w:rsidRPr="00E63CFF">
              <w:t>13</w:t>
            </w:r>
          </w:p>
        </w:tc>
        <w:tc>
          <w:tcPr>
            <w:tcW w:w="3969" w:type="dxa"/>
          </w:tcPr>
          <w:p w14:paraId="76C833D2" w14:textId="77777777" w:rsidR="005409A9" w:rsidRPr="00E63CFF" w:rsidRDefault="005409A9" w:rsidP="005409A9">
            <w:pPr>
              <w:pStyle w:val="TAL"/>
            </w:pPr>
            <w:r w:rsidRPr="00E63CFF">
              <w:t>SS transmits AMD PDU#4 with SN=0</w:t>
            </w:r>
          </w:p>
        </w:tc>
        <w:tc>
          <w:tcPr>
            <w:tcW w:w="709" w:type="dxa"/>
          </w:tcPr>
          <w:p w14:paraId="79790928" w14:textId="77777777" w:rsidR="005409A9" w:rsidRPr="00E63CFF" w:rsidRDefault="005409A9" w:rsidP="005409A9">
            <w:pPr>
              <w:pStyle w:val="TAC"/>
            </w:pPr>
            <w:r w:rsidRPr="00E63CFF">
              <w:t>&lt;--</w:t>
            </w:r>
          </w:p>
        </w:tc>
        <w:tc>
          <w:tcPr>
            <w:tcW w:w="2977" w:type="dxa"/>
          </w:tcPr>
          <w:p w14:paraId="33613CD7" w14:textId="77777777" w:rsidR="005409A9" w:rsidRPr="00E63CFF" w:rsidDel="00F46A12" w:rsidRDefault="005409A9" w:rsidP="005409A9">
            <w:pPr>
              <w:pStyle w:val="TAL"/>
            </w:pPr>
            <w:r w:rsidRPr="00E63CFF">
              <w:t>AMD PDU#4</w:t>
            </w:r>
          </w:p>
        </w:tc>
        <w:tc>
          <w:tcPr>
            <w:tcW w:w="567" w:type="dxa"/>
          </w:tcPr>
          <w:p w14:paraId="3467E0F1" w14:textId="77777777" w:rsidR="005409A9" w:rsidRPr="00E63CFF" w:rsidRDefault="005409A9" w:rsidP="005409A9">
            <w:pPr>
              <w:pStyle w:val="TAC"/>
              <w:rPr>
                <w:rFonts w:eastAsia="MS Gothic"/>
              </w:rPr>
            </w:pPr>
            <w:r w:rsidRPr="00E63CFF">
              <w:rPr>
                <w:rFonts w:eastAsia="MS Gothic"/>
              </w:rPr>
              <w:t>-</w:t>
            </w:r>
          </w:p>
        </w:tc>
        <w:tc>
          <w:tcPr>
            <w:tcW w:w="850" w:type="dxa"/>
          </w:tcPr>
          <w:p w14:paraId="102D596B" w14:textId="77777777" w:rsidR="005409A9" w:rsidRPr="00E63CFF" w:rsidRDefault="005409A9" w:rsidP="005409A9">
            <w:pPr>
              <w:pStyle w:val="TAC"/>
              <w:rPr>
                <w:rFonts w:eastAsia="MS Gothic"/>
              </w:rPr>
            </w:pPr>
            <w:r w:rsidRPr="00E63CFF">
              <w:rPr>
                <w:rFonts w:eastAsia="MS Gothic"/>
              </w:rPr>
              <w:t>-</w:t>
            </w:r>
          </w:p>
        </w:tc>
      </w:tr>
      <w:tr w:rsidR="005409A9" w:rsidRPr="00E63CFF" w14:paraId="589FF157" w14:textId="77777777" w:rsidTr="005409A9">
        <w:tc>
          <w:tcPr>
            <w:tcW w:w="534" w:type="dxa"/>
          </w:tcPr>
          <w:p w14:paraId="4BFC2970" w14:textId="77777777" w:rsidR="005409A9" w:rsidRPr="00E63CFF" w:rsidRDefault="005409A9" w:rsidP="005409A9">
            <w:pPr>
              <w:pStyle w:val="TAC"/>
            </w:pPr>
            <w:r w:rsidRPr="00E63CFF">
              <w:t>13A</w:t>
            </w:r>
          </w:p>
        </w:tc>
        <w:tc>
          <w:tcPr>
            <w:tcW w:w="3969" w:type="dxa"/>
          </w:tcPr>
          <w:p w14:paraId="23CE8608" w14:textId="77777777" w:rsidR="005409A9" w:rsidRPr="00E63CFF" w:rsidRDefault="005409A9" w:rsidP="005409A9">
            <w:pPr>
              <w:pStyle w:val="TAL"/>
            </w:pPr>
            <w:r w:rsidRPr="00E63CFF">
              <w:t>UE transmits a STATUS PDU (ACK_SN=1)</w:t>
            </w:r>
          </w:p>
          <w:p w14:paraId="44F89A4D" w14:textId="77777777" w:rsidR="005409A9" w:rsidRPr="00E63CFF" w:rsidRDefault="005409A9" w:rsidP="005409A9">
            <w:pPr>
              <w:pStyle w:val="TAL"/>
            </w:pPr>
            <w:r w:rsidRPr="00E63CFF">
              <w:rPr>
                <w:rFonts w:eastAsia="MS Gothic"/>
              </w:rPr>
              <w:t>(Note 9)</w:t>
            </w:r>
          </w:p>
        </w:tc>
        <w:tc>
          <w:tcPr>
            <w:tcW w:w="709" w:type="dxa"/>
          </w:tcPr>
          <w:p w14:paraId="10445B0F" w14:textId="77777777" w:rsidR="005409A9" w:rsidRPr="00E63CFF" w:rsidRDefault="005409A9" w:rsidP="005409A9">
            <w:pPr>
              <w:pStyle w:val="TAC"/>
            </w:pPr>
            <w:r w:rsidRPr="00E63CFF">
              <w:rPr>
                <w:rFonts w:eastAsia="MS Gothic"/>
              </w:rPr>
              <w:t>--&gt;</w:t>
            </w:r>
          </w:p>
        </w:tc>
        <w:tc>
          <w:tcPr>
            <w:tcW w:w="2977" w:type="dxa"/>
          </w:tcPr>
          <w:p w14:paraId="2966152F" w14:textId="77777777" w:rsidR="005409A9" w:rsidRPr="00E63CFF" w:rsidRDefault="005409A9" w:rsidP="005409A9">
            <w:pPr>
              <w:pStyle w:val="TAL"/>
            </w:pPr>
            <w:r w:rsidRPr="00E63CFF">
              <w:rPr>
                <w:rFonts w:eastAsia="MS Gothic"/>
              </w:rPr>
              <w:t xml:space="preserve">STATUS PDU </w:t>
            </w:r>
          </w:p>
        </w:tc>
        <w:tc>
          <w:tcPr>
            <w:tcW w:w="567" w:type="dxa"/>
          </w:tcPr>
          <w:p w14:paraId="4C477188" w14:textId="77777777" w:rsidR="005409A9" w:rsidRPr="00E63CFF" w:rsidRDefault="005409A9" w:rsidP="005409A9">
            <w:pPr>
              <w:pStyle w:val="TAC"/>
              <w:rPr>
                <w:rFonts w:eastAsia="MS Gothic"/>
              </w:rPr>
            </w:pPr>
            <w:r w:rsidRPr="00E63CFF">
              <w:rPr>
                <w:rFonts w:eastAsia="MS Gothic"/>
              </w:rPr>
              <w:t>-</w:t>
            </w:r>
          </w:p>
        </w:tc>
        <w:tc>
          <w:tcPr>
            <w:tcW w:w="850" w:type="dxa"/>
          </w:tcPr>
          <w:p w14:paraId="6BDB56DB" w14:textId="77777777" w:rsidR="005409A9" w:rsidRPr="00E63CFF" w:rsidRDefault="005409A9" w:rsidP="005409A9">
            <w:pPr>
              <w:pStyle w:val="TAC"/>
              <w:rPr>
                <w:rFonts w:eastAsia="MS Gothic"/>
              </w:rPr>
            </w:pPr>
            <w:r w:rsidRPr="00E63CFF">
              <w:rPr>
                <w:rFonts w:eastAsia="MS Gothic"/>
              </w:rPr>
              <w:t>-</w:t>
            </w:r>
          </w:p>
        </w:tc>
      </w:tr>
      <w:tr w:rsidR="005409A9" w:rsidRPr="00E63CFF" w14:paraId="7E201178" w14:textId="77777777" w:rsidTr="005409A9">
        <w:tc>
          <w:tcPr>
            <w:tcW w:w="534" w:type="dxa"/>
          </w:tcPr>
          <w:p w14:paraId="0AFA7219" w14:textId="77777777" w:rsidR="005409A9" w:rsidRPr="00E63CFF" w:rsidRDefault="005409A9" w:rsidP="005409A9">
            <w:pPr>
              <w:pStyle w:val="TAC"/>
            </w:pPr>
            <w:r w:rsidRPr="00E63CFF">
              <w:t>14</w:t>
            </w:r>
          </w:p>
        </w:tc>
        <w:tc>
          <w:tcPr>
            <w:tcW w:w="3969" w:type="dxa"/>
          </w:tcPr>
          <w:p w14:paraId="44F7D43E" w14:textId="77777777" w:rsidR="005409A9" w:rsidRPr="00E63CFF" w:rsidRDefault="005409A9" w:rsidP="005409A9">
            <w:pPr>
              <w:pStyle w:val="TAL"/>
            </w:pPr>
            <w:r w:rsidRPr="00E63CFF">
              <w:t>Check: Does the UE return RLC SDU#2 with SN=1?</w:t>
            </w:r>
          </w:p>
          <w:p w14:paraId="729619F9" w14:textId="77777777" w:rsidR="005409A9" w:rsidRPr="00E63CFF" w:rsidRDefault="005409A9" w:rsidP="005409A9">
            <w:pPr>
              <w:pStyle w:val="TAL"/>
              <w:rPr>
                <w:rFonts w:eastAsia="MS Gothic"/>
              </w:rPr>
            </w:pPr>
            <w:r w:rsidRPr="00E63CFF">
              <w:rPr>
                <w:rFonts w:eastAsia="MS Gothic"/>
              </w:rPr>
              <w:t>(Note 9)</w:t>
            </w:r>
          </w:p>
        </w:tc>
        <w:tc>
          <w:tcPr>
            <w:tcW w:w="709" w:type="dxa"/>
            <w:vAlign w:val="center"/>
          </w:tcPr>
          <w:p w14:paraId="036F624B" w14:textId="77777777" w:rsidR="005409A9" w:rsidRPr="00E63CFF" w:rsidRDefault="005409A9" w:rsidP="005409A9">
            <w:pPr>
              <w:pStyle w:val="TAC"/>
            </w:pPr>
            <w:r w:rsidRPr="00E63CFF">
              <w:t>--&gt;</w:t>
            </w:r>
          </w:p>
        </w:tc>
        <w:tc>
          <w:tcPr>
            <w:tcW w:w="2977" w:type="dxa"/>
          </w:tcPr>
          <w:p w14:paraId="631A7C09" w14:textId="77777777" w:rsidR="005409A9" w:rsidRPr="00E63CFF" w:rsidRDefault="005409A9" w:rsidP="005409A9">
            <w:pPr>
              <w:pStyle w:val="TAL"/>
              <w:rPr>
                <w:rFonts w:eastAsia="MS Gothic"/>
              </w:rPr>
            </w:pPr>
            <w:r w:rsidRPr="00E63CFF">
              <w:rPr>
                <w:rFonts w:eastAsia="MS Gothic"/>
              </w:rPr>
              <w:t>(RLC SDU#2)</w:t>
            </w:r>
          </w:p>
        </w:tc>
        <w:tc>
          <w:tcPr>
            <w:tcW w:w="567" w:type="dxa"/>
          </w:tcPr>
          <w:p w14:paraId="0A15463B" w14:textId="77777777" w:rsidR="005409A9" w:rsidRPr="00E63CFF" w:rsidRDefault="005409A9" w:rsidP="005409A9">
            <w:pPr>
              <w:pStyle w:val="TAC"/>
              <w:rPr>
                <w:rFonts w:eastAsia="MS Gothic"/>
              </w:rPr>
            </w:pPr>
            <w:r w:rsidRPr="00E63CFF">
              <w:rPr>
                <w:rFonts w:eastAsia="MS Gothic"/>
              </w:rPr>
              <w:t>2</w:t>
            </w:r>
          </w:p>
        </w:tc>
        <w:tc>
          <w:tcPr>
            <w:tcW w:w="850" w:type="dxa"/>
          </w:tcPr>
          <w:p w14:paraId="6D33FA8E" w14:textId="77777777" w:rsidR="005409A9" w:rsidRPr="00E63CFF" w:rsidRDefault="005409A9" w:rsidP="005409A9">
            <w:pPr>
              <w:pStyle w:val="TAC"/>
            </w:pPr>
            <w:r w:rsidRPr="00E63CFF">
              <w:t>P</w:t>
            </w:r>
          </w:p>
        </w:tc>
      </w:tr>
      <w:tr w:rsidR="005409A9" w:rsidRPr="00E63CFF" w14:paraId="1CBA89D3" w14:textId="77777777" w:rsidTr="005409A9">
        <w:tc>
          <w:tcPr>
            <w:tcW w:w="534" w:type="dxa"/>
          </w:tcPr>
          <w:p w14:paraId="2F4B1A69" w14:textId="77777777" w:rsidR="005409A9" w:rsidRPr="00E63CFF" w:rsidRDefault="005409A9" w:rsidP="005409A9">
            <w:pPr>
              <w:pStyle w:val="TAC"/>
            </w:pPr>
            <w:r w:rsidRPr="00E63CFF">
              <w:t>15</w:t>
            </w:r>
          </w:p>
        </w:tc>
        <w:tc>
          <w:tcPr>
            <w:tcW w:w="3969" w:type="dxa"/>
          </w:tcPr>
          <w:p w14:paraId="6F4104AF" w14:textId="77777777" w:rsidR="005409A9" w:rsidRPr="00E63CFF" w:rsidRDefault="005409A9" w:rsidP="005409A9">
            <w:pPr>
              <w:pStyle w:val="TAL"/>
            </w:pPr>
            <w:r w:rsidRPr="00E63CFF">
              <w:t>SS transmits a STATUS PDU (ACK_SN = 2)</w:t>
            </w:r>
          </w:p>
        </w:tc>
        <w:tc>
          <w:tcPr>
            <w:tcW w:w="709" w:type="dxa"/>
          </w:tcPr>
          <w:p w14:paraId="2C5DA5E9" w14:textId="77777777" w:rsidR="005409A9" w:rsidRPr="00E63CFF" w:rsidRDefault="005409A9" w:rsidP="005409A9">
            <w:pPr>
              <w:pStyle w:val="TAC"/>
            </w:pPr>
            <w:r w:rsidRPr="00E63CFF">
              <w:t>&lt;--</w:t>
            </w:r>
          </w:p>
        </w:tc>
        <w:tc>
          <w:tcPr>
            <w:tcW w:w="2977" w:type="dxa"/>
          </w:tcPr>
          <w:p w14:paraId="1FB2AAB2" w14:textId="77777777" w:rsidR="005409A9" w:rsidRPr="00E63CFF" w:rsidRDefault="005409A9" w:rsidP="005409A9">
            <w:pPr>
              <w:pStyle w:val="TAL"/>
              <w:rPr>
                <w:rFonts w:eastAsia="MS Gothic"/>
              </w:rPr>
            </w:pPr>
            <w:r w:rsidRPr="00E63CFF">
              <w:rPr>
                <w:rFonts w:eastAsia="MS Gothic"/>
              </w:rPr>
              <w:t>STATUS PDU</w:t>
            </w:r>
          </w:p>
        </w:tc>
        <w:tc>
          <w:tcPr>
            <w:tcW w:w="567" w:type="dxa"/>
          </w:tcPr>
          <w:p w14:paraId="244B3A58" w14:textId="77777777" w:rsidR="005409A9" w:rsidRPr="00E63CFF" w:rsidRDefault="005409A9" w:rsidP="005409A9">
            <w:pPr>
              <w:pStyle w:val="TAC"/>
              <w:rPr>
                <w:rFonts w:eastAsia="MS Gothic"/>
              </w:rPr>
            </w:pPr>
            <w:r w:rsidRPr="00E63CFF">
              <w:rPr>
                <w:rFonts w:eastAsia="MS Gothic"/>
              </w:rPr>
              <w:t>-</w:t>
            </w:r>
          </w:p>
        </w:tc>
        <w:tc>
          <w:tcPr>
            <w:tcW w:w="850" w:type="dxa"/>
          </w:tcPr>
          <w:p w14:paraId="750A06FA" w14:textId="77777777" w:rsidR="005409A9" w:rsidRPr="00E63CFF" w:rsidRDefault="005409A9" w:rsidP="005409A9">
            <w:pPr>
              <w:pStyle w:val="TAC"/>
            </w:pPr>
            <w:r w:rsidRPr="00E63CFF">
              <w:rPr>
                <w:rFonts w:eastAsia="MS Gothic"/>
              </w:rPr>
              <w:t>-</w:t>
            </w:r>
          </w:p>
        </w:tc>
      </w:tr>
      <w:tr w:rsidR="005409A9" w:rsidRPr="00E63CFF" w14:paraId="12C8F3F5" w14:textId="77777777" w:rsidTr="005409A9">
        <w:tc>
          <w:tcPr>
            <w:tcW w:w="9606" w:type="dxa"/>
            <w:gridSpan w:val="6"/>
          </w:tcPr>
          <w:p w14:paraId="3B4637CC" w14:textId="77777777" w:rsidR="005409A9" w:rsidRPr="00E63CFF" w:rsidRDefault="005409A9" w:rsidP="005409A9">
            <w:pPr>
              <w:pStyle w:val="TAN"/>
            </w:pPr>
            <w:r w:rsidRPr="00E63CFF">
              <w:lastRenderedPageBreak/>
              <w:t>Note 1:</w:t>
            </w:r>
            <w:r w:rsidRPr="00E63CFF">
              <w:tab/>
              <w:t>Upon a RLC re-establishment a conformant UE discards any remaining AMD PDUs in the receiver and transmitter side, stops and resets all timers and resets all state variables to their initial values.</w:t>
            </w:r>
          </w:p>
          <w:p w14:paraId="0FD76647" w14:textId="77777777" w:rsidR="005409A9" w:rsidRPr="00E63CFF" w:rsidRDefault="005409A9" w:rsidP="005409A9">
            <w:pPr>
              <w:pStyle w:val="TAN"/>
            </w:pPr>
            <w:r w:rsidRPr="00E63CFF">
              <w:t>Note 2:</w:t>
            </w:r>
            <w:r w:rsidRPr="00E63CFF">
              <w:tab/>
              <w:t>The UE will retransmit the PDCP SDU associated with RLC SDU#1 in accordance to TS 38.323 clause 5.5</w:t>
            </w:r>
          </w:p>
          <w:p w14:paraId="557B6B1D" w14:textId="77777777" w:rsidR="005409A9" w:rsidRPr="00E63CFF" w:rsidRDefault="005409A9" w:rsidP="005409A9">
            <w:pPr>
              <w:pStyle w:val="TAN"/>
            </w:pPr>
            <w:r w:rsidRPr="00E63CFF">
              <w:t>Note 3:</w:t>
            </w:r>
            <w:r w:rsidRPr="00E63CFF">
              <w:tab/>
              <w:t>AMD PDU#4 is discarded by a conformant UE in step 5.</w:t>
            </w:r>
          </w:p>
          <w:p w14:paraId="7AC90FA6" w14:textId="77777777" w:rsidR="005409A9" w:rsidRPr="00E63CFF" w:rsidRDefault="005409A9" w:rsidP="005409A9">
            <w:pPr>
              <w:pStyle w:val="TAN"/>
            </w:pPr>
            <w:r w:rsidRPr="00E63CFF">
              <w:t>Note 4:</w:t>
            </w:r>
            <w:r w:rsidRPr="00E63CFF">
              <w:tab/>
              <w:t>For EN-DC the NR RRCReconfiguration message is contained in RRCConnectionReconfiguration 36.508 [7], Table 4.6.1-8 using condition EN-DC_EmbedNR_RRCRecon, EN-DC_PSCell_HO and RBConfig_NoKeyChange.</w:t>
            </w:r>
          </w:p>
          <w:p w14:paraId="0E6A4486" w14:textId="77777777" w:rsidR="005409A9" w:rsidRPr="00E63CFF" w:rsidRDefault="005409A9" w:rsidP="005409A9">
            <w:pPr>
              <w:pStyle w:val="TAN"/>
            </w:pPr>
            <w:r w:rsidRPr="00E63CFF">
              <w:t>Note 5:</w:t>
            </w:r>
            <w:r w:rsidRPr="00E63CFF">
              <w:tab/>
              <w:t>For EN-DC the NR RRCReconfigurationComplete message is contained in RRCConnectionReconfigurationComplete.</w:t>
            </w:r>
          </w:p>
          <w:p w14:paraId="1DD38DD7" w14:textId="77777777" w:rsidR="005409A9" w:rsidRPr="00E63CFF" w:rsidRDefault="005409A9" w:rsidP="005409A9">
            <w:pPr>
              <w:pStyle w:val="TAN"/>
            </w:pPr>
            <w:r w:rsidRPr="00E63CFF">
              <w:t>Note 6:</w:t>
            </w:r>
            <w:r w:rsidRPr="00E63CFF">
              <w:tab/>
              <w:t>For NR, the RRCReconfiguration message is as per RRCReconfiguration-HO with condition RBConfig_NoKeyChange according to 38.508-1 [4], Table 4.8.1-1A.</w:t>
            </w:r>
          </w:p>
          <w:p w14:paraId="57F53DAE" w14:textId="77777777" w:rsidR="005409A9" w:rsidRPr="00E63CFF" w:rsidRDefault="005409A9" w:rsidP="005409A9">
            <w:pPr>
              <w:pStyle w:val="TAN"/>
            </w:pPr>
            <w:r w:rsidRPr="00E63CFF">
              <w:t>Note 7:</w:t>
            </w:r>
            <w:r w:rsidRPr="00E63CFF">
              <w:tab/>
              <w:t>The expiry of t-Reassembly timer started in step 1 will trigger STATUS PDU from the UE. This starts SR. The RRC reconfiguration is scheduled 300 ms in advance.  sr-transMax is therefore set to n32 so that the UE does not reach sr-transMax and then RACHes before reconfiguring.</w:t>
            </w:r>
          </w:p>
          <w:p w14:paraId="764C2E79" w14:textId="77777777" w:rsidR="005409A9" w:rsidRPr="00E63CFF" w:rsidRDefault="005409A9" w:rsidP="005409A9">
            <w:pPr>
              <w:pStyle w:val="TAN"/>
            </w:pPr>
            <w:r w:rsidRPr="00E63CFF">
              <w:t>Note 8:</w:t>
            </w:r>
            <w:r w:rsidRPr="00E63CFF">
              <w:tab/>
              <w:t xml:space="preserve">Per 38.508-1 Table 4.6.3-66: </w:t>
            </w:r>
            <w:r w:rsidRPr="00E63CFF">
              <w:rPr>
                <w:i/>
              </w:rPr>
              <w:t>LogicalChannelConfig</w:t>
            </w:r>
            <w:r w:rsidRPr="00E63CFF">
              <w:t>, both SRB1 and DRB have the same logical channel priority with prioritisedBitRate as infinity.</w:t>
            </w:r>
          </w:p>
          <w:p w14:paraId="639FD83B" w14:textId="77777777" w:rsidR="005409A9" w:rsidRPr="00E63CFF" w:rsidRDefault="005409A9" w:rsidP="005409A9">
            <w:pPr>
              <w:pStyle w:val="TAN"/>
            </w:pPr>
            <w:r w:rsidRPr="00E63CFF">
              <w:t>Note 9</w:t>
            </w:r>
            <w:r w:rsidRPr="00E63CFF">
              <w:tab/>
              <w:t>RLC PDUs at steps 13A and 14 may be received by the SS in the same slot or in multiple slots (max one MAC PDU in a slot).</w:t>
            </w:r>
          </w:p>
          <w:p w14:paraId="06374E71" w14:textId="2174946E" w:rsidR="005409A9" w:rsidRPr="00E63CFF" w:rsidRDefault="005409A9" w:rsidP="005409A9">
            <w:pPr>
              <w:pStyle w:val="TAN"/>
            </w:pPr>
            <w:r w:rsidRPr="00E63CFF">
              <w:t>Note 10:</w:t>
            </w:r>
            <w:r w:rsidRPr="00E63CFF">
              <w:tab/>
              <w:t xml:space="preserve">For NR, UL grant in Random Access Msg4 of 480 bits (LRBs &amp; IMCS as per 38.523-3[3] annex B) is chosen such that UE is allowed to send 12 bytes for RRCReconfigurationComplete + 44 or 45 bytes for RLC SDU #1 + 3 or 4 bytes for MAC BSR or padding. The MAC subPDU size for RRCReconfigurationComplete is 12 bytes with 2 bytes MAC Header+ 2 bytes RLC Header+6 bytes PDCP Header with MAC-I+2bytes RRC message. The MAC subPDU size for RLC SDU #1 is 44 bytes with 2 bytes MAC Header + 2 bytes RLC Header+40 bytesRLC SDU for </w:t>
            </w:r>
            <w:ins w:id="97" w:author="Huawei-Zhaoya" w:date="2025-07-29T17:46:00Z">
              <w:r w:rsidR="005033AF">
                <w:t>(</w:t>
              </w:r>
            </w:ins>
            <w:r w:rsidRPr="00E63CFF">
              <w:t>pc_supportOfRedCap_r17=true</w:t>
            </w:r>
            <w:ins w:id="98" w:author="Huawei-Zhaoya" w:date="2025-07-29T17:46:00Z">
              <w:r w:rsidR="005033AF">
                <w:t xml:space="preserve"> </w:t>
              </w:r>
              <w:r w:rsidR="005033AF" w:rsidRPr="005033AF">
                <w:t>OR pc_supportOfERedCap_r18=true</w:t>
              </w:r>
              <w:r w:rsidR="005033AF">
                <w:t>)</w:t>
              </w:r>
            </w:ins>
            <w:r w:rsidRPr="00E63CFF">
              <w:t>, or 45 bytes with 2 bytes MAC Header + 3 bytes RLC Header+40 bytesRLC SDU</w:t>
            </w:r>
            <w:ins w:id="99" w:author="Huawei-Zhaoya" w:date="2025-07-29T17:46:00Z">
              <w:r w:rsidR="005033AF">
                <w:t xml:space="preserve"> for (p</w:t>
              </w:r>
              <w:r w:rsidR="005033AF" w:rsidRPr="005033AF">
                <w:t>c_supportOfRedCap_r17=false AND pc_supportOfERedCap_r18= false</w:t>
              </w:r>
              <w:r w:rsidR="005033AF">
                <w:t>)</w:t>
              </w:r>
            </w:ins>
            <w:r w:rsidRPr="00E63CFF">
              <w:t>.</w:t>
            </w:r>
          </w:p>
        </w:tc>
      </w:tr>
    </w:tbl>
    <w:p w14:paraId="4243CC9B" w14:textId="77777777" w:rsidR="005409A9" w:rsidRPr="00E63CFF" w:rsidRDefault="005409A9" w:rsidP="005409A9"/>
    <w:p w14:paraId="3E0D1E8A" w14:textId="77777777" w:rsidR="005409A9" w:rsidRPr="00E63CFF" w:rsidRDefault="005409A9" w:rsidP="005409A9">
      <w:pPr>
        <w:pStyle w:val="H6"/>
      </w:pPr>
      <w:r w:rsidRPr="00E63CFF">
        <w:t>7.1.2.3.11.3.3</w:t>
      </w:r>
      <w:r w:rsidRPr="00E63CFF">
        <w:tab/>
        <w:t>Specific message contents</w:t>
      </w:r>
    </w:p>
    <w:p w14:paraId="185971DF" w14:textId="77777777" w:rsidR="005409A9" w:rsidRPr="00E63CFF" w:rsidRDefault="005409A9" w:rsidP="005409A9">
      <w:pPr>
        <w:pStyle w:val="TH"/>
        <w:rPr>
          <w:lang w:eastAsia="sv-SE"/>
        </w:rPr>
      </w:pPr>
      <w:r w:rsidRPr="00E63CFF">
        <w:rPr>
          <w:lang w:eastAsia="sv-SE"/>
        </w:rPr>
        <w:t>Table 7.1.2.3.11.3.3-0: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5409A9" w:rsidRPr="00E63CFF" w14:paraId="4A513CB1" w14:textId="77777777" w:rsidTr="005409A9">
        <w:tc>
          <w:tcPr>
            <w:tcW w:w="9781" w:type="dxa"/>
            <w:gridSpan w:val="4"/>
            <w:tcBorders>
              <w:top w:val="single" w:sz="4" w:space="0" w:color="auto"/>
              <w:left w:val="single" w:sz="4" w:space="0" w:color="auto"/>
              <w:bottom w:val="single" w:sz="4" w:space="0" w:color="auto"/>
              <w:right w:val="single" w:sz="4" w:space="0" w:color="auto"/>
            </w:tcBorders>
            <w:hideMark/>
          </w:tcPr>
          <w:p w14:paraId="3A723468" w14:textId="77777777" w:rsidR="005409A9" w:rsidRPr="00E63CFF" w:rsidRDefault="005409A9" w:rsidP="005409A9">
            <w:pPr>
              <w:pStyle w:val="TAL"/>
              <w:rPr>
                <w:lang w:eastAsia="sv-SE"/>
              </w:rPr>
            </w:pPr>
            <w:r w:rsidRPr="00E63CFF">
              <w:t>Derivation Path: 38.508-1 [4], Table 4.6.3-155</w:t>
            </w:r>
          </w:p>
        </w:tc>
      </w:tr>
      <w:tr w:rsidR="005409A9" w:rsidRPr="00E63CFF" w14:paraId="0EE529D6" w14:textId="77777777" w:rsidTr="005409A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3402" w14:textId="77777777" w:rsidR="005409A9" w:rsidRPr="00E63CFF" w:rsidRDefault="005409A9" w:rsidP="005409A9">
            <w:pPr>
              <w:pStyle w:val="TAH"/>
              <w:rPr>
                <w:lang w:eastAsia="de-DE"/>
              </w:rPr>
            </w:pPr>
            <w:r w:rsidRPr="00E63CFF">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052B"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D37A9" w14:textId="77777777" w:rsidR="005409A9" w:rsidRPr="00E63CFF" w:rsidRDefault="005409A9" w:rsidP="005409A9">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1D98" w14:textId="77777777" w:rsidR="005409A9" w:rsidRPr="00E63CFF" w:rsidRDefault="005409A9" w:rsidP="005409A9">
            <w:pPr>
              <w:pStyle w:val="TAH"/>
            </w:pPr>
            <w:r w:rsidRPr="00E63CFF">
              <w:t>Condition</w:t>
            </w:r>
          </w:p>
        </w:tc>
      </w:tr>
      <w:tr w:rsidR="005409A9" w:rsidRPr="00E63CFF" w14:paraId="7E66202B" w14:textId="77777777" w:rsidTr="005409A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2B383" w14:textId="77777777" w:rsidR="005409A9" w:rsidRPr="00E63CFF" w:rsidRDefault="005409A9" w:rsidP="005409A9">
            <w:pPr>
              <w:pStyle w:val="TAL"/>
              <w:rPr>
                <w:lang w:eastAsia="sv-SE"/>
              </w:rPr>
            </w:pPr>
            <w:r w:rsidRPr="00E63CFF">
              <w:rPr>
                <w:lang w:eastAsia="sv-SE"/>
              </w:rPr>
              <w:t xml:space="preserve">  sr-TransMax</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D67FB" w14:textId="77777777" w:rsidR="005409A9" w:rsidRPr="00E63CFF" w:rsidRDefault="005409A9" w:rsidP="005409A9">
            <w:pPr>
              <w:pStyle w:val="TAL"/>
              <w:rPr>
                <w:lang w:eastAsia="sv-SE"/>
              </w:rPr>
            </w:pPr>
            <w:r w:rsidRPr="00E63CFF">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D548" w14:textId="77777777" w:rsidR="005409A9" w:rsidRPr="00E63CFF" w:rsidRDefault="005409A9" w:rsidP="005409A9">
            <w:pPr>
              <w:pStyle w:val="TAL"/>
              <w:rPr>
                <w:lang w:eastAsia="sv-SE"/>
              </w:rPr>
            </w:pPr>
            <w:r w:rsidRPr="00E63CFF">
              <w:t xml:space="preserve">7.1.2.3.11.3.2-1 </w:t>
            </w:r>
            <w:r w:rsidRPr="00E63CFF">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27D7" w14:textId="77777777" w:rsidR="005409A9" w:rsidRPr="00E63CFF" w:rsidRDefault="005409A9" w:rsidP="005409A9">
            <w:pPr>
              <w:pStyle w:val="TAL"/>
              <w:rPr>
                <w:lang w:eastAsia="sv-SE"/>
              </w:rPr>
            </w:pPr>
          </w:p>
        </w:tc>
      </w:tr>
    </w:tbl>
    <w:p w14:paraId="2EED1340" w14:textId="77777777" w:rsidR="005409A9" w:rsidRPr="00E63CFF" w:rsidRDefault="005409A9" w:rsidP="005409A9"/>
    <w:p w14:paraId="58083B04" w14:textId="77777777" w:rsidR="005409A9" w:rsidRPr="00E63CFF" w:rsidRDefault="005409A9" w:rsidP="005409A9">
      <w:pPr>
        <w:pStyle w:val="TH"/>
      </w:pPr>
      <w:r w:rsidRPr="00E63CFF">
        <w:t xml:space="preserve">Table 7.1.2.3.11.3.3-1: </w:t>
      </w:r>
      <w:r w:rsidRPr="00E63CFF">
        <w:rPr>
          <w:i/>
        </w:rPr>
        <w:t xml:space="preserve">RRCReconfiguration-HO </w:t>
      </w:r>
      <w:r w:rsidRPr="00E63CFF">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E63CFF" w14:paraId="26DB345B"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4ECCEE35" w14:textId="77777777" w:rsidR="005409A9" w:rsidRPr="00E63CFF" w:rsidRDefault="005409A9" w:rsidP="005409A9">
            <w:pPr>
              <w:pStyle w:val="TAL"/>
            </w:pPr>
            <w:r w:rsidRPr="00E63CFF">
              <w:t>Derivation Path: 38.508-1 [4], Table 4.8.1-1A with condition RBConfig_NoKeyChange</w:t>
            </w:r>
          </w:p>
        </w:tc>
      </w:tr>
      <w:tr w:rsidR="005409A9" w:rsidRPr="00E63CFF" w14:paraId="1C8C6A35"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2745D60" w14:textId="77777777" w:rsidR="005409A9" w:rsidRPr="00E63CFF" w:rsidRDefault="005409A9" w:rsidP="005409A9">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F0F4F" w14:textId="77777777" w:rsidR="005409A9" w:rsidRPr="00E63CFF" w:rsidRDefault="005409A9" w:rsidP="005409A9">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96AFE98"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8B61691" w14:textId="77777777" w:rsidR="005409A9" w:rsidRPr="00E63CFF" w:rsidRDefault="005409A9" w:rsidP="005409A9">
            <w:pPr>
              <w:pStyle w:val="TAH"/>
            </w:pPr>
            <w:r w:rsidRPr="00E63CFF">
              <w:t>Condition</w:t>
            </w:r>
          </w:p>
        </w:tc>
      </w:tr>
      <w:tr w:rsidR="005409A9" w:rsidRPr="00E63CFF" w14:paraId="79E7ED8A"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1D32934" w14:textId="77777777" w:rsidR="005409A9" w:rsidRPr="00E63CFF" w:rsidRDefault="005409A9" w:rsidP="005409A9">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CE081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BCEAB17"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2866BF3" w14:textId="77777777" w:rsidR="005409A9" w:rsidRPr="00E63CFF" w:rsidRDefault="005409A9" w:rsidP="005409A9">
            <w:pPr>
              <w:pStyle w:val="TAL"/>
            </w:pPr>
          </w:p>
        </w:tc>
      </w:tr>
      <w:tr w:rsidR="005409A9" w:rsidRPr="00E63CFF" w14:paraId="6E59CFE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190C40A" w14:textId="77777777" w:rsidR="005409A9" w:rsidRPr="00E63CFF" w:rsidRDefault="005409A9" w:rsidP="005409A9">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9BD9C9C"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A2DD281"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AF183CC" w14:textId="77777777" w:rsidR="005409A9" w:rsidRPr="00E63CFF" w:rsidRDefault="005409A9" w:rsidP="005409A9">
            <w:pPr>
              <w:pStyle w:val="TAL"/>
            </w:pPr>
          </w:p>
        </w:tc>
      </w:tr>
      <w:tr w:rsidR="005409A9" w:rsidRPr="00E63CFF" w14:paraId="404978E3"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68A6E06" w14:textId="77777777" w:rsidR="005409A9" w:rsidRPr="00E63CFF" w:rsidRDefault="005409A9" w:rsidP="005409A9">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7AB9534"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C87A82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B49FBB0" w14:textId="77777777" w:rsidR="005409A9" w:rsidRPr="00E63CFF" w:rsidRDefault="005409A9" w:rsidP="005409A9">
            <w:pPr>
              <w:pStyle w:val="TAL"/>
            </w:pPr>
          </w:p>
        </w:tc>
      </w:tr>
      <w:tr w:rsidR="005409A9" w:rsidRPr="00E63CFF" w14:paraId="56684A1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DAF7029" w14:textId="77777777" w:rsidR="005409A9" w:rsidRPr="00E63CFF" w:rsidRDefault="005409A9" w:rsidP="005409A9">
            <w:pPr>
              <w:pStyle w:val="TAL"/>
            </w:pPr>
            <w:r w:rsidRPr="00E63CFF">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2E6EAA9D" w14:textId="77777777" w:rsidR="005409A9" w:rsidRPr="00E63CFF" w:rsidRDefault="005409A9" w:rsidP="005409A9">
            <w:pPr>
              <w:pStyle w:val="TAL"/>
            </w:pPr>
            <w:r w:rsidRPr="00E63CFF">
              <w:t>RadioBearerConfig</w:t>
            </w:r>
          </w:p>
        </w:tc>
        <w:tc>
          <w:tcPr>
            <w:tcW w:w="1700" w:type="dxa"/>
            <w:tcBorders>
              <w:top w:val="single" w:sz="4" w:space="0" w:color="auto"/>
              <w:left w:val="single" w:sz="4" w:space="0" w:color="auto"/>
              <w:bottom w:val="single" w:sz="4" w:space="0" w:color="auto"/>
              <w:right w:val="single" w:sz="4" w:space="0" w:color="auto"/>
            </w:tcBorders>
            <w:hideMark/>
          </w:tcPr>
          <w:p w14:paraId="66941B14" w14:textId="77777777" w:rsidR="005409A9" w:rsidRPr="00E63CFF" w:rsidRDefault="005409A9" w:rsidP="005409A9">
            <w:pPr>
              <w:pStyle w:val="TAL"/>
            </w:pPr>
            <w:r w:rsidRPr="00E63CFF">
              <w:t>According to Table 7.1.2.3.11.3.3-1A</w:t>
            </w:r>
          </w:p>
        </w:tc>
        <w:tc>
          <w:tcPr>
            <w:tcW w:w="1245" w:type="dxa"/>
            <w:tcBorders>
              <w:top w:val="single" w:sz="4" w:space="0" w:color="auto"/>
              <w:left w:val="single" w:sz="4" w:space="0" w:color="auto"/>
              <w:bottom w:val="single" w:sz="4" w:space="0" w:color="auto"/>
              <w:right w:val="single" w:sz="4" w:space="0" w:color="auto"/>
            </w:tcBorders>
            <w:hideMark/>
          </w:tcPr>
          <w:p w14:paraId="5ADFCA7F" w14:textId="77777777" w:rsidR="005409A9" w:rsidRPr="00E63CFF" w:rsidRDefault="005409A9" w:rsidP="005409A9">
            <w:pPr>
              <w:pStyle w:val="TAL"/>
            </w:pPr>
          </w:p>
        </w:tc>
      </w:tr>
      <w:tr w:rsidR="005409A9" w:rsidRPr="00E63CFF" w14:paraId="3AC253A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9F054E2" w14:textId="77777777" w:rsidR="005409A9" w:rsidRPr="00E63CFF" w:rsidRDefault="005409A9" w:rsidP="005409A9">
            <w:pPr>
              <w:pStyle w:val="TAL"/>
            </w:pPr>
            <w:r w:rsidRPr="00E63CF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3F56933"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48D1902F"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A953FEE" w14:textId="77777777" w:rsidR="005409A9" w:rsidRPr="00E63CFF" w:rsidRDefault="005409A9" w:rsidP="005409A9">
            <w:pPr>
              <w:pStyle w:val="TAL"/>
            </w:pPr>
          </w:p>
        </w:tc>
      </w:tr>
      <w:tr w:rsidR="005409A9" w:rsidRPr="00E63CFF" w14:paraId="31DFA9C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C10A887" w14:textId="77777777" w:rsidR="005409A9" w:rsidRPr="00E63CFF" w:rsidRDefault="005409A9" w:rsidP="005409A9">
            <w:pPr>
              <w:pStyle w:val="TAL"/>
            </w:pPr>
            <w:r w:rsidRPr="00E63CF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361E21FA" w14:textId="77777777" w:rsidR="005409A9" w:rsidRPr="00E63CFF" w:rsidRDefault="005409A9" w:rsidP="005409A9">
            <w:pPr>
              <w:pStyle w:val="TAL"/>
            </w:pPr>
            <w:r w:rsidRPr="00E63CFF">
              <w:t>CellGroupConfig</w:t>
            </w:r>
          </w:p>
        </w:tc>
        <w:tc>
          <w:tcPr>
            <w:tcW w:w="1700" w:type="dxa"/>
            <w:tcBorders>
              <w:top w:val="single" w:sz="4" w:space="0" w:color="auto"/>
              <w:left w:val="single" w:sz="4" w:space="0" w:color="auto"/>
              <w:bottom w:val="single" w:sz="4" w:space="0" w:color="auto"/>
              <w:right w:val="single" w:sz="4" w:space="0" w:color="auto"/>
            </w:tcBorders>
          </w:tcPr>
          <w:p w14:paraId="3D0A52FB" w14:textId="77777777" w:rsidR="005409A9" w:rsidRPr="00E63CFF" w:rsidRDefault="005409A9" w:rsidP="005409A9">
            <w:pPr>
              <w:pStyle w:val="TAL"/>
            </w:pPr>
            <w:r w:rsidRPr="00E63CFF">
              <w:t>According to Table 7.1.2.3.11.3.3-1B</w:t>
            </w:r>
          </w:p>
        </w:tc>
        <w:tc>
          <w:tcPr>
            <w:tcW w:w="1245" w:type="dxa"/>
            <w:tcBorders>
              <w:top w:val="single" w:sz="4" w:space="0" w:color="auto"/>
              <w:left w:val="single" w:sz="4" w:space="0" w:color="auto"/>
              <w:bottom w:val="single" w:sz="4" w:space="0" w:color="auto"/>
              <w:right w:val="single" w:sz="4" w:space="0" w:color="auto"/>
            </w:tcBorders>
          </w:tcPr>
          <w:p w14:paraId="501E34E2" w14:textId="77777777" w:rsidR="005409A9" w:rsidRPr="00E63CFF" w:rsidRDefault="005409A9" w:rsidP="005409A9">
            <w:pPr>
              <w:pStyle w:val="TAL"/>
            </w:pPr>
          </w:p>
        </w:tc>
      </w:tr>
      <w:tr w:rsidR="005409A9" w:rsidRPr="00E63CFF" w14:paraId="1D257C98"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6C82064C"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3386FDE"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72884F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881F876" w14:textId="77777777" w:rsidR="005409A9" w:rsidRPr="00E63CFF" w:rsidRDefault="005409A9" w:rsidP="005409A9">
            <w:pPr>
              <w:pStyle w:val="TAL"/>
            </w:pPr>
          </w:p>
        </w:tc>
      </w:tr>
      <w:tr w:rsidR="005409A9" w:rsidRPr="00E63CFF" w14:paraId="5AB2AFAA"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2298FC3"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F7CFCB0"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8F6C56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DFFD59C" w14:textId="77777777" w:rsidR="005409A9" w:rsidRPr="00E63CFF" w:rsidRDefault="005409A9" w:rsidP="005409A9">
            <w:pPr>
              <w:pStyle w:val="TAL"/>
            </w:pPr>
          </w:p>
        </w:tc>
      </w:tr>
      <w:tr w:rsidR="005409A9" w:rsidRPr="00E63CFF" w14:paraId="08686F1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409FF7A" w14:textId="77777777" w:rsidR="005409A9" w:rsidRPr="00E63CFF" w:rsidRDefault="005409A9" w:rsidP="005409A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E9AA251"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D51E3B3"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99947E7" w14:textId="77777777" w:rsidR="005409A9" w:rsidRPr="00E63CFF" w:rsidRDefault="005409A9" w:rsidP="005409A9">
            <w:pPr>
              <w:pStyle w:val="TAL"/>
            </w:pPr>
          </w:p>
        </w:tc>
      </w:tr>
      <w:tr w:rsidR="005409A9" w:rsidRPr="00E63CFF" w14:paraId="4BDFCA96"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297B91AA" w14:textId="77777777" w:rsidR="005409A9" w:rsidRPr="00E63CFF" w:rsidRDefault="005409A9" w:rsidP="005409A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48FF057" w14:textId="77777777" w:rsidR="005409A9" w:rsidRPr="00E63CFF"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2103FB5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0CD37BB" w14:textId="77777777" w:rsidR="005409A9" w:rsidRPr="00E63CFF" w:rsidRDefault="005409A9" w:rsidP="005409A9">
            <w:pPr>
              <w:pStyle w:val="TAL"/>
            </w:pPr>
          </w:p>
        </w:tc>
      </w:tr>
    </w:tbl>
    <w:p w14:paraId="636BCB89" w14:textId="77777777" w:rsidR="005409A9" w:rsidRPr="00E63CFF" w:rsidRDefault="005409A9" w:rsidP="005409A9">
      <w:pPr>
        <w:rPr>
          <w:rFonts w:eastAsia="Calibri"/>
        </w:rPr>
      </w:pPr>
    </w:p>
    <w:p w14:paraId="396C27F4" w14:textId="77777777" w:rsidR="005409A9" w:rsidRPr="00E63CFF" w:rsidRDefault="005409A9" w:rsidP="005409A9">
      <w:pPr>
        <w:pStyle w:val="TH"/>
      </w:pPr>
      <w:bookmarkStart w:id="100" w:name="_Hlk12896924"/>
      <w:r w:rsidRPr="00E63CFF">
        <w:lastRenderedPageBreak/>
        <w:t>Table 7.1.2.3.11.3.3-2</w:t>
      </w:r>
      <w:bookmarkEnd w:id="100"/>
      <w:r w:rsidRPr="00E63CFF">
        <w:t>: Void</w:t>
      </w:r>
    </w:p>
    <w:p w14:paraId="054585AC" w14:textId="77777777" w:rsidR="005409A9" w:rsidRPr="00E63CFF" w:rsidRDefault="005409A9" w:rsidP="005409A9">
      <w:pPr>
        <w:pStyle w:val="TH"/>
      </w:pPr>
      <w:r w:rsidRPr="00E63CFF">
        <w:t>Table 7.1.2.3.11.3.3-1A: RadioBearerConfig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09A9" w:rsidRPr="00E63CFF" w14:paraId="628E7284" w14:textId="77777777" w:rsidTr="005409A9">
        <w:tc>
          <w:tcPr>
            <w:tcW w:w="9750" w:type="dxa"/>
            <w:gridSpan w:val="4"/>
            <w:tcBorders>
              <w:top w:val="single" w:sz="4" w:space="0" w:color="auto"/>
              <w:left w:val="single" w:sz="4" w:space="0" w:color="auto"/>
              <w:bottom w:val="single" w:sz="4" w:space="0" w:color="auto"/>
              <w:right w:val="single" w:sz="4" w:space="0" w:color="auto"/>
            </w:tcBorders>
            <w:hideMark/>
          </w:tcPr>
          <w:p w14:paraId="5725DCA4" w14:textId="77777777" w:rsidR="005409A9" w:rsidRPr="00E63CFF" w:rsidRDefault="005409A9" w:rsidP="005409A9">
            <w:pPr>
              <w:pStyle w:val="TAH"/>
              <w:jc w:val="left"/>
              <w:rPr>
                <w:b w:val="0"/>
              </w:rPr>
            </w:pPr>
            <w:r w:rsidRPr="00E63CFF">
              <w:rPr>
                <w:b w:val="0"/>
              </w:rPr>
              <w:t>Derivation Path: 38.508-1 [4], Table 4.6.3-132</w:t>
            </w:r>
          </w:p>
        </w:tc>
      </w:tr>
      <w:tr w:rsidR="005409A9" w:rsidRPr="00E63CFF" w14:paraId="545DBE98"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DCC2439" w14:textId="77777777" w:rsidR="005409A9" w:rsidRPr="00E63CFF" w:rsidRDefault="005409A9" w:rsidP="005409A9">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965241"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00DE869F"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3DF30BD" w14:textId="77777777" w:rsidR="005409A9" w:rsidRPr="00E63CFF" w:rsidRDefault="005409A9" w:rsidP="005409A9">
            <w:pPr>
              <w:pStyle w:val="TAH"/>
            </w:pPr>
            <w:r w:rsidRPr="00E63CFF">
              <w:t>Condition</w:t>
            </w:r>
          </w:p>
        </w:tc>
      </w:tr>
      <w:tr w:rsidR="005409A9" w:rsidRPr="00E63CFF" w14:paraId="407930A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B659CDE" w14:textId="77777777" w:rsidR="005409A9" w:rsidRPr="00E63CFF" w:rsidRDefault="005409A9" w:rsidP="005409A9">
            <w:pPr>
              <w:pStyle w:val="TAL"/>
            </w:pPr>
            <w:r w:rsidRPr="00E63CFF">
              <w:t xml:space="preserve">RadioBearerConfig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43FCDB5"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EC3898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E7F9B64" w14:textId="77777777" w:rsidR="005409A9" w:rsidRPr="00E63CFF" w:rsidRDefault="005409A9" w:rsidP="005409A9">
            <w:pPr>
              <w:pStyle w:val="TAL"/>
            </w:pPr>
          </w:p>
        </w:tc>
      </w:tr>
      <w:tr w:rsidR="005409A9" w:rsidRPr="00E63CFF" w14:paraId="7826EE7F"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44B8083" w14:textId="77777777" w:rsidR="005409A9" w:rsidRPr="00E63CFF" w:rsidRDefault="005409A9" w:rsidP="005409A9">
            <w:pPr>
              <w:pStyle w:val="TAL"/>
            </w:pPr>
            <w:r w:rsidRPr="00E63CFF">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hideMark/>
          </w:tcPr>
          <w:p w14:paraId="5F8DC3E8" w14:textId="77777777" w:rsidR="005409A9" w:rsidRPr="00E63CFF" w:rsidRDefault="005409A9" w:rsidP="005409A9">
            <w:pPr>
              <w:pStyle w:val="TAL"/>
            </w:pPr>
            <w:r w:rsidRPr="00E63CFF">
              <w:t>n entries</w:t>
            </w:r>
          </w:p>
        </w:tc>
        <w:tc>
          <w:tcPr>
            <w:tcW w:w="1701" w:type="dxa"/>
            <w:tcBorders>
              <w:top w:val="single" w:sz="4" w:space="0" w:color="auto"/>
              <w:left w:val="single" w:sz="4" w:space="0" w:color="auto"/>
              <w:bottom w:val="single" w:sz="4" w:space="0" w:color="auto"/>
              <w:right w:val="single" w:sz="4" w:space="0" w:color="auto"/>
            </w:tcBorders>
            <w:hideMark/>
          </w:tcPr>
          <w:p w14:paraId="5CA17C76" w14:textId="77777777" w:rsidR="005409A9" w:rsidRPr="00E63CFF" w:rsidRDefault="005409A9" w:rsidP="005409A9">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3A30AB43" w14:textId="77777777" w:rsidR="005409A9" w:rsidRPr="00E63CFF" w:rsidRDefault="005409A9" w:rsidP="005409A9">
            <w:pPr>
              <w:pStyle w:val="TAL"/>
            </w:pPr>
          </w:p>
        </w:tc>
      </w:tr>
      <w:tr w:rsidR="005409A9" w:rsidRPr="00E63CFF" w14:paraId="0F6C2CD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8987115" w14:textId="77777777" w:rsidR="005409A9" w:rsidRPr="00E63CFF" w:rsidRDefault="005409A9" w:rsidP="005409A9">
            <w:pPr>
              <w:pStyle w:val="TAL"/>
            </w:pPr>
            <w:r w:rsidRPr="00E63CFF">
              <w:t xml:space="preserve">    DRB-ToAddMod[k=1..n] SEQUENCE {</w:t>
            </w:r>
          </w:p>
        </w:tc>
        <w:tc>
          <w:tcPr>
            <w:tcW w:w="2268" w:type="dxa"/>
            <w:tcBorders>
              <w:top w:val="single" w:sz="4" w:space="0" w:color="auto"/>
              <w:left w:val="single" w:sz="4" w:space="0" w:color="auto"/>
              <w:bottom w:val="single" w:sz="4" w:space="0" w:color="auto"/>
              <w:right w:val="single" w:sz="4" w:space="0" w:color="auto"/>
            </w:tcBorders>
          </w:tcPr>
          <w:p w14:paraId="5B36D851"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2158346" w14:textId="77777777" w:rsidR="005409A9" w:rsidRPr="00E63CFF" w:rsidRDefault="005409A9" w:rsidP="005409A9">
            <w:pPr>
              <w:pStyle w:val="TAL"/>
            </w:pPr>
            <w:r w:rsidRPr="00E63CFF">
              <w:t>entry (1..n)</w:t>
            </w:r>
          </w:p>
        </w:tc>
        <w:tc>
          <w:tcPr>
            <w:tcW w:w="1245" w:type="dxa"/>
            <w:tcBorders>
              <w:top w:val="single" w:sz="4" w:space="0" w:color="auto"/>
              <w:left w:val="single" w:sz="4" w:space="0" w:color="auto"/>
              <w:bottom w:val="single" w:sz="4" w:space="0" w:color="auto"/>
              <w:right w:val="single" w:sz="4" w:space="0" w:color="auto"/>
            </w:tcBorders>
          </w:tcPr>
          <w:p w14:paraId="6E5A0B30" w14:textId="77777777" w:rsidR="005409A9" w:rsidRPr="00E63CFF" w:rsidRDefault="005409A9" w:rsidP="005409A9">
            <w:pPr>
              <w:pStyle w:val="TAL"/>
            </w:pPr>
          </w:p>
        </w:tc>
      </w:tr>
      <w:tr w:rsidR="005409A9" w:rsidRPr="00E63CFF" w14:paraId="5F56189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44003BD8" w14:textId="77777777" w:rsidR="005409A9" w:rsidRPr="00E63CFF" w:rsidRDefault="005409A9" w:rsidP="005409A9">
            <w:pPr>
              <w:pStyle w:val="TAL"/>
            </w:pPr>
            <w:r w:rsidRPr="00E63CFF">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5804B937"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8425476"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3AF18C5" w14:textId="77777777" w:rsidR="005409A9" w:rsidRPr="00E63CFF" w:rsidRDefault="005409A9" w:rsidP="005409A9">
            <w:pPr>
              <w:pStyle w:val="TAL"/>
            </w:pPr>
          </w:p>
        </w:tc>
      </w:tr>
      <w:tr w:rsidR="005409A9" w:rsidRPr="00E63CFF" w14:paraId="30542EC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4FAC063" w14:textId="77777777" w:rsidR="005409A9" w:rsidRPr="00E63CFF" w:rsidRDefault="005409A9" w:rsidP="005409A9">
            <w:pPr>
              <w:pStyle w:val="TAL"/>
            </w:pPr>
            <w:r w:rsidRPr="00E63CFF">
              <w:t xml:space="preserve">        sdap-Config</w:t>
            </w:r>
          </w:p>
        </w:tc>
        <w:tc>
          <w:tcPr>
            <w:tcW w:w="2268" w:type="dxa"/>
            <w:tcBorders>
              <w:top w:val="single" w:sz="4" w:space="0" w:color="auto"/>
              <w:left w:val="single" w:sz="4" w:space="0" w:color="auto"/>
              <w:bottom w:val="single" w:sz="4" w:space="0" w:color="auto"/>
              <w:right w:val="single" w:sz="4" w:space="0" w:color="auto"/>
            </w:tcBorders>
            <w:hideMark/>
          </w:tcPr>
          <w:p w14:paraId="22B353C8" w14:textId="77777777" w:rsidR="005409A9" w:rsidRPr="00E63CFF" w:rsidRDefault="005409A9" w:rsidP="005409A9">
            <w:pPr>
              <w:pStyle w:val="TAL"/>
            </w:pPr>
            <w:r w:rsidRPr="00E63CFF">
              <w:t>SDAP-Config</w:t>
            </w:r>
          </w:p>
        </w:tc>
        <w:tc>
          <w:tcPr>
            <w:tcW w:w="1701" w:type="dxa"/>
            <w:tcBorders>
              <w:top w:val="single" w:sz="4" w:space="0" w:color="auto"/>
              <w:left w:val="single" w:sz="4" w:space="0" w:color="auto"/>
              <w:bottom w:val="single" w:sz="4" w:space="0" w:color="auto"/>
              <w:right w:val="single" w:sz="4" w:space="0" w:color="auto"/>
            </w:tcBorders>
          </w:tcPr>
          <w:p w14:paraId="54A1F3E0" w14:textId="77777777" w:rsidR="005409A9" w:rsidRPr="00E63CFF" w:rsidRDefault="005409A9" w:rsidP="005409A9">
            <w:pPr>
              <w:pStyle w:val="TAL"/>
            </w:pPr>
            <w:r w:rsidRPr="00E63CFF">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6415B882" w14:textId="77777777" w:rsidR="005409A9" w:rsidRPr="00E63CFF" w:rsidRDefault="005409A9" w:rsidP="005409A9">
            <w:pPr>
              <w:pStyle w:val="TAL"/>
            </w:pPr>
          </w:p>
        </w:tc>
      </w:tr>
      <w:tr w:rsidR="005409A9" w:rsidRPr="00E63CFF" w14:paraId="60202C97"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893D3E0" w14:textId="77777777" w:rsidR="005409A9" w:rsidRPr="00E63CFF" w:rsidRDefault="005409A9" w:rsidP="005409A9">
            <w:pPr>
              <w:pStyle w:val="TAL"/>
              <w:rPr>
                <w:lang w:eastAsia="zh-CN"/>
              </w:rPr>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A33FFB5"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7E5999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E424A10" w14:textId="77777777" w:rsidR="005409A9" w:rsidRPr="00E63CFF" w:rsidRDefault="005409A9" w:rsidP="005409A9">
            <w:pPr>
              <w:pStyle w:val="TAL"/>
            </w:pPr>
          </w:p>
        </w:tc>
      </w:tr>
      <w:tr w:rsidR="005409A9" w:rsidRPr="00E63CFF" w14:paraId="04A5E8F4"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4D5B8275" w14:textId="77777777" w:rsidR="005409A9" w:rsidRPr="00E63CFF" w:rsidRDefault="005409A9" w:rsidP="005409A9">
            <w:pPr>
              <w:pStyle w:val="TAL"/>
            </w:pPr>
            <w:r w:rsidRPr="00E63CFF">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4AA8A808" w14:textId="77777777" w:rsidR="005409A9" w:rsidRPr="00E63CFF" w:rsidRDefault="005409A9" w:rsidP="005409A9">
            <w:pPr>
              <w:pStyle w:val="TAL"/>
              <w:rPr>
                <w:lang w:eastAsia="zh-CN"/>
              </w:rPr>
            </w:pPr>
            <w:r w:rsidRPr="00E63CFF">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43431977" w14:textId="77777777" w:rsidR="005409A9" w:rsidRPr="00E63CFF" w:rsidRDefault="005409A9" w:rsidP="005409A9">
            <w:pPr>
              <w:pStyle w:val="TAL"/>
            </w:pPr>
            <w:r w:rsidRPr="00E63CFF">
              <w:t>k=1..n</w:t>
            </w:r>
          </w:p>
        </w:tc>
        <w:tc>
          <w:tcPr>
            <w:tcW w:w="1245" w:type="dxa"/>
            <w:tcBorders>
              <w:top w:val="single" w:sz="4" w:space="0" w:color="auto"/>
              <w:left w:val="single" w:sz="4" w:space="0" w:color="auto"/>
              <w:bottom w:val="single" w:sz="4" w:space="0" w:color="auto"/>
              <w:right w:val="single" w:sz="4" w:space="0" w:color="auto"/>
            </w:tcBorders>
          </w:tcPr>
          <w:p w14:paraId="0034CCEA" w14:textId="77777777" w:rsidR="005409A9" w:rsidRPr="00E63CFF" w:rsidRDefault="005409A9" w:rsidP="005409A9">
            <w:pPr>
              <w:pStyle w:val="TAL"/>
            </w:pPr>
          </w:p>
        </w:tc>
      </w:tr>
      <w:tr w:rsidR="005409A9" w:rsidRPr="00E63CFF" w14:paraId="60567057"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E6981B" w14:textId="77777777" w:rsidR="005409A9" w:rsidRPr="00E63CFF" w:rsidRDefault="005409A9" w:rsidP="005409A9">
            <w:pPr>
              <w:pStyle w:val="TAL"/>
            </w:pPr>
            <w:r w:rsidRPr="00E63CFF">
              <w:t xml:space="preserve">      reestablishPDCP</w:t>
            </w:r>
          </w:p>
        </w:tc>
        <w:tc>
          <w:tcPr>
            <w:tcW w:w="2268" w:type="dxa"/>
            <w:tcBorders>
              <w:top w:val="single" w:sz="4" w:space="0" w:color="auto"/>
              <w:left w:val="single" w:sz="4" w:space="0" w:color="auto"/>
              <w:bottom w:val="single" w:sz="4" w:space="0" w:color="auto"/>
              <w:right w:val="single" w:sz="4" w:space="0" w:color="auto"/>
            </w:tcBorders>
            <w:hideMark/>
          </w:tcPr>
          <w:p w14:paraId="08662641" w14:textId="77777777" w:rsidR="005409A9" w:rsidRPr="00E63CFF" w:rsidRDefault="005409A9" w:rsidP="005409A9">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51D6423C"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3B7E199" w14:textId="77777777" w:rsidR="005409A9" w:rsidRPr="00E63CFF" w:rsidRDefault="005409A9" w:rsidP="005409A9">
            <w:pPr>
              <w:pStyle w:val="TAL"/>
            </w:pPr>
          </w:p>
        </w:tc>
      </w:tr>
      <w:tr w:rsidR="005409A9" w:rsidRPr="00E63CFF" w14:paraId="27543BF5"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F209790" w14:textId="77777777" w:rsidR="005409A9" w:rsidRPr="00E63CFF" w:rsidRDefault="005409A9" w:rsidP="005409A9">
            <w:pPr>
              <w:pStyle w:val="TAL"/>
            </w:pPr>
            <w:r w:rsidRPr="00E63CFF">
              <w:t xml:space="preserve">      recoverPDCP</w:t>
            </w:r>
          </w:p>
        </w:tc>
        <w:tc>
          <w:tcPr>
            <w:tcW w:w="2268" w:type="dxa"/>
            <w:tcBorders>
              <w:top w:val="single" w:sz="4" w:space="0" w:color="auto"/>
              <w:left w:val="single" w:sz="4" w:space="0" w:color="auto"/>
              <w:bottom w:val="single" w:sz="4" w:space="0" w:color="auto"/>
              <w:right w:val="single" w:sz="4" w:space="0" w:color="auto"/>
            </w:tcBorders>
            <w:hideMark/>
          </w:tcPr>
          <w:p w14:paraId="506366F9" w14:textId="77777777" w:rsidR="005409A9" w:rsidRPr="00E63CFF" w:rsidRDefault="005409A9" w:rsidP="005409A9">
            <w:pPr>
              <w:pStyle w:val="TAL"/>
            </w:pPr>
            <w:r w:rsidRPr="00E63CFF">
              <w:t>true</w:t>
            </w:r>
          </w:p>
        </w:tc>
        <w:tc>
          <w:tcPr>
            <w:tcW w:w="1701" w:type="dxa"/>
            <w:tcBorders>
              <w:top w:val="single" w:sz="4" w:space="0" w:color="auto"/>
              <w:left w:val="single" w:sz="4" w:space="0" w:color="auto"/>
              <w:bottom w:val="single" w:sz="4" w:space="0" w:color="auto"/>
              <w:right w:val="single" w:sz="4" w:space="0" w:color="auto"/>
            </w:tcBorders>
          </w:tcPr>
          <w:p w14:paraId="10723B72"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95F47DA" w14:textId="77777777" w:rsidR="005409A9" w:rsidRPr="00E63CFF" w:rsidRDefault="005409A9" w:rsidP="005409A9">
            <w:pPr>
              <w:pStyle w:val="TAL"/>
            </w:pPr>
          </w:p>
        </w:tc>
      </w:tr>
      <w:tr w:rsidR="005409A9" w:rsidRPr="00E63CFF" w14:paraId="15409E6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58CDD99" w14:textId="77777777" w:rsidR="005409A9" w:rsidRPr="00E63CFF" w:rsidRDefault="005409A9" w:rsidP="005409A9">
            <w:pPr>
              <w:pStyle w:val="TAL"/>
            </w:pPr>
            <w:r w:rsidRPr="00E63CFF">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681E2E3E" w14:textId="77777777" w:rsidR="005409A9" w:rsidRPr="00E63CFF" w:rsidRDefault="005409A9" w:rsidP="005409A9">
            <w:pPr>
              <w:pStyle w:val="TAL"/>
            </w:pPr>
            <w:r w:rsidRPr="00E63CFF">
              <w:t>PDCP-Config</w:t>
            </w:r>
          </w:p>
        </w:tc>
        <w:tc>
          <w:tcPr>
            <w:tcW w:w="1701" w:type="dxa"/>
            <w:tcBorders>
              <w:top w:val="single" w:sz="4" w:space="0" w:color="auto"/>
              <w:left w:val="single" w:sz="4" w:space="0" w:color="auto"/>
              <w:bottom w:val="single" w:sz="4" w:space="0" w:color="auto"/>
              <w:right w:val="single" w:sz="4" w:space="0" w:color="auto"/>
            </w:tcBorders>
          </w:tcPr>
          <w:p w14:paraId="68E0DD6F" w14:textId="77777777" w:rsidR="005409A9" w:rsidRPr="00E63CFF" w:rsidRDefault="005409A9" w:rsidP="005409A9">
            <w:pPr>
              <w:pStyle w:val="TAL"/>
            </w:pPr>
            <w:r w:rsidRPr="00E63CFF">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159BCE28" w14:textId="77777777" w:rsidR="005409A9" w:rsidRPr="00E63CFF" w:rsidRDefault="005409A9" w:rsidP="005409A9">
            <w:pPr>
              <w:pStyle w:val="TAL"/>
            </w:pPr>
          </w:p>
        </w:tc>
      </w:tr>
      <w:tr w:rsidR="005409A9" w:rsidRPr="00E63CFF" w14:paraId="70CA5BC0"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09FFBA"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9A47DC0"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36792044"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FD7B1BC" w14:textId="77777777" w:rsidR="005409A9" w:rsidRPr="00E63CFF" w:rsidRDefault="005409A9" w:rsidP="005409A9">
            <w:pPr>
              <w:pStyle w:val="TAL"/>
            </w:pPr>
          </w:p>
        </w:tc>
      </w:tr>
      <w:tr w:rsidR="005409A9" w:rsidRPr="00E63CFF" w14:paraId="4BBEFED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E2EC884"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03CF3BDC"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0381A79"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35C6C99" w14:textId="77777777" w:rsidR="005409A9" w:rsidRPr="00E63CFF" w:rsidRDefault="005409A9" w:rsidP="005409A9">
            <w:pPr>
              <w:pStyle w:val="TAL"/>
            </w:pPr>
          </w:p>
        </w:tc>
      </w:tr>
      <w:tr w:rsidR="005409A9" w:rsidRPr="00E63CFF" w14:paraId="42BF7EB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7943BFCB" w14:textId="77777777" w:rsidR="005409A9" w:rsidRPr="00E63CFF" w:rsidRDefault="005409A9" w:rsidP="005409A9">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3721BD57"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24699058"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0D33C5D" w14:textId="77777777" w:rsidR="005409A9" w:rsidRPr="00E63CFF" w:rsidRDefault="005409A9" w:rsidP="005409A9">
            <w:pPr>
              <w:pStyle w:val="TAL"/>
            </w:pPr>
          </w:p>
        </w:tc>
      </w:tr>
    </w:tbl>
    <w:p w14:paraId="476C545F" w14:textId="77777777" w:rsidR="005409A9" w:rsidRPr="00E63CFF" w:rsidRDefault="005409A9" w:rsidP="005409A9">
      <w:pPr>
        <w:rPr>
          <w:lang w:eastAsia="zh-CN"/>
        </w:rPr>
      </w:pPr>
    </w:p>
    <w:p w14:paraId="21EDA06C" w14:textId="77777777" w:rsidR="005409A9" w:rsidRPr="00E63CFF" w:rsidRDefault="005409A9" w:rsidP="005409A9">
      <w:pPr>
        <w:pStyle w:val="TH"/>
      </w:pPr>
      <w:r w:rsidRPr="00E63CFF">
        <w:t>Table 7.1.2.3.11.3.3-1B: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09A9" w:rsidRPr="00E63CFF" w14:paraId="33C4B0AF" w14:textId="77777777" w:rsidTr="005409A9">
        <w:tc>
          <w:tcPr>
            <w:tcW w:w="9750" w:type="dxa"/>
            <w:gridSpan w:val="4"/>
            <w:tcBorders>
              <w:top w:val="single" w:sz="4" w:space="0" w:color="auto"/>
              <w:left w:val="single" w:sz="4" w:space="0" w:color="auto"/>
              <w:bottom w:val="single" w:sz="4" w:space="0" w:color="auto"/>
              <w:right w:val="single" w:sz="4" w:space="0" w:color="auto"/>
            </w:tcBorders>
            <w:hideMark/>
          </w:tcPr>
          <w:p w14:paraId="343015E5" w14:textId="77777777" w:rsidR="005409A9" w:rsidRPr="00E63CFF" w:rsidRDefault="005409A9" w:rsidP="005409A9">
            <w:pPr>
              <w:pStyle w:val="TAH"/>
              <w:jc w:val="left"/>
              <w:rPr>
                <w:b w:val="0"/>
              </w:rPr>
            </w:pPr>
            <w:r w:rsidRPr="00E63CFF">
              <w:rPr>
                <w:b w:val="0"/>
              </w:rPr>
              <w:t>Derivation Path: 38.508-1 [4], Table 4.6.1-13 with condition PCell_change</w:t>
            </w:r>
          </w:p>
        </w:tc>
      </w:tr>
      <w:tr w:rsidR="005409A9" w:rsidRPr="00E63CFF" w14:paraId="4C083381"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BBAEFC9" w14:textId="77777777" w:rsidR="005409A9" w:rsidRPr="00E63CFF" w:rsidRDefault="005409A9" w:rsidP="005409A9">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8DAD10" w14:textId="77777777" w:rsidR="005409A9" w:rsidRPr="00E63CFF" w:rsidRDefault="005409A9" w:rsidP="005409A9">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6F351DBE" w14:textId="77777777" w:rsidR="005409A9" w:rsidRPr="00E63CFF" w:rsidRDefault="005409A9" w:rsidP="005409A9">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3C3079E" w14:textId="77777777" w:rsidR="005409A9" w:rsidRPr="00E63CFF" w:rsidRDefault="005409A9" w:rsidP="005409A9">
            <w:pPr>
              <w:pStyle w:val="TAH"/>
            </w:pPr>
            <w:r w:rsidRPr="00E63CFF">
              <w:t>Condition</w:t>
            </w:r>
          </w:p>
        </w:tc>
      </w:tr>
      <w:tr w:rsidR="005409A9" w:rsidRPr="00E63CFF" w14:paraId="105217D5"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71ACC669" w14:textId="77777777" w:rsidR="005409A9" w:rsidRPr="00E63CFF" w:rsidRDefault="005409A9" w:rsidP="005409A9">
            <w:pPr>
              <w:pStyle w:val="TAL"/>
            </w:pPr>
            <w:r w:rsidRPr="00E63CFF">
              <w:t xml:space="preserve">CellGroupConfig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C448F3A"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3D3758E5"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F5A2535" w14:textId="77777777" w:rsidR="005409A9" w:rsidRPr="00E63CFF" w:rsidRDefault="005409A9" w:rsidP="005409A9">
            <w:pPr>
              <w:pStyle w:val="TAL"/>
            </w:pPr>
          </w:p>
        </w:tc>
      </w:tr>
      <w:tr w:rsidR="005409A9" w:rsidRPr="00E63CFF" w14:paraId="6C98B881"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3868F4FC" w14:textId="77777777" w:rsidR="005409A9" w:rsidRPr="00E63CFF" w:rsidRDefault="005409A9" w:rsidP="005409A9">
            <w:pPr>
              <w:pStyle w:val="TAL"/>
            </w:pPr>
            <w:r w:rsidRPr="00E63CFF">
              <w:t xml:space="preserve">  rlc-BearerToAddModList SEQUENCE (SIZE(1..maxLCH)) OF RLC-BearerConfig</w:t>
            </w: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D8B40A3" w14:textId="77777777" w:rsidR="005409A9" w:rsidRPr="00E63CFF" w:rsidRDefault="005409A9" w:rsidP="005409A9">
            <w:pPr>
              <w:pStyle w:val="TAL"/>
            </w:pPr>
            <w:r w:rsidRPr="00E63CFF">
              <w:t>2+n entries</w:t>
            </w:r>
          </w:p>
        </w:tc>
        <w:tc>
          <w:tcPr>
            <w:tcW w:w="1701" w:type="dxa"/>
            <w:tcBorders>
              <w:top w:val="single" w:sz="4" w:space="0" w:color="auto"/>
              <w:left w:val="single" w:sz="4" w:space="0" w:color="auto"/>
              <w:bottom w:val="single" w:sz="4" w:space="0" w:color="auto"/>
              <w:right w:val="single" w:sz="4" w:space="0" w:color="auto"/>
            </w:tcBorders>
          </w:tcPr>
          <w:p w14:paraId="523B85EE" w14:textId="77777777" w:rsidR="005409A9" w:rsidRPr="00E63CFF" w:rsidRDefault="005409A9" w:rsidP="005409A9">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508DD7B2" w14:textId="77777777" w:rsidR="005409A9" w:rsidRPr="00E63CFF" w:rsidRDefault="005409A9" w:rsidP="005409A9">
            <w:pPr>
              <w:pStyle w:val="TAL"/>
            </w:pPr>
          </w:p>
        </w:tc>
      </w:tr>
      <w:tr w:rsidR="005409A9" w:rsidRPr="00E63CFF" w14:paraId="59E0C1E9"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39EB1BD5" w14:textId="77777777" w:rsidR="005409A9" w:rsidRPr="00E63CFF" w:rsidRDefault="005409A9" w:rsidP="005409A9">
            <w:pPr>
              <w:pStyle w:val="TAL"/>
            </w:pPr>
            <w:r w:rsidRPr="00E63CFF">
              <w:t xml:space="preserve">    RLC-BearerConfig[1]</w:t>
            </w:r>
          </w:p>
        </w:tc>
        <w:tc>
          <w:tcPr>
            <w:tcW w:w="2268" w:type="dxa"/>
            <w:tcBorders>
              <w:top w:val="single" w:sz="4" w:space="0" w:color="auto"/>
              <w:left w:val="single" w:sz="4" w:space="0" w:color="auto"/>
              <w:bottom w:val="single" w:sz="4" w:space="0" w:color="auto"/>
              <w:right w:val="single" w:sz="4" w:space="0" w:color="auto"/>
            </w:tcBorders>
            <w:hideMark/>
          </w:tcPr>
          <w:p w14:paraId="0B9794AC" w14:textId="77777777" w:rsidR="005409A9" w:rsidRPr="00E63CFF" w:rsidRDefault="005409A9" w:rsidP="005409A9">
            <w:pPr>
              <w:pStyle w:val="TAL"/>
            </w:pPr>
            <w:r w:rsidRPr="00E63CFF">
              <w:t>RLC-BearerConfig with conditions SRB1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512F393D" w14:textId="77777777" w:rsidR="005409A9" w:rsidRPr="00E63CFF" w:rsidRDefault="005409A9" w:rsidP="005409A9">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BB3C030" w14:textId="77777777" w:rsidR="005409A9" w:rsidRPr="00E63CFF" w:rsidRDefault="005409A9" w:rsidP="005409A9">
            <w:pPr>
              <w:pStyle w:val="TAL"/>
            </w:pPr>
          </w:p>
        </w:tc>
      </w:tr>
      <w:tr w:rsidR="005409A9" w:rsidRPr="00E63CFF" w14:paraId="7F139E94"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E7BE4A2" w14:textId="77777777" w:rsidR="005409A9" w:rsidRPr="00E63CFF" w:rsidRDefault="005409A9" w:rsidP="005409A9">
            <w:pPr>
              <w:pStyle w:val="TAL"/>
            </w:pPr>
            <w:r w:rsidRPr="00E63CFF">
              <w:t xml:space="preserve">    RLC-BearerConfig[2]</w:t>
            </w:r>
          </w:p>
        </w:tc>
        <w:tc>
          <w:tcPr>
            <w:tcW w:w="2268" w:type="dxa"/>
            <w:tcBorders>
              <w:top w:val="single" w:sz="4" w:space="0" w:color="auto"/>
              <w:left w:val="single" w:sz="4" w:space="0" w:color="auto"/>
              <w:bottom w:val="single" w:sz="4" w:space="0" w:color="auto"/>
              <w:right w:val="single" w:sz="4" w:space="0" w:color="auto"/>
            </w:tcBorders>
            <w:hideMark/>
          </w:tcPr>
          <w:p w14:paraId="11FEDE4A" w14:textId="77777777" w:rsidR="005409A9" w:rsidRPr="00E63CFF" w:rsidRDefault="005409A9" w:rsidP="005409A9">
            <w:pPr>
              <w:pStyle w:val="TAL"/>
            </w:pPr>
            <w:r w:rsidRPr="00E63CFF">
              <w:t>RLC-BearerConfig with conditions SRB2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79A282A3" w14:textId="77777777" w:rsidR="005409A9" w:rsidRPr="00E63CFF" w:rsidRDefault="005409A9" w:rsidP="005409A9">
            <w:pPr>
              <w:pStyle w:val="TAL"/>
            </w:pPr>
            <w:r w:rsidRPr="00E63CFF">
              <w:t>entry 2</w:t>
            </w:r>
          </w:p>
        </w:tc>
        <w:tc>
          <w:tcPr>
            <w:tcW w:w="1245" w:type="dxa"/>
            <w:tcBorders>
              <w:top w:val="single" w:sz="4" w:space="0" w:color="auto"/>
              <w:left w:val="single" w:sz="4" w:space="0" w:color="auto"/>
              <w:bottom w:val="single" w:sz="4" w:space="0" w:color="auto"/>
              <w:right w:val="single" w:sz="4" w:space="0" w:color="auto"/>
            </w:tcBorders>
          </w:tcPr>
          <w:p w14:paraId="6A7AAB89" w14:textId="77777777" w:rsidR="005409A9" w:rsidRPr="00E63CFF" w:rsidRDefault="005409A9" w:rsidP="005409A9">
            <w:pPr>
              <w:pStyle w:val="TAL"/>
            </w:pPr>
          </w:p>
        </w:tc>
      </w:tr>
      <w:tr w:rsidR="005409A9" w:rsidRPr="00E63CFF" w14:paraId="0145C06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EB77E9D" w14:textId="77777777" w:rsidR="005409A9" w:rsidRPr="00E63CFF" w:rsidRDefault="005409A9" w:rsidP="005409A9">
            <w:pPr>
              <w:pStyle w:val="TAL"/>
            </w:pPr>
            <w:r w:rsidRPr="00E63CFF">
              <w:t xml:space="preserve">    RLC-BearerConfig[k+2, k=1..n]</w:t>
            </w:r>
          </w:p>
        </w:tc>
        <w:tc>
          <w:tcPr>
            <w:tcW w:w="2268" w:type="dxa"/>
            <w:tcBorders>
              <w:top w:val="single" w:sz="4" w:space="0" w:color="auto"/>
              <w:left w:val="single" w:sz="4" w:space="0" w:color="auto"/>
              <w:bottom w:val="single" w:sz="4" w:space="0" w:color="auto"/>
              <w:right w:val="single" w:sz="4" w:space="0" w:color="auto"/>
            </w:tcBorders>
            <w:hideMark/>
          </w:tcPr>
          <w:p w14:paraId="508127C6" w14:textId="77777777" w:rsidR="005409A9" w:rsidRPr="00E63CFF" w:rsidRDefault="005409A9" w:rsidP="005409A9">
            <w:pPr>
              <w:pStyle w:val="TAL"/>
            </w:pPr>
            <w:r w:rsidRPr="00E63CFF">
              <w:t>RLC-BearerConfig with conditions AM, DRBk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05DFAF80" w14:textId="77777777" w:rsidR="005409A9" w:rsidRPr="00E63CFF" w:rsidRDefault="005409A9" w:rsidP="005409A9">
            <w:pPr>
              <w:pStyle w:val="TAL"/>
            </w:pPr>
            <w:r w:rsidRPr="00E63CFF">
              <w:rPr>
                <w:lang w:eastAsia="zh-CN"/>
              </w:rPr>
              <w:t xml:space="preserve">entry </w:t>
            </w:r>
            <w:r w:rsidRPr="00E63CFF">
              <w:t>[k+2, k=1..n]</w:t>
            </w:r>
          </w:p>
        </w:tc>
        <w:tc>
          <w:tcPr>
            <w:tcW w:w="1245" w:type="dxa"/>
            <w:tcBorders>
              <w:top w:val="single" w:sz="4" w:space="0" w:color="auto"/>
              <w:left w:val="single" w:sz="4" w:space="0" w:color="auto"/>
              <w:bottom w:val="single" w:sz="4" w:space="0" w:color="auto"/>
              <w:right w:val="single" w:sz="4" w:space="0" w:color="auto"/>
            </w:tcBorders>
          </w:tcPr>
          <w:p w14:paraId="715C696F" w14:textId="77777777" w:rsidR="005409A9" w:rsidRPr="00E63CFF" w:rsidRDefault="005409A9" w:rsidP="005409A9">
            <w:pPr>
              <w:pStyle w:val="TAL"/>
            </w:pPr>
          </w:p>
        </w:tc>
      </w:tr>
      <w:tr w:rsidR="005409A9" w:rsidRPr="00E63CFF" w14:paraId="26AA8FFC"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F34400" w14:textId="77777777" w:rsidR="005409A9" w:rsidRPr="00E63CFF" w:rsidRDefault="005409A9" w:rsidP="005409A9">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E849541" w14:textId="77777777" w:rsidR="005409A9" w:rsidRPr="00E63CFF"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6F5EE183" w14:textId="77777777" w:rsidR="005409A9" w:rsidRPr="00E63CFF"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5FE4505" w14:textId="77777777" w:rsidR="005409A9" w:rsidRPr="00E63CFF" w:rsidRDefault="005409A9" w:rsidP="005409A9">
            <w:pPr>
              <w:pStyle w:val="TAL"/>
            </w:pPr>
          </w:p>
        </w:tc>
      </w:tr>
    </w:tbl>
    <w:p w14:paraId="484212E6" w14:textId="77777777" w:rsidR="005409A9" w:rsidRDefault="005409A9" w:rsidP="005409A9"/>
    <w:p w14:paraId="29DBDA0C" w14:textId="61EBCA75" w:rsidR="005409A9" w:rsidRDefault="005409A9" w:rsidP="005409A9">
      <w:pPr>
        <w:pStyle w:val="H6"/>
        <w:rPr>
          <w:ins w:id="101"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6134951C" w14:textId="77777777" w:rsidR="005409A9" w:rsidRPr="005409A9" w:rsidRDefault="005409A9" w:rsidP="004C0478"/>
    <w:sectPr w:rsidR="005409A9" w:rsidRPr="005409A9" w:rsidSect="0054335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92C98" w14:textId="77777777" w:rsidR="001171F8" w:rsidRDefault="001171F8">
      <w:r>
        <w:separator/>
      </w:r>
    </w:p>
  </w:endnote>
  <w:endnote w:type="continuationSeparator" w:id="0">
    <w:p w14:paraId="0CC9BCD7" w14:textId="77777777" w:rsidR="001171F8" w:rsidRDefault="0011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3590D" w14:textId="77777777" w:rsidR="001171F8" w:rsidRDefault="001171F8">
      <w:r>
        <w:separator/>
      </w:r>
    </w:p>
  </w:footnote>
  <w:footnote w:type="continuationSeparator" w:id="0">
    <w:p w14:paraId="3B5929DC" w14:textId="77777777" w:rsidR="001171F8" w:rsidRDefault="00117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09A9" w:rsidRDefault="00540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09A9" w:rsidRDefault="005409A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09A9" w:rsidRDefault="005409A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09A9" w:rsidRDefault="005409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4CF6"/>
    <w:rsid w:val="000C6598"/>
    <w:rsid w:val="000C65BE"/>
    <w:rsid w:val="000D44B3"/>
    <w:rsid w:val="000D53C1"/>
    <w:rsid w:val="000D74CD"/>
    <w:rsid w:val="000E2E3F"/>
    <w:rsid w:val="000F16B3"/>
    <w:rsid w:val="000F7720"/>
    <w:rsid w:val="00114262"/>
    <w:rsid w:val="001171F8"/>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C0478"/>
    <w:rsid w:val="004D76E7"/>
    <w:rsid w:val="004E28E3"/>
    <w:rsid w:val="004E4693"/>
    <w:rsid w:val="004E60A5"/>
    <w:rsid w:val="004F2805"/>
    <w:rsid w:val="004F6E27"/>
    <w:rsid w:val="005033AF"/>
    <w:rsid w:val="005058FF"/>
    <w:rsid w:val="00505F74"/>
    <w:rsid w:val="00506DA9"/>
    <w:rsid w:val="00511B3C"/>
    <w:rsid w:val="005141D9"/>
    <w:rsid w:val="0051580D"/>
    <w:rsid w:val="00520A64"/>
    <w:rsid w:val="0052457B"/>
    <w:rsid w:val="005262F3"/>
    <w:rsid w:val="00527E39"/>
    <w:rsid w:val="00535333"/>
    <w:rsid w:val="005374AC"/>
    <w:rsid w:val="00540154"/>
    <w:rsid w:val="005409A9"/>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599E"/>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3EF3"/>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2E7E"/>
    <w:rsid w:val="00D64D19"/>
    <w:rsid w:val="00D66520"/>
    <w:rsid w:val="00D7185A"/>
    <w:rsid w:val="00D732FE"/>
    <w:rsid w:val="00D84AE9"/>
    <w:rsid w:val="00D9124E"/>
    <w:rsid w:val="00D953FA"/>
    <w:rsid w:val="00D95D2E"/>
    <w:rsid w:val="00D96966"/>
    <w:rsid w:val="00DA2B13"/>
    <w:rsid w:val="00DA3711"/>
    <w:rsid w:val="00DA7050"/>
    <w:rsid w:val="00DB58A6"/>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09A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uiPriority w:val="10"/>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qFormat/>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qFormat/>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5B4CB7"/>
    <w:pPr>
      <w:pBdr>
        <w:top w:val="single" w:sz="12" w:space="0" w:color="auto"/>
      </w:pBdr>
      <w:spacing w:before="360" w:after="240"/>
    </w:pPr>
    <w:rPr>
      <w:b/>
      <w:i/>
      <w:sz w:val="26"/>
    </w:rPr>
  </w:style>
  <w:style w:type="paragraph" w:customStyle="1" w:styleId="BodyTextIndent31">
    <w:name w:val="Body Text Indent 31"/>
    <w:basedOn w:val="a0"/>
    <w:next w:val="36"/>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qFormat/>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qFormat/>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CB901-CF89-41D8-BC9C-A1DC08DE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4103</TotalTime>
  <Pages>54</Pages>
  <Words>15797</Words>
  <Characters>90044</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81</cp:revision>
  <cp:lastPrinted>1899-12-31T23:00:00Z</cp:lastPrinted>
  <dcterms:created xsi:type="dcterms:W3CDTF">2024-12-31T04:00:00Z</dcterms:created>
  <dcterms:modified xsi:type="dcterms:W3CDTF">2025-08-13T04:12:00Z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